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3D4" w:rsidRPr="008E73D4" w:rsidRDefault="008E73D4" w:rsidP="008E73D4">
      <w:pPr xmlns:w="http://schemas.openxmlformats.org/wordprocessingml/2006/main">
        <w:spacing w:after="120" w:line="360" w:lineRule="auto"/>
        <w:ind w:right="-7" w:firstLine="567"/>
        <w:jc w:val="right"/>
        <w:rPr>
          <w:rFonts w:ascii="GHEA Grapalat" w:eastAsia="Times New Roman" w:hAnsi="GHEA Grapalat" w:cs="Sylfaen"/>
          <w:i/>
          <w:sz w:val="18"/>
          <w:szCs w:val="24"/>
          <w:lang w:val="en-US"/>
        </w:rPr>
      </w:pPr>
      <w:r xmlns:w="http://schemas.openxmlformats.org/wordprocessingml/2006/main" w:rsidRPr="008E73D4">
        <w:rPr>
          <w:rFonts w:ascii="GHEA Grapalat" w:eastAsia="Times New Roman" w:hAnsi="GHEA Grapalat" w:cs="Sylfaen"/>
          <w:i/>
          <w:sz w:val="18"/>
          <w:szCs w:val="24"/>
          <w:lang w:val="en-US"/>
        </w:rPr>
        <w:t xml:space="preserve">                                                                                            </w:t>
      </w:r>
    </w:p>
    <w:p w:rsidR="008E73D4" w:rsidRPr="008E73D4" w:rsidRDefault="008E73D4" w:rsidP="008E73D4">
      <w:pPr xmlns:w="http://schemas.openxmlformats.org/wordprocessingml/2006/main">
        <w:spacing w:after="0" w:line="360" w:lineRule="auto"/>
        <w:ind w:firstLine="567"/>
        <w:jc w:val="right"/>
        <w:rPr>
          <w:rFonts w:ascii="GHEA Grapalat" w:eastAsia="Times New Roman" w:hAnsi="GHEA Grapalat" w:cs="Sylfaen"/>
          <w:i/>
          <w:sz w:val="16"/>
          <w:szCs w:val="24"/>
          <w:lang w:val="en-US"/>
        </w:rPr>
      </w:pPr>
      <w:r xmlns:w="http://schemas.openxmlformats.org/wordprocessingml/2006/main" w:rsidRPr="008E73D4">
        <w:rPr>
          <w:rFonts w:ascii="GHEA Grapalat" w:eastAsia="Times New Roman" w:hAnsi="GHEA Grapalat" w:cs="Sylfaen"/>
          <w:i/>
          <w:sz w:val="16"/>
          <w:szCs w:val="24"/>
          <w:lang w:val="en-US"/>
        </w:rPr>
        <w:t xml:space="preserve">Приложение № 11</w:t>
      </w:r>
    </w:p>
    <w:p w:rsidR="008E73D4" w:rsidRPr="008E73D4" w:rsidRDefault="008E73D4" w:rsidP="008E73D4">
      <w:pPr xmlns:w="http://schemas.openxmlformats.org/wordprocessingml/2006/main">
        <w:spacing w:after="0" w:line="480" w:lineRule="auto"/>
        <w:ind w:firstLine="567"/>
        <w:jc w:val="right"/>
        <w:rPr>
          <w:rFonts w:ascii="GHEA Grapalat" w:eastAsia="Times New Roman" w:hAnsi="GHEA Grapalat" w:cs="Sylfaen"/>
          <w:i/>
          <w:sz w:val="16"/>
          <w:szCs w:val="24"/>
          <w:lang w:val="hy-AM"/>
        </w:rPr>
      </w:pPr>
      <w:r xmlns:w="http://schemas.openxmlformats.org/wordprocessingml/2006/main" w:rsidRPr="008E73D4">
        <w:rPr>
          <w:rFonts w:ascii="GHEA Grapalat" w:eastAsia="Times New Roman" w:hAnsi="GHEA Grapalat" w:cs="Sylfaen"/>
          <w:i/>
          <w:sz w:val="16"/>
          <w:szCs w:val="24"/>
          <w:lang w:val="hy-AM"/>
        </w:rPr>
        <w:t xml:space="preserve">Министр финансов Республики Армения </w:t>
      </w:r>
      <w:r xmlns:w="http://schemas.openxmlformats.org/wordprocessingml/2006/main" w:rsidRPr="008E73D4">
        <w:rPr>
          <w:rFonts w:ascii="GHEA Grapalat" w:eastAsia="Times New Roman" w:hAnsi="GHEA Grapalat" w:cs="Sylfaen"/>
          <w:i/>
          <w:sz w:val="16"/>
          <w:szCs w:val="24"/>
          <w:lang w:val="hy-AM"/>
        </w:rPr>
        <w:t xml:space="preserve">на 2025 </w:t>
      </w:r>
      <w:r xmlns:w="http://schemas.openxmlformats.org/wordprocessingml/2006/main" w:rsidRPr="008E73D4">
        <w:rPr>
          <w:rFonts w:ascii="GHEA Grapalat" w:eastAsia="Times New Roman" w:hAnsi="GHEA Grapalat" w:cs="Sylfaen"/>
          <w:i/>
          <w:sz w:val="16"/>
          <w:szCs w:val="24"/>
          <w:lang w:val="en-US"/>
        </w:rPr>
        <w:t xml:space="preserve">год</w:t>
      </w:r>
      <w:r xmlns:w="http://schemas.openxmlformats.org/wordprocessingml/2006/main" w:rsidRPr="008E73D4">
        <w:rPr>
          <w:rFonts w:ascii="GHEA Grapalat" w:eastAsia="Times New Roman" w:hAnsi="GHEA Grapalat" w:cs="Sylfaen"/>
          <w:i/>
          <w:sz w:val="16"/>
          <w:szCs w:val="24"/>
          <w:lang w:val="en-US"/>
        </w:rPr>
        <w:t xml:space="preserve"> </w:t>
      </w:r>
      <w:r xmlns:w="http://schemas.openxmlformats.org/wordprocessingml/2006/main" w:rsidRPr="008E73D4">
        <w:rPr>
          <w:rFonts w:ascii="GHEA Grapalat" w:eastAsia="Times New Roman" w:hAnsi="GHEA Grapalat" w:cs="Sylfaen"/>
          <w:i/>
          <w:sz w:val="16"/>
          <w:szCs w:val="24"/>
          <w:lang w:val="hy-AM"/>
        </w:rPr>
        <w:t xml:space="preserve">9 декабря</w:t>
      </w:r>
      <w:r xmlns:w="http://schemas.openxmlformats.org/wordprocessingml/2006/main" w:rsidRPr="008E73D4">
        <w:rPr>
          <w:rFonts w:ascii="GHEA Grapalat" w:eastAsia="Times New Roman" w:hAnsi="GHEA Grapalat" w:cs="Sylfaen"/>
          <w:i/>
          <w:sz w:val="16"/>
          <w:szCs w:val="24"/>
          <w:lang w:val="en-US"/>
        </w:rPr>
        <w:t xml:space="preserve"> </w:t>
      </w:r>
      <w:r xmlns:w="http://schemas.openxmlformats.org/wordprocessingml/2006/main" w:rsidRPr="008E73D4">
        <w:rPr>
          <w:rFonts w:ascii="GHEA Grapalat" w:eastAsia="Times New Roman" w:hAnsi="GHEA Grapalat" w:cs="Sylfaen"/>
          <w:i/>
          <w:sz w:val="16"/>
          <w:szCs w:val="24"/>
          <w:lang w:val="hy-AM"/>
        </w:rPr>
        <w:t xml:space="preserve">из</w:t>
      </w:r>
    </w:p>
    <w:p w:rsidR="008E73D4" w:rsidRPr="008E73D4" w:rsidRDefault="008E73D4" w:rsidP="008E73D4">
      <w:pPr xmlns:w="http://schemas.openxmlformats.org/wordprocessingml/2006/main">
        <w:spacing w:after="0" w:line="240" w:lineRule="auto"/>
        <w:ind w:right="-7" w:firstLine="567"/>
        <w:jc w:val="right"/>
        <w:rPr>
          <w:rFonts w:ascii="GHEA Grapalat" w:eastAsia="Times New Roman" w:hAnsi="GHEA Grapalat" w:cs="Sylfaen"/>
          <w:i/>
          <w:sz w:val="18"/>
          <w:szCs w:val="20"/>
          <w:lang w:val="af-ZA" w:eastAsia="ru-RU"/>
        </w:rPr>
      </w:pPr>
      <w:r xmlns:w="http://schemas.openxmlformats.org/wordprocessingml/2006/main" w:rsidRPr="008E73D4">
        <w:rPr>
          <w:rFonts w:ascii="GHEA Grapalat" w:eastAsia="Times New Roman" w:hAnsi="GHEA Grapalat" w:cs="Sylfaen"/>
          <w:i/>
          <w:sz w:val="16"/>
          <w:szCs w:val="24"/>
          <w:lang w:val="hy-AM"/>
        </w:rPr>
        <w:t xml:space="preserve">Заказ № 427-А</w:t>
      </w:r>
    </w:p>
    <w:p w:rsidR="008E73D4" w:rsidRPr="008E73D4" w:rsidRDefault="008E73D4" w:rsidP="008E73D4">
      <w:pPr>
        <w:spacing w:after="0" w:line="240" w:lineRule="auto"/>
        <w:ind w:right="-7" w:firstLine="567"/>
        <w:jc w:val="right"/>
        <w:rPr>
          <w:rFonts w:ascii="GHEA Grapalat" w:eastAsia="Times New Roman" w:hAnsi="GHEA Grapalat" w:cs="Sylfaen"/>
          <w:i/>
          <w:sz w:val="18"/>
          <w:szCs w:val="20"/>
          <w:lang w:val="af-ZA" w:eastAsia="ru-RU"/>
        </w:rPr>
      </w:pPr>
      <w:r w:rsidRPr="008E73D4">
        <w:rPr>
          <w:rFonts w:ascii="GHEA Grapalat" w:eastAsia="Times New Roman" w:hAnsi="GHEA Grapalat" w:cs="Sylfaen"/>
          <w:i/>
          <w:sz w:val="18"/>
          <w:szCs w:val="20"/>
          <w:lang w:val="af-ZA" w:eastAsia="ru-RU"/>
        </w:rPr>
        <w:tab/>
      </w:r>
    </w:p>
    <w:p w:rsidR="008E73D4" w:rsidRPr="008E73D4" w:rsidRDefault="008E73D4" w:rsidP="008E73D4">
      <w:pPr xmlns:w="http://schemas.openxmlformats.org/wordprocessingml/2006/main">
        <w:spacing w:after="0" w:line="240" w:lineRule="auto"/>
        <w:ind w:right="-7" w:firstLine="567"/>
        <w:jc w:val="right"/>
        <w:rPr>
          <w:rFonts w:ascii="GHEA Grapalat" w:eastAsia="Times New Roman" w:hAnsi="GHEA Grapalat" w:cs="Sylfaen"/>
          <w:i/>
          <w:sz w:val="24"/>
          <w:szCs w:val="24"/>
          <w:u w:val="single"/>
          <w:lang w:val="af-ZA" w:eastAsia="ru-RU"/>
        </w:rPr>
      </w:pPr>
      <w:r xmlns:w="http://schemas.openxmlformats.org/wordprocessingml/2006/main" w:rsidRPr="008E73D4">
        <w:rPr>
          <w:rFonts w:ascii="GHEA Grapalat" w:eastAsia="Times New Roman" w:hAnsi="GHEA Grapalat" w:cs="Sylfaen"/>
          <w:i/>
          <w:sz w:val="24"/>
          <w:szCs w:val="24"/>
          <w:u w:val="single"/>
          <w:lang w:val="hy-AM" w:eastAsia="ru-RU"/>
        </w:rPr>
        <w:t xml:space="preserve">Образцовый</w:t>
      </w:r>
      <w:r xmlns:w="http://schemas.openxmlformats.org/wordprocessingml/2006/main" w:rsidRPr="008E73D4">
        <w:rPr>
          <w:rFonts w:ascii="GHEA Grapalat" w:eastAsia="Times New Roman" w:hAnsi="GHEA Grapalat" w:cs="Sylfaen"/>
          <w:i/>
          <w:sz w:val="24"/>
          <w:szCs w:val="24"/>
          <w:u w:val="single"/>
          <w:lang w:val="af-ZA" w:eastAsia="ru-RU"/>
        </w:rPr>
        <w:t xml:space="preserve"> </w:t>
      </w:r>
      <w:r xmlns:w="http://schemas.openxmlformats.org/wordprocessingml/2006/main" w:rsidRPr="008E73D4">
        <w:rPr>
          <w:rFonts w:ascii="GHEA Grapalat" w:eastAsia="Times New Roman" w:hAnsi="GHEA Grapalat" w:cs="Sylfaen"/>
          <w:i/>
          <w:sz w:val="24"/>
          <w:szCs w:val="24"/>
          <w:u w:val="single"/>
          <w:lang w:val="hy-AM" w:eastAsia="ru-RU"/>
        </w:rPr>
        <w:t xml:space="preserve">форма</w:t>
      </w:r>
    </w:p>
    <w:p w:rsidR="008E73D4" w:rsidRPr="008E73D4" w:rsidRDefault="008E73D4" w:rsidP="006A7CF2">
      <w:pPr>
        <w:pStyle w:val="3"/>
        <w:rPr>
          <w:rFonts w:ascii="Arial" w:hAnsi="Arial" w:cs="Arial"/>
          <w:lang w:val="hy-AM"/>
        </w:rPr>
      </w:pPr>
    </w:p>
    <w:p w:rsidR="00BB1514" w:rsidRPr="008E73D4" w:rsidRDefault="00BB1514" w:rsidP="006A7CF2">
      <w:pPr xmlns:w="http://schemas.openxmlformats.org/wordprocessingml/2006/main">
        <w:pStyle w:val="3"/>
        <w:rPr>
          <w:rFonts w:ascii="GHEA Grapalat" w:hAnsi="GHEA Grapalat"/>
          <w:lang w:val="hy-AM"/>
        </w:rPr>
      </w:pPr>
      <w:r xmlns:w="http://schemas.openxmlformats.org/wordprocessingml/2006/main" w:rsidRPr="008E73D4">
        <w:rPr>
          <w:rFonts w:ascii="Arial" w:hAnsi="Arial" w:cs="Arial"/>
          <w:lang w:val="hy-AM"/>
        </w:rPr>
        <w:t xml:space="preserve">ОБЪЯВЛЕНИЕ</w:t>
      </w:r>
    </w:p>
    <w:p w:rsidR="00BB1514" w:rsidRPr="00631CF5" w:rsidRDefault="008E73D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Pr>
          <w:rFonts w:ascii="Arial" w:eastAsia="Times New Roman" w:hAnsi="Arial" w:cs="Arial"/>
          <w:sz w:val="20"/>
          <w:szCs w:val="20"/>
          <w:lang w:val="af-ZA"/>
        </w:rPr>
        <w:t xml:space="preserve">СРОЧНАЯ ПОКУПКА ОТ ОДНОГО ЧЕЛОВЕКА</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О</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p>
    <w:p w:rsidR="00BB1514" w:rsidRPr="00631CF5" w:rsidRDefault="00BB151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Объявление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этот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текст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одобренный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оценщик</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комиссия</w:t>
      </w:r>
    </w:p>
    <w:p w:rsidR="00BB1514" w:rsidRPr="00631CF5" w:rsidRDefault="00BB151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FC6A11">
        <w:rPr>
          <w:rFonts w:ascii="Arial" w:eastAsia="Times New Roman" w:hAnsi="Arial" w:cs="Arial"/>
          <w:b/>
          <w:sz w:val="20"/>
          <w:szCs w:val="20"/>
          <w:lang w:val="hy-AM"/>
        </w:rPr>
        <w:t xml:space="preserve">2025</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23 </w:t>
      </w:r>
      <w:r xmlns:w="http://schemas.openxmlformats.org/wordprocessingml/2006/main" w:rsidR="008E73D4">
        <w:rPr>
          <w:rFonts w:ascii="Arial" w:eastAsia="Times New Roman" w:hAnsi="Arial" w:cs="Arial"/>
          <w:b/>
          <w:sz w:val="20"/>
          <w:szCs w:val="20"/>
          <w:lang w:val="hy-AM"/>
        </w:rPr>
        <w:t xml:space="preserve">декабря</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rPr>
        <w:t xml:space="preserve">число</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007913DD" w:rsidRPr="00631CF5">
        <w:rPr>
          <w:rFonts w:ascii="GHEA Grapalat" w:eastAsia="Times New Roman" w:hAnsi="GHEA Grapalat" w:cs="Times New Roman"/>
          <w:b/>
          <w:sz w:val="20"/>
          <w:szCs w:val="20"/>
          <w:lang w:val="hy-AM"/>
        </w:rPr>
        <w:t xml:space="preserve">1</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 решению</w:t>
      </w:r>
      <w:r xmlns:w="http://schemas.openxmlformats.org/wordprocessingml/2006/main" w:rsidRPr="00631CF5">
        <w:rPr>
          <w:rFonts w:ascii="GHEA Grapalat" w:eastAsia="Times New Roman" w:hAnsi="GHEA Grapalat" w:cs="Times New Roman"/>
          <w:sz w:val="20"/>
          <w:szCs w:val="20"/>
          <w:lang w:val="af-ZA"/>
        </w:rPr>
        <w:t xml:space="preserve"> </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p>
    <w:p w:rsidR="00BB1514" w:rsidRPr="00631CF5" w:rsidRDefault="00BB151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Процедура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Код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008E73D4">
        <w:rPr>
          <w:rFonts w:ascii="Arial" w:eastAsia="Times New Roman" w:hAnsi="Arial" w:cs="Arial"/>
          <w:b/>
          <w:color w:val="000000"/>
          <w:sz w:val="20"/>
          <w:szCs w:val="27"/>
          <w:lang w:val="hy-AM"/>
        </w:rPr>
        <w:t xml:space="preserve">LM-THKT-HMATSDZB-26/01</w:t>
      </w:r>
      <w:r xmlns:w="http://schemas.openxmlformats.org/wordprocessingml/2006/main" w:rsidRPr="00631CF5">
        <w:rPr>
          <w:rFonts w:ascii="GHEA Grapalat" w:eastAsia="Times New Roman" w:hAnsi="GHEA Grapalat" w:cs="Times New Roman"/>
          <w:b/>
          <w:color w:val="000000"/>
          <w:sz w:val="20"/>
          <w:szCs w:val="27"/>
          <w:lang w:val="af-ZA"/>
        </w:rPr>
        <w:t xml:space="preserve">  </w:t>
      </w:r>
      <w:r xmlns:w="http://schemas.openxmlformats.org/wordprocessingml/2006/main" w:rsidRPr="00631CF5">
        <w:rPr>
          <w:rFonts w:ascii="GHEA Grapalat" w:eastAsia="Times New Roman" w:hAnsi="GHEA Grapalat" w:cs="Times New Roman"/>
          <w:sz w:val="20"/>
          <w:szCs w:val="20"/>
          <w:u w:val="single"/>
          <w:lang w:val="af-ZA"/>
        </w:rPr>
        <w:t xml:space="preserve">        </w:t>
      </w:r>
    </w:p>
    <w:p w:rsidR="00BB1514" w:rsidRPr="00631CF5" w:rsidRDefault="00BB1514" w:rsidP="00BB1514">
      <w:pPr>
        <w:spacing w:after="0" w:line="240" w:lineRule="auto"/>
        <w:ind w:firstLine="720"/>
        <w:jc w:val="both"/>
        <w:rPr>
          <w:rFonts w:ascii="GHEA Grapalat" w:eastAsia="Times New Roman" w:hAnsi="GHEA Grapalat" w:cs="Times New Roman"/>
          <w:sz w:val="20"/>
          <w:szCs w:val="20"/>
          <w:lang w:val="af-ZA"/>
        </w:rPr>
      </w:pP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Заказчик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Республика Армения</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Лори</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Туманянский </w:t>
      </w:r>
      <w:r xmlns:w="http://schemas.openxmlformats.org/wordprocessingml/2006/main" w:rsidRPr="00631CF5">
        <w:rPr>
          <w:rFonts w:ascii="Arial" w:eastAsia="Times New Roman" w:hAnsi="Arial" w:cs="Arial"/>
          <w:b/>
          <w:sz w:val="20"/>
          <w:szCs w:val="20"/>
          <w:lang w:val="af-ZA"/>
        </w:rPr>
        <w:t xml:space="preserve">регион</w:t>
      </w:r>
      <w:r xmlns:w="http://schemas.openxmlformats.org/wordprocessingml/2006/main" w:rsidRPr="00631CF5">
        <w:rPr>
          <w:rFonts w:ascii="Arial" w:eastAsia="Times New Roman" w:hAnsi="Arial" w:cs="Arial"/>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сообщество</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полезность</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экономика </w:t>
      </w:r>
      <w:r xmlns:w="http://schemas.openxmlformats.org/wordprocessingml/2006/main" w:rsidRPr="00631CF5">
        <w:rPr>
          <w:rFonts w:ascii="GHEA Grapalat" w:eastAsia="Times New Roman" w:hAnsi="GHEA Grapalat" w:cs="Calibri"/>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Некоммерческая организация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которая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расположен</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Город </w:t>
      </w:r>
      <w:r xmlns:w="http://schemas.openxmlformats.org/wordprocessingml/2006/main" w:rsidRPr="00631CF5">
        <w:rPr>
          <w:rFonts w:ascii="Arial" w:eastAsia="Times New Roman" w:hAnsi="Arial" w:cs="Arial"/>
          <w:sz w:val="20"/>
          <w:szCs w:val="20"/>
          <w:lang w:val="af-ZA"/>
        </w:rPr>
        <w:t xml:space="preserve">Туманян</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Центральный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hy-AM"/>
        </w:rPr>
        <w:t xml:space="preserve">улица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af-ZA"/>
        </w:rPr>
        <w:t xml:space="preserve">1 </w:t>
      </w:r>
      <w:r xmlns:w="http://schemas.openxmlformats.org/wordprocessingml/2006/main" w:rsidRPr="00631CF5">
        <w:rPr>
          <w:rFonts w:ascii="Arial" w:eastAsia="Times New Roman" w:hAnsi="Arial" w:cs="Arial"/>
          <w:sz w:val="20"/>
          <w:szCs w:val="20"/>
          <w:lang w:val="hy-AM"/>
        </w:rPr>
        <w:t xml:space="preserve">здание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по указанному </w:t>
      </w:r>
      <w:r xmlns:w="http://schemas.openxmlformats.org/wordprocessingml/2006/main" w:rsidRPr="00631CF5">
        <w:rPr>
          <w:rFonts w:ascii="GHEA Grapalat" w:eastAsia="Times New Roman" w:hAnsi="GHEA Grapalat" w:cs="Times New Roman"/>
          <w:b/>
          <w:sz w:val="20"/>
          <w:szCs w:val="20"/>
          <w:lang w:val="hy-AM"/>
        </w:rPr>
        <w:t xml:space="preserve">адресу </w:t>
      </w:r>
      <w:r xmlns:w="http://schemas.openxmlformats.org/wordprocessingml/2006/main" w:rsidRPr="00631CF5">
        <w:rPr>
          <w:rFonts w:ascii="Arial" w:eastAsia="Times New Roman" w:hAnsi="Arial" w:cs="Arial"/>
          <w:sz w:val="20"/>
          <w:szCs w:val="20"/>
          <w:lang w:val="af-ZA"/>
        </w:rPr>
        <w:t xml:space="preserve">заявить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цитата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вопрос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который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реализовано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один</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поэтапно </w:t>
      </w:r>
      <w:r xmlns:w="http://schemas.openxmlformats.org/wordprocessingml/2006/main" w:rsidRPr="00631CF5">
        <w:rPr>
          <w:rFonts w:ascii="GHEA Grapalat" w:eastAsia="Times New Roman" w:hAnsi="GHEA Grapalat" w:cs="Times New Roman"/>
          <w:sz w:val="20"/>
          <w:szCs w:val="20"/>
          <w:lang w:val="af-ZA"/>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Armenian"/>
          <w:b/>
          <w:sz w:val="20"/>
          <w:szCs w:val="20"/>
          <w:lang w:val="hy-AM"/>
        </w:rPr>
      </w:pPr>
      <w:r xmlns:w="http://schemas.openxmlformats.org/wordprocessingml/2006/main" w:rsidRPr="00631CF5">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631CF5">
        <w:rPr>
          <w:rFonts w:ascii="Arial" w:eastAsia="Times New Roman" w:hAnsi="Arial" w:cs="Arial"/>
          <w:sz w:val="20"/>
          <w:szCs w:val="20"/>
          <w:lang w:val="af-ZA"/>
        </w:rPr>
        <w:t xml:space="preserve">Этот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как результат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hy-AM"/>
        </w:rPr>
        <w:t xml:space="preserve">выбранный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участник</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определенный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чтобы</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будет предложено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запечатать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Армения</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Лори</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провинция</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Туманян</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сообщество</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полезность</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экономика</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АНК </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I</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потребности</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число</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Туманян</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сообщество</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Дсег</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и</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Чкалов</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место жительства</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семья</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сбор мусора</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услуги</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доставка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договор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далее </w:t>
      </w:r>
      <w:r xmlns:w="http://schemas.openxmlformats.org/wordprocessingml/2006/main" w:rsidRPr="00631CF5">
        <w:rPr>
          <w:rFonts w:ascii="Arial" w:eastAsia="Times New Roman" w:hAnsi="Arial" w:cs="Arial"/>
          <w:sz w:val="20"/>
          <w:szCs w:val="20"/>
          <w:lang w:val="af-ZA"/>
        </w:rPr>
        <w:t xml:space="preserve">именуемый </w:t>
      </w:r>
      <w:r xmlns:w="http://schemas.openxmlformats.org/wordprocessingml/2006/main" w:rsidRPr="00631CF5">
        <w:rPr>
          <w:rFonts w:ascii="GHEA Grapalat" w:eastAsia="Times New Roman" w:hAnsi="GHEA Grapalat" w:cs="Times New Roman"/>
          <w:sz w:val="20"/>
          <w:szCs w:val="20"/>
          <w:lang w:val="af-ZA"/>
        </w:rPr>
        <w:t xml:space="preserve">договором </w:t>
      </w:r>
      <w:r xmlns:w="http://schemas.openxmlformats.org/wordprocessingml/2006/main" w:rsidRPr="00631CF5">
        <w:rPr>
          <w:rFonts w:ascii="Arial" w:eastAsia="Times New Roman" w:hAnsi="Arial" w:cs="Arial"/>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p>
    <w:p w:rsidR="00BB1514" w:rsidRPr="00631CF5"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заявки </w:t>
      </w:r>
      <w:r xmlns:w="http://schemas.openxmlformats.org/wordprocessingml/2006/main" w:rsidR="00BB1514" w:rsidRPr="00631CF5">
        <w:rPr>
          <w:rFonts w:ascii="Arial" w:eastAsia="Times New Roman" w:hAnsi="Arial" w:cs="Arial"/>
          <w:sz w:val="20"/>
          <w:szCs w:val="20"/>
          <w:lang w:val="af-ZA"/>
        </w:rPr>
        <w:t xml:space="preserve">.</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приложения</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необходимый</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является</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к настоящему</w:t>
      </w:r>
      <w:r xmlns:w="http://schemas.openxmlformats.org/wordprocessingml/2006/main" w:rsidR="00BB1514" w:rsidRPr="00631CF5">
        <w:rPr>
          <w:rFonts w:ascii="GHEA Grapalat" w:eastAsia="Times New Roman" w:hAnsi="GHEA Grapalat" w:cs="Times New Roman"/>
          <w:sz w:val="20"/>
          <w:szCs w:val="20"/>
          <w:lang w:val="af-ZA" w:eastAsia="ru-RU"/>
        </w:rPr>
        <w:t xml:space="preserve"> </w:t>
      </w:r>
      <w:r xmlns:w="http://schemas.openxmlformats.org/wordprocessingml/2006/main" w:rsidR="00BB1514" w:rsidRPr="00631CF5">
        <w:rPr>
          <w:rFonts w:ascii="Arial" w:eastAsia="Times New Roman" w:hAnsi="Arial" w:cs="Arial"/>
          <w:b/>
          <w:sz w:val="20"/>
          <w:szCs w:val="20"/>
          <w:lang w:val="af-ZA"/>
        </w:rPr>
        <w:t xml:space="preserve">Армения</w:t>
      </w:r>
      <w:r xmlns:w="http://schemas.openxmlformats.org/wordprocessingml/2006/main" w:rsidR="00BB1514" w:rsidRPr="00631CF5">
        <w:rPr>
          <w:rFonts w:ascii="GHEA Grapalat" w:eastAsia="Times New Roman" w:hAnsi="GHEA Grapalat" w:cs="Times New Roman"/>
          <w:b/>
          <w:sz w:val="20"/>
          <w:szCs w:val="20"/>
          <w:lang w:val="af-ZA"/>
        </w:rPr>
        <w:t xml:space="preserve"> </w:t>
      </w:r>
      <w:r xmlns:w="http://schemas.openxmlformats.org/wordprocessingml/2006/main" w:rsidR="00BB1514" w:rsidRPr="00631CF5">
        <w:rPr>
          <w:rFonts w:ascii="Arial" w:eastAsia="Times New Roman" w:hAnsi="Arial" w:cs="Arial"/>
          <w:b/>
          <w:sz w:val="20"/>
          <w:szCs w:val="20"/>
          <w:lang w:val="af-ZA"/>
        </w:rPr>
        <w:t xml:space="preserve">Лори</w:t>
      </w:r>
      <w:r xmlns:w="http://schemas.openxmlformats.org/wordprocessingml/2006/main" w:rsidR="00BB1514" w:rsidRPr="00631CF5">
        <w:rPr>
          <w:rFonts w:ascii="GHEA Grapalat" w:eastAsia="Times New Roman" w:hAnsi="GHEA Grapalat" w:cs="Times New Roman"/>
          <w:b/>
          <w:sz w:val="20"/>
          <w:szCs w:val="20"/>
          <w:lang w:val="af-ZA"/>
        </w:rPr>
        <w:t xml:space="preserve"> </w:t>
      </w:r>
      <w:r xmlns:w="http://schemas.openxmlformats.org/wordprocessingml/2006/main" w:rsidR="00BB1514" w:rsidRPr="00631CF5">
        <w:rPr>
          <w:rFonts w:ascii="Arial" w:eastAsia="Times New Roman" w:hAnsi="Arial" w:cs="Arial"/>
          <w:b/>
          <w:sz w:val="20"/>
          <w:szCs w:val="20"/>
          <w:lang w:val="af-ZA"/>
        </w:rPr>
        <w:t xml:space="preserve">регион </w:t>
      </w:r>
      <w:r xmlns:w="http://schemas.openxmlformats.org/wordprocessingml/2006/main" w:rsidR="00BB1514" w:rsidRPr="00631CF5">
        <w:rPr>
          <w:rFonts w:ascii="GHEA Grapalat" w:eastAsia="Times New Roman" w:hAnsi="GHEA Grapalat" w:cs="Times New Roman"/>
          <w:b/>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город </w:t>
      </w:r>
      <w:r xmlns:w="http://schemas.openxmlformats.org/wordprocessingml/2006/main" w:rsidR="00BB1514" w:rsidRPr="00631CF5">
        <w:rPr>
          <w:rFonts w:ascii="Arial" w:eastAsia="Times New Roman" w:hAnsi="Arial" w:cs="Arial"/>
          <w:sz w:val="20"/>
          <w:szCs w:val="20"/>
          <w:lang w:val="af-ZA"/>
        </w:rPr>
        <w:t xml:space="preserve">Туманян</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Центральный</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hy-AM"/>
        </w:rPr>
        <w:t xml:space="preserve">улица</w:t>
      </w:r>
      <w:r xmlns:w="http://schemas.openxmlformats.org/wordprocessingml/2006/main" w:rsidR="00BB1514" w:rsidRPr="00631CF5">
        <w:rPr>
          <w:rFonts w:ascii="GHEA Grapalat" w:eastAsia="Times New Roman" w:hAnsi="GHEA Grapalat" w:cs="Times New Roman"/>
          <w:sz w:val="20"/>
          <w:szCs w:val="20"/>
          <w:lang w:val="hy-AM"/>
        </w:rPr>
        <w:t xml:space="preserve"> </w:t>
      </w:r>
      <w:r xmlns:w="http://schemas.openxmlformats.org/wordprocessingml/2006/main" w:rsidR="00BB1514" w:rsidRPr="00631CF5">
        <w:rPr>
          <w:rFonts w:ascii="GHEA Grapalat" w:eastAsia="Times New Roman" w:hAnsi="GHEA Grapalat" w:cs="Times New Roman"/>
          <w:sz w:val="20"/>
          <w:szCs w:val="20"/>
          <w:lang w:val="af-ZA"/>
        </w:rPr>
        <w:t xml:space="preserve">1 </w:t>
      </w:r>
      <w:r xmlns:w="http://schemas.openxmlformats.org/wordprocessingml/2006/main" w:rsidR="00BB1514" w:rsidRPr="00631CF5">
        <w:rPr>
          <w:rFonts w:ascii="Arial" w:eastAsia="Times New Roman" w:hAnsi="Arial" w:cs="Arial"/>
          <w:sz w:val="20"/>
          <w:szCs w:val="20"/>
          <w:lang w:val="hy-AM"/>
        </w:rPr>
        <w:t xml:space="preserve">здание</w:t>
      </w:r>
      <w:r xmlns:w="http://schemas.openxmlformats.org/wordprocessingml/2006/main" w:rsidR="00BB1514" w:rsidRPr="00631CF5">
        <w:rPr>
          <w:rFonts w:ascii="GHEA Grapalat" w:eastAsia="Times New Roman" w:hAnsi="GHEA Grapalat" w:cs="Times New Roman"/>
          <w:sz w:val="20"/>
          <w:szCs w:val="20"/>
          <w:lang w:val="hy-AM"/>
        </w:rPr>
        <w:t xml:space="preserve"> </w:t>
      </w:r>
      <w:r xmlns:w="http://schemas.openxmlformats.org/wordprocessingml/2006/main" w:rsidR="00BB1514" w:rsidRPr="00631CF5">
        <w:rPr>
          <w:rFonts w:ascii="Arial" w:eastAsia="Times New Roman" w:hAnsi="Arial" w:cs="Arial"/>
          <w:sz w:val="20"/>
          <w:szCs w:val="20"/>
          <w:lang w:val="af-ZA"/>
        </w:rPr>
        <w:t xml:space="preserve">по адресу</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по адресу </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документальный</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в виде</w:t>
      </w:r>
      <w:r xmlns:w="http://schemas.openxmlformats.org/wordprocessingml/2006/main" w:rsidR="00BB1514" w:rsidRPr="00631CF5">
        <w:rPr>
          <w:rFonts w:ascii="GHEA Grapalat" w:eastAsia="Times New Roman" w:hAnsi="GHEA Grapalat" w:cs="Times New Roman"/>
          <w:sz w:val="20"/>
          <w:szCs w:val="20"/>
          <w:lang w:val="af-ZA" w:eastAsia="ru-RU"/>
        </w:rPr>
        <w:t xml:space="preserve"> </w:t>
      </w:r>
      <w:r xmlns:w="http://schemas.openxmlformats.org/wordprocessingml/2006/main" w:rsidR="00BB1514" w:rsidRPr="00631CF5">
        <w:rPr>
          <w:rFonts w:ascii="Arial" w:eastAsia="Times New Roman" w:hAnsi="Arial" w:cs="Arial"/>
          <w:sz w:val="20"/>
          <w:szCs w:val="20"/>
          <w:lang w:val="af-ZA"/>
        </w:rPr>
        <w:t xml:space="preserve">до</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этот</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объявление</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публикация</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с того дня</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рассчитано</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Pr>
          <w:rFonts w:ascii="Arial" w:eastAsia="Times New Roman" w:hAnsi="Arial" w:cs="Arial"/>
          <w:b/>
          <w:sz w:val="20"/>
          <w:szCs w:val="20"/>
          <w:lang w:val="hy-AM"/>
        </w:rPr>
        <w:t xml:space="preserve">26.12.2025 </w:t>
      </w:r>
      <w:r xmlns:w="http://schemas.openxmlformats.org/wordprocessingml/2006/main" w:rsidR="00BB1514" w:rsidRPr="00BD779A">
        <w:rPr>
          <w:rFonts w:ascii="Arial" w:eastAsia="Times New Roman" w:hAnsi="Arial" w:cs="Arial"/>
          <w:b/>
          <w:sz w:val="20"/>
          <w:szCs w:val="20"/>
          <w:lang w:val="hy-AM"/>
        </w:rPr>
        <w:t xml:space="preserve">в </w:t>
      </w:r>
      <w:r xmlns:w="http://schemas.openxmlformats.org/wordprocessingml/2006/main" w:rsidR="00BB1514" w:rsidRPr="00631CF5">
        <w:rPr>
          <w:rFonts w:ascii="GHEA Grapalat" w:eastAsia="Times New Roman" w:hAnsi="GHEA Grapalat" w:cs="Times New Roman"/>
          <w:b/>
          <w:sz w:val="20"/>
          <w:szCs w:val="20"/>
          <w:lang w:val="af-ZA"/>
        </w:rPr>
        <w:t xml:space="preserve">12:00 </w:t>
      </w:r>
      <w:r xmlns:w="http://schemas.openxmlformats.org/wordprocessingml/2006/main" w:rsidR="003A7AF1">
        <w:rPr>
          <w:rFonts w:ascii="Cambria Math" w:eastAsia="Times New Roman" w:hAnsi="Cambria Math" w:cs="Cambria Math"/>
          <w:b/>
          <w:sz w:val="20"/>
          <w:szCs w:val="20"/>
          <w:lang w:val="hy-AM"/>
        </w:rPr>
        <w:t xml:space="preserve">.</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Заявки </w:t>
      </w:r>
      <w:r xmlns:w="http://schemas.openxmlformats.org/wordprocessingml/2006/main" w:rsidR="00BB1514" w:rsidRPr="00631CF5">
        <w:rPr>
          <w:rFonts w:ascii="GHEA Grapalat" w:eastAsia="Times New Roman" w:hAnsi="GHEA Grapalat" w:cs="Times New Roman"/>
          <w:sz w:val="20"/>
          <w:szCs w:val="20"/>
          <w:lang w:val="af-ZA"/>
        </w:rPr>
        <w:t xml:space="preserve">из </w:t>
      </w:r>
      <w:r xmlns:w="http://schemas.openxmlformats.org/wordprocessingml/2006/main" w:rsidR="00BB1514" w:rsidRPr="00631CF5">
        <w:rPr>
          <w:rFonts w:ascii="Arial" w:eastAsia="Times New Roman" w:hAnsi="Arial" w:cs="Arial"/>
          <w:sz w:val="20"/>
          <w:szCs w:val="20"/>
          <w:lang w:val="af-ZA"/>
        </w:rPr>
        <w:t xml:space="preserve">Армении</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кроме </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может</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являются</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представлено</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также</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Английский</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или</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Русский </w:t>
      </w:r>
      <w:r xmlns:w="http://schemas.openxmlformats.org/wordprocessingml/2006/main" w:rsidR="00BB1514" w:rsidRPr="00631CF5">
        <w:rPr>
          <w:rFonts w:ascii="GHEA Grapalat" w:eastAsia="Times New Roman" w:hAnsi="GHEA Grapalat" w:cs="Times New Roman"/>
          <w:sz w:val="20"/>
          <w:szCs w:val="20"/>
          <w:lang w:val="af-ZA"/>
        </w:rPr>
        <w:t xml:space="preserve">:</w:t>
      </w: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Приложения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начало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место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будет иметь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Армения</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Лори</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регион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РА</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Лори</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регион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город</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Туманян</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Центральный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hy-AM"/>
        </w:rPr>
        <w:t xml:space="preserve">1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Туманян</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муниципалитет</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административный</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здание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af-ZA"/>
        </w:rPr>
        <w:t xml:space="preserve">по </w:t>
      </w:r>
      <w:r xmlns:w="http://schemas.openxmlformats.org/wordprocessingml/2006/main" w:rsidRPr="00631CF5">
        <w:rPr>
          <w:rFonts w:ascii="Arial" w:eastAsia="Times New Roman" w:hAnsi="Arial" w:cs="Arial"/>
          <w:sz w:val="20"/>
          <w:szCs w:val="20"/>
          <w:lang w:val="af-ZA"/>
        </w:rPr>
        <w:t xml:space="preserve">адресу </w:t>
      </w:r>
      <w:r xmlns:w="http://schemas.openxmlformats.org/wordprocessingml/2006/main" w:rsidRPr="00BD779A">
        <w:rPr>
          <w:rFonts w:ascii="Arial" w:eastAsia="Times New Roman" w:hAnsi="Arial" w:cs="Arial"/>
          <w:b/>
          <w:sz w:val="20"/>
          <w:szCs w:val="20"/>
          <w:lang w:val="hy-AM"/>
        </w:rPr>
        <w:t xml:space="preserve">26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12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2025 в 12:00.</w:t>
      </w:r>
      <w:r xmlns:w="http://schemas.openxmlformats.org/wordprocessingml/2006/main" w:rsidRPr="00631CF5">
        <w:rPr>
          <w:rFonts w:ascii="GHEA Grapalat" w:eastAsia="Times New Roman" w:hAnsi="GHEA Grapalat" w:cs="Times New Roman"/>
          <w:b/>
          <w:sz w:val="20"/>
          <w:szCs w:val="20"/>
          <w:lang w:val="af-ZA"/>
        </w:rPr>
        <w:t xml:space="preserve">   </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Этот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процедура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касательно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жалобы</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нуждаться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 настоящему</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покупки</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назад</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связанный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жалобы</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экзаменатор</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человеку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Ереван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Мелик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Адамян</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Адрес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ул. , 1 </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Апелляция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реализовано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этот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соревнование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 приглашению</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определенный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чтобы.</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Жалоба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 настоящему</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число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необходимый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плата </w:t>
      </w:r>
      <w:r xmlns:w="http://schemas.openxmlformats.org/wordprocessingml/2006/main" w:rsidRPr="00631CF5">
        <w:rPr>
          <w:rFonts w:ascii="GHEA Grapalat" w:eastAsia="Times New Roman" w:hAnsi="GHEA Grapalat" w:cs="Times New Roman"/>
          <w:sz w:val="20"/>
          <w:szCs w:val="20"/>
          <w:lang w:val="af-ZA"/>
        </w:rPr>
        <w:t xml:space="preserve">: 30 000 ( </w:t>
      </w:r>
      <w:r xmlns:w="http://schemas.openxmlformats.org/wordprocessingml/2006/main" w:rsidRPr="00631CF5">
        <w:rPr>
          <w:rFonts w:ascii="Arial" w:eastAsia="Times New Roman" w:hAnsi="Arial" w:cs="Arial"/>
          <w:sz w:val="20"/>
          <w:szCs w:val="20"/>
          <w:lang w:val="af-ZA"/>
        </w:rPr>
        <w:t xml:space="preserve">тридцать)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тысяча </w:t>
      </w:r>
      <w:r xmlns:w="http://schemas.openxmlformats.org/wordprocessingml/2006/main" w:rsidRPr="00631CF5">
        <w:rPr>
          <w:rFonts w:ascii="Arial" w:eastAsia="Times New Roman" w:hAnsi="Arial" w:cs="Arial"/>
          <w:sz w:val="20"/>
          <w:szCs w:val="20"/>
          <w:lang w:val="af-ZA"/>
        </w:rPr>
        <w:t xml:space="preserve">РА</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денег</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af-ZA"/>
        </w:rPr>
        <w:t xml:space="preserve">в </w:t>
      </w:r>
      <w:r xmlns:w="http://schemas.openxmlformats.org/wordprocessingml/2006/main" w:rsidRPr="00631CF5">
        <w:rPr>
          <w:rFonts w:ascii="Arial" w:eastAsia="Times New Roman" w:hAnsi="Arial" w:cs="Arial"/>
          <w:sz w:val="20"/>
          <w:szCs w:val="20"/>
          <w:lang w:val="af-ZA"/>
        </w:rPr>
        <w:t xml:space="preserve">той мере, </w:t>
      </w:r>
      <w:r xmlns:w="http://schemas.openxmlformats.org/wordprocessingml/2006/main" w:rsidRPr="00631CF5">
        <w:rPr>
          <w:rFonts w:ascii="Arial" w:eastAsia="Times New Roman" w:hAnsi="Arial" w:cs="Arial"/>
          <w:sz w:val="20"/>
          <w:szCs w:val="20"/>
          <w:lang w:val="af-ZA"/>
        </w:rPr>
        <w:t xml:space="preserve">в какой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нуждаться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быть переданным</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Армения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Республика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финансы</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служение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 имени</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открыл </w:t>
      </w:r>
      <w:r xmlns:w="http://schemas.openxmlformats.org/wordprocessingml/2006/main" w:rsidRPr="00631CF5">
        <w:rPr>
          <w:rFonts w:ascii="Arial" w:eastAsia="Times New Roman" w:hAnsi="Arial" w:cs="Arial"/>
          <w:sz w:val="20"/>
          <w:szCs w:val="20"/>
          <w:lang w:val="af-ZA"/>
        </w:rPr>
        <w:t xml:space="preserve">казначейство </w:t>
      </w:r>
      <w:r xmlns:w="http://schemas.openxmlformats.org/wordprocessingml/2006/main" w:rsidRPr="00631CF5">
        <w:rPr>
          <w:rFonts w:ascii="GHEA Grapalat" w:eastAsia="Times New Roman" w:hAnsi="GHEA Grapalat" w:cs="Times New Roman"/>
          <w:sz w:val="20"/>
          <w:szCs w:val="20"/>
          <w:lang w:val="af-ZA"/>
        </w:rPr>
        <w:t xml:space="preserve">"900008000482".</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на номер счета </w:t>
      </w:r>
      <w:r xmlns:w="http://schemas.openxmlformats.org/wordprocessingml/2006/main" w:rsidRPr="00631CF5">
        <w:rPr>
          <w:rFonts w:ascii="GHEA Grapalat" w:eastAsia="Times New Roman" w:hAnsi="GHEA Grapalat" w:cs="Times New Roman"/>
          <w:sz w:val="20"/>
          <w:szCs w:val="20"/>
          <w:lang w:val="af-ZA"/>
        </w:rPr>
        <w:t xml:space="preserve">.</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b/>
          <w:sz w:val="20"/>
          <w:szCs w:val="20"/>
          <w:lang w:val="af-ZA"/>
        </w:rPr>
      </w:pPr>
      <w:r xmlns:w="http://schemas.openxmlformats.org/wordprocessingml/2006/main" w:rsidRPr="00631CF5">
        <w:rPr>
          <w:rFonts w:ascii="Arial" w:eastAsia="Times New Roman" w:hAnsi="Arial" w:cs="Arial"/>
          <w:sz w:val="20"/>
          <w:szCs w:val="20"/>
          <w:lang w:val="af-ZA"/>
        </w:rPr>
        <w:t xml:space="preserve">Этот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объявление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назад</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связанный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дополнительный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информация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получить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число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может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ты</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применять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оценщик</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комиссия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секретарь </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GHEA Grapalat" w:eastAsia="Times New Roman" w:hAnsi="GHEA Grapalat" w:cs="Sylfae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Жемчуг</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Чатинян </w:t>
      </w:r>
      <w:r xmlns:w="http://schemas.openxmlformats.org/wordprocessingml/2006/main" w:rsidRPr="00631CF5">
        <w:rPr>
          <w:rFonts w:ascii="Arial" w:eastAsia="Times New Roman" w:hAnsi="Arial" w:cs="Arial"/>
          <w:b/>
          <w:sz w:val="20"/>
          <w:szCs w:val="20"/>
          <w:lang w:val="af-ZA"/>
        </w:rPr>
        <w:t xml:space="preserve">в</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b/>
          <w:sz w:val="20"/>
          <w:szCs w:val="20"/>
          <w:u w:val="single"/>
          <w:lang w:val="af-ZA"/>
        </w:rPr>
      </w:pP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Телефон </w:t>
      </w:r>
      <w:r xmlns:w="http://schemas.openxmlformats.org/wordprocessingml/2006/main" w:rsidRPr="00631CF5">
        <w:rPr>
          <w:rFonts w:ascii="GHEA Grapalat" w:eastAsia="Times New Roman" w:hAnsi="GHEA Grapalat" w:cs="Times New Roman"/>
          <w:b/>
          <w:sz w:val="20"/>
          <w:szCs w:val="20"/>
          <w:lang w:val="af-ZA"/>
        </w:rPr>
        <w:t xml:space="preserve">09 </w:t>
      </w:r>
      <w:r xmlns:w="http://schemas.openxmlformats.org/wordprocessingml/2006/main" w:rsidRPr="00631CF5">
        <w:rPr>
          <w:rFonts w:ascii="GHEA Grapalat" w:eastAsia="Times New Roman" w:hAnsi="GHEA Grapalat" w:cs="Times New Roman"/>
          <w:b/>
          <w:sz w:val="20"/>
          <w:szCs w:val="20"/>
          <w:lang w:val="hy-AM"/>
        </w:rPr>
        <w:t xml:space="preserve">3 </w:t>
      </w:r>
      <w:r xmlns:w="http://schemas.openxmlformats.org/wordprocessingml/2006/main" w:rsidRPr="00631CF5">
        <w:rPr>
          <w:rFonts w:ascii="GHEA Grapalat" w:eastAsia="Times New Roman" w:hAnsi="GHEA Grapalat" w:cs="Times New Roman"/>
          <w:b/>
          <w:sz w:val="20"/>
          <w:szCs w:val="20"/>
          <w:lang w:val="af-ZA"/>
        </w:rPr>
        <w:t xml:space="preserve">6 </w:t>
      </w:r>
      <w:r xmlns:w="http://schemas.openxmlformats.org/wordprocessingml/2006/main" w:rsidRPr="00631CF5">
        <w:rPr>
          <w:rFonts w:ascii="GHEA Grapalat" w:eastAsia="Times New Roman" w:hAnsi="GHEA Grapalat" w:cs="Times New Roman"/>
          <w:b/>
          <w:sz w:val="20"/>
          <w:szCs w:val="20"/>
          <w:lang w:val="hy-AM"/>
        </w:rPr>
        <w:t xml:space="preserve">28881 </w:t>
      </w:r>
      <w:r xmlns:w="http://schemas.openxmlformats.org/wordprocessingml/2006/main" w:rsidRPr="00631CF5">
        <w:rPr>
          <w:rFonts w:ascii="Arial" w:eastAsia="Times New Roman" w:hAnsi="Arial" w:cs="Arial"/>
          <w:b/>
          <w:sz w:val="20"/>
          <w:szCs w:val="20"/>
          <w:lang w:val="af-ZA"/>
        </w:rPr>
        <w:t xml:space="preserve">.</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b/>
          <w:i/>
          <w:sz w:val="20"/>
          <w:szCs w:val="20"/>
          <w:u w:val="single"/>
          <w:lang w:val="af-ZA"/>
        </w:rPr>
      </w:pP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Электронная почта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b/>
          <w:i/>
          <w:sz w:val="20"/>
          <w:szCs w:val="20"/>
          <w:u w:val="single"/>
          <w:lang w:val="af-ZA"/>
        </w:rPr>
        <w:t xml:space="preserve">margarita.chatinyan@yandex.com</w:t>
      </w: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631CF5">
        <w:rPr>
          <w:rFonts w:ascii="Arial" w:eastAsia="Times New Roman" w:hAnsi="Arial" w:cs="Arial"/>
          <w:sz w:val="20"/>
          <w:szCs w:val="20"/>
          <w:lang w:val="af-ZA"/>
        </w:rPr>
        <w:t xml:space="preserve">Клиент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Туманян"</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сообщество</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полезность</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экономика </w:t>
      </w:r>
      <w:r xmlns:w="http://schemas.openxmlformats.org/wordprocessingml/2006/main" w:rsidRPr="00631CF5">
        <w:rPr>
          <w:rFonts w:ascii="GHEA Grapalat" w:eastAsia="Times New Roman" w:hAnsi="GHEA Grapalat" w:cs="Calibri"/>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Некоммерческая организация </w:t>
      </w:r>
      <w:r xmlns:w="http://schemas.openxmlformats.org/wordprocessingml/2006/main" w:rsidRPr="00631CF5">
        <w:rPr>
          <w:rFonts w:ascii="GHEA Grapalat" w:eastAsia="Times New Roman" w:hAnsi="GHEA Grapalat" w:cs="Sylfaen"/>
          <w:sz w:val="20"/>
          <w:szCs w:val="20"/>
          <w:lang w:val="af-ZA"/>
        </w:rPr>
        <w:t xml:space="preserve">.</w:t>
      </w:r>
    </w:p>
    <w:p w:rsidR="006A7CF2" w:rsidRDefault="006A7CF2" w:rsidP="006A7CF2">
      <w:pPr>
        <w:spacing w:after="0" w:line="240" w:lineRule="auto"/>
        <w:ind w:left="170" w:firstLine="567"/>
        <w:jc w:val="right"/>
        <w:rPr>
          <w:rFonts w:ascii="Arial" w:eastAsia="Times New Roman" w:hAnsi="Arial" w:cs="Arial"/>
          <w:b/>
          <w:i/>
          <w:sz w:val="20"/>
          <w:szCs w:val="20"/>
          <w:lang w:val="en-US"/>
        </w:rPr>
      </w:pPr>
    </w:p>
    <w:p w:rsidR="00BB1514" w:rsidRPr="00631CF5" w:rsidRDefault="00BB1514" w:rsidP="006A7CF2">
      <w:pPr xmlns:w="http://schemas.openxmlformats.org/wordprocessingml/2006/main">
        <w:spacing w:after="0" w:line="240" w:lineRule="auto"/>
        <w:ind w:left="170" w:firstLine="567"/>
        <w:jc w:val="right"/>
        <w:rPr>
          <w:rFonts w:ascii="GHEA Grapalat" w:eastAsia="Times New Roman" w:hAnsi="GHEA Grapalat" w:cs="Sylfaen"/>
          <w:b/>
          <w:i/>
          <w:sz w:val="20"/>
          <w:szCs w:val="20"/>
          <w:lang w:val="af-ZA"/>
        </w:rPr>
      </w:pPr>
      <w:r xmlns:w="http://schemas.openxmlformats.org/wordprocessingml/2006/main" w:rsidRPr="00631CF5">
        <w:rPr>
          <w:rFonts w:ascii="Arial" w:eastAsia="Times New Roman" w:hAnsi="Arial" w:cs="Arial"/>
          <w:b/>
          <w:i/>
          <w:sz w:val="20"/>
          <w:szCs w:val="20"/>
          <w:lang w:val="en-US"/>
        </w:rPr>
        <w:t xml:space="preserve">Одобренный</w:t>
      </w:r>
      <w:r xmlns:w="http://schemas.openxmlformats.org/wordprocessingml/2006/main" w:rsidRPr="00631CF5">
        <w:rPr>
          <w:rFonts w:ascii="GHEA Grapalat" w:eastAsia="Times New Roman" w:hAnsi="GHEA Grapalat" w:cs="Times Armenian"/>
          <w:b/>
          <w:i/>
          <w:sz w:val="20"/>
          <w:szCs w:val="20"/>
          <w:lang w:val="af-ZA"/>
        </w:rPr>
        <w:t xml:space="preserve"> </w:t>
      </w:r>
      <w:r xmlns:w="http://schemas.openxmlformats.org/wordprocessingml/2006/main" w:rsidRPr="00631CF5">
        <w:rPr>
          <w:rFonts w:ascii="Arial" w:eastAsia="Times New Roman" w:hAnsi="Arial" w:cs="Arial"/>
          <w:b/>
          <w:i/>
          <w:sz w:val="20"/>
          <w:szCs w:val="20"/>
          <w:lang w:val="en-US"/>
        </w:rPr>
        <w:t xml:space="preserve">является</w:t>
      </w:r>
    </w:p>
    <w:p w:rsidR="00BB1514" w:rsidRPr="00631CF5" w:rsidRDefault="00BB1514" w:rsidP="006A7CF2">
      <w:pPr xmlns:w="http://schemas.openxmlformats.org/wordprocessingml/2006/main">
        <w:spacing w:after="0" w:line="240" w:lineRule="auto"/>
        <w:ind w:left="170" w:firstLine="567"/>
        <w:jc w:val="right"/>
        <w:rPr>
          <w:rFonts w:ascii="GHEA Grapalat" w:eastAsia="Times New Roman" w:hAnsi="GHEA Grapalat" w:cs="Sylfaen"/>
          <w:b/>
          <w:i/>
          <w:sz w:val="20"/>
          <w:szCs w:val="20"/>
          <w:lang w:val="af-ZA"/>
        </w:rPr>
      </w:pP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Sylfaen"/>
          <w:b/>
          <w:i/>
          <w:sz w:val="20"/>
          <w:szCs w:val="20"/>
          <w:lang w:val="af-ZA"/>
        </w:rPr>
        <w:t xml:space="preserve"> </w:t>
      </w:r>
      <w:r xmlns:w="http://schemas.openxmlformats.org/wordprocessingml/2006/main" w:rsidRPr="00631CF5">
        <w:rPr>
          <w:rFonts w:ascii="Arial" w:eastAsia="Times New Roman" w:hAnsi="Arial" w:cs="Arial"/>
          <w:b/>
          <w:i/>
          <w:sz w:val="20"/>
          <w:szCs w:val="20"/>
          <w:lang w:val="en-US"/>
        </w:rPr>
        <w:t xml:space="preserve">с кодом</w:t>
      </w:r>
      <w:r xmlns:w="http://schemas.openxmlformats.org/wordprocessingml/2006/main" w:rsidRPr="00631CF5">
        <w:rPr>
          <w:rFonts w:ascii="GHEA Grapalat" w:eastAsia="Times New Roman" w:hAnsi="GHEA Grapalat" w:cs="Times Armenian"/>
          <w:b/>
          <w:i/>
          <w:sz w:val="20"/>
          <w:szCs w:val="20"/>
          <w:lang w:val="af-ZA"/>
        </w:rPr>
        <w:t xml:space="preserve"> </w:t>
      </w:r>
    </w:p>
    <w:p w:rsidR="00BB1514" w:rsidRPr="00631CF5" w:rsidRDefault="008E73D4" w:rsidP="006A7CF2">
      <w:pPr xmlns:w="http://schemas.openxmlformats.org/wordprocessingml/2006/main">
        <w:spacing w:after="0" w:line="240" w:lineRule="auto"/>
        <w:ind w:left="170" w:firstLine="567"/>
        <w:jc w:val="right"/>
        <w:rPr>
          <w:rFonts w:ascii="GHEA Grapalat" w:eastAsia="Times New Roman" w:hAnsi="GHEA Grapalat" w:cs="Times Armenian"/>
          <w:b/>
          <w:i/>
          <w:sz w:val="20"/>
          <w:szCs w:val="20"/>
          <w:lang w:val="af-ZA"/>
        </w:rPr>
      </w:pPr>
      <w:proofErr xmlns:w="http://schemas.openxmlformats.org/wordprocessingml/2006/main" w:type="gramStart"/>
      <w:r xmlns:w="http://schemas.openxmlformats.org/wordprocessingml/2006/main">
        <w:rPr>
          <w:rFonts w:ascii="Arial" w:eastAsia="Times New Roman" w:hAnsi="Arial" w:cs="Arial"/>
          <w:b/>
          <w:i/>
          <w:sz w:val="20"/>
          <w:szCs w:val="20"/>
          <w:lang w:val="en-US"/>
        </w:rPr>
        <w:t xml:space="preserve">срочный</w:t>
      </w:r>
      <w:proofErr xmlns:w="http://schemas.openxmlformats.org/wordprocessingml/2006/main" w:type="gramEnd"/>
      <w:r xmlns:w="http://schemas.openxmlformats.org/wordprocessingml/2006/main" w:rsidRPr="008E73D4">
        <w:rPr>
          <w:rFonts w:ascii="Arial" w:eastAsia="Times New Roman" w:hAnsi="Arial" w:cs="Arial"/>
          <w:b/>
          <w:i/>
          <w:sz w:val="20"/>
          <w:szCs w:val="20"/>
          <w:lang w:val="af-ZA"/>
        </w:rPr>
        <w:t xml:space="preserve"> </w:t>
      </w:r>
      <w:r xmlns:w="http://schemas.openxmlformats.org/wordprocessingml/2006/main">
        <w:rPr>
          <w:rFonts w:ascii="Arial" w:eastAsia="Times New Roman" w:hAnsi="Arial" w:cs="Arial"/>
          <w:b/>
          <w:i/>
          <w:sz w:val="20"/>
          <w:szCs w:val="20"/>
          <w:lang w:val="en-US"/>
        </w:rPr>
        <w:t xml:space="preserve">один</w:t>
      </w:r>
      <w:r xmlns:w="http://schemas.openxmlformats.org/wordprocessingml/2006/main" w:rsidRPr="008E73D4">
        <w:rPr>
          <w:rFonts w:ascii="Arial" w:eastAsia="Times New Roman" w:hAnsi="Arial" w:cs="Arial"/>
          <w:b/>
          <w:i/>
          <w:sz w:val="20"/>
          <w:szCs w:val="20"/>
          <w:lang w:val="af-ZA"/>
        </w:rPr>
        <w:t xml:space="preserve"> </w:t>
      </w:r>
      <w:r xmlns:w="http://schemas.openxmlformats.org/wordprocessingml/2006/main">
        <w:rPr>
          <w:rFonts w:ascii="Arial" w:eastAsia="Times New Roman" w:hAnsi="Arial" w:cs="Arial"/>
          <w:b/>
          <w:i/>
          <w:sz w:val="20"/>
          <w:szCs w:val="20"/>
          <w:lang w:val="en-US"/>
        </w:rPr>
        <w:t xml:space="preserve">от человека</w:t>
      </w:r>
      <w:r xmlns:w="http://schemas.openxmlformats.org/wordprocessingml/2006/main" w:rsidRPr="008E73D4">
        <w:rPr>
          <w:rFonts w:ascii="Arial" w:eastAsia="Times New Roman" w:hAnsi="Arial" w:cs="Arial"/>
          <w:b/>
          <w:i/>
          <w:sz w:val="20"/>
          <w:szCs w:val="20"/>
          <w:lang w:val="af-ZA"/>
        </w:rPr>
        <w:t xml:space="preserve"> </w:t>
      </w:r>
      <w:r xmlns:w="http://schemas.openxmlformats.org/wordprocessingml/2006/main">
        <w:rPr>
          <w:rFonts w:ascii="Arial" w:eastAsia="Times New Roman" w:hAnsi="Arial" w:cs="Arial"/>
          <w:b/>
          <w:i/>
          <w:sz w:val="20"/>
          <w:szCs w:val="20"/>
          <w:lang w:val="en-US"/>
        </w:rPr>
        <w:t xml:space="preserve">покупка</w:t>
      </w:r>
      <w:r xmlns:w="http://schemas.openxmlformats.org/wordprocessingml/2006/main" w:rsidR="00BB1514" w:rsidRPr="00631CF5">
        <w:rPr>
          <w:rFonts w:ascii="GHEA Grapalat" w:eastAsia="Times New Roman" w:hAnsi="GHEA Grapalat" w:cs="Times Armenian"/>
          <w:b/>
          <w:i/>
          <w:sz w:val="20"/>
          <w:szCs w:val="20"/>
          <w:lang w:val="af-ZA"/>
        </w:rPr>
        <w:t xml:space="preserve"> </w:t>
      </w:r>
      <w:r xmlns:w="http://schemas.openxmlformats.org/wordprocessingml/2006/main" w:rsidR="00BB1514" w:rsidRPr="00631CF5">
        <w:rPr>
          <w:rFonts w:ascii="Arial" w:eastAsia="Times New Roman" w:hAnsi="Arial" w:cs="Arial"/>
          <w:b/>
          <w:i/>
          <w:sz w:val="20"/>
          <w:szCs w:val="20"/>
          <w:lang w:val="af-ZA"/>
        </w:rPr>
        <w:t xml:space="preserve">оценщик</w:t>
      </w:r>
      <w:r xmlns:w="http://schemas.openxmlformats.org/wordprocessingml/2006/main" w:rsidR="00BB1514" w:rsidRPr="00631CF5">
        <w:rPr>
          <w:rFonts w:ascii="GHEA Grapalat" w:eastAsia="Times New Roman" w:hAnsi="GHEA Grapalat" w:cs="Times Armenian"/>
          <w:b/>
          <w:i/>
          <w:sz w:val="20"/>
          <w:szCs w:val="20"/>
          <w:lang w:val="af-ZA"/>
        </w:rPr>
        <w:t xml:space="preserve"> </w:t>
      </w:r>
      <w:r xmlns:w="http://schemas.openxmlformats.org/wordprocessingml/2006/main" w:rsidR="00BB1514" w:rsidRPr="00631CF5">
        <w:rPr>
          <w:rFonts w:ascii="Arial" w:eastAsia="Times New Roman" w:hAnsi="Arial" w:cs="Arial"/>
          <w:b/>
          <w:i/>
          <w:sz w:val="20"/>
          <w:szCs w:val="20"/>
          <w:lang w:val="en-US"/>
        </w:rPr>
        <w:t xml:space="preserve">комиссия</w:t>
      </w:r>
    </w:p>
    <w:p w:rsidR="00BB1514" w:rsidRPr="003D15EB" w:rsidRDefault="00BB1514" w:rsidP="006A7CF2">
      <w:pPr xmlns:w="http://schemas.openxmlformats.org/wordprocessingml/2006/main">
        <w:spacing w:after="0" w:line="240" w:lineRule="auto"/>
        <w:ind w:left="170" w:firstLine="567"/>
        <w:jc w:val="right"/>
        <w:rPr>
          <w:rFonts w:ascii="Arial" w:eastAsia="Times New Roman" w:hAnsi="Arial" w:cs="Arial"/>
          <w:i/>
          <w:sz w:val="20"/>
          <w:szCs w:val="20"/>
          <w:u w:val="single"/>
          <w:lang w:val="hy-AM"/>
        </w:rPr>
      </w:pPr>
      <w:r xmlns:w="http://schemas.openxmlformats.org/wordprocessingml/2006/main" w:rsidRPr="00631CF5">
        <w:rPr>
          <w:rFonts w:ascii="GHEA Grapalat" w:eastAsia="Times New Roman" w:hAnsi="GHEA Grapalat" w:cs="Sylfaen"/>
          <w:b/>
          <w:i/>
          <w:sz w:val="20"/>
          <w:szCs w:val="20"/>
          <w:lang w:val="af-ZA"/>
        </w:rPr>
        <w:t xml:space="preserve"> </w:t>
      </w:r>
      <w:r xmlns:w="http://schemas.openxmlformats.org/wordprocessingml/2006/main" w:rsidRPr="003D15EB">
        <w:rPr>
          <w:rFonts w:ascii="Arial" w:eastAsia="Times New Roman" w:hAnsi="Arial" w:cs="Arial"/>
          <w:i/>
          <w:sz w:val="20"/>
          <w:szCs w:val="20"/>
          <w:u w:val="single"/>
          <w:lang w:val="hy-AM"/>
        </w:rPr>
        <w:t xml:space="preserve">Решением № 01 от 23 декабря 2025 г.</w:t>
      </w: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xmlns:w="http://schemas.openxmlformats.org/wordprocessingml/2006/main">
        <w:tabs>
          <w:tab w:val="left" w:pos="5968"/>
        </w:tabs>
        <w:spacing w:after="0" w:line="240" w:lineRule="auto"/>
        <w:ind w:left="170" w:right="-7" w:firstLine="567"/>
        <w:rPr>
          <w:rFonts w:ascii="GHEA Grapalat" w:eastAsia="Times New Roman" w:hAnsi="GHEA Grapalat" w:cs="Times New Roman"/>
          <w:sz w:val="24"/>
          <w:szCs w:val="24"/>
          <w:lang w:val="af-ZA"/>
        </w:rPr>
      </w:pPr>
      <w:r xmlns:w="http://schemas.openxmlformats.org/wordprocessingml/2006/main" w:rsidRPr="00631CF5">
        <w:rPr>
          <w:rFonts w:ascii="Arial" w:eastAsia="Times New Roman" w:hAnsi="Arial" w:cs="Arial"/>
          <w:sz w:val="24"/>
          <w:szCs w:val="24"/>
          <w:lang w:val="af-ZA"/>
        </w:rPr>
        <w:t xml:space="preserve">Армения</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Лори</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провинция</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GHEA Grapalat" w:eastAsia="Times New Roman" w:hAnsi="GHEA Grapalat" w:cs="Franklin Gothic Medium Cond"/>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Туманян"</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сообщество</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полезность</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экономика </w:t>
      </w:r>
      <w:r xmlns:w="http://schemas.openxmlformats.org/wordprocessingml/2006/main" w:rsidRPr="00631CF5">
        <w:rPr>
          <w:rFonts w:ascii="GHEA Grapalat" w:eastAsia="Times New Roman" w:hAnsi="GHEA Grapalat" w:cs="Franklin Gothic Medium Cond"/>
          <w:sz w:val="24"/>
          <w:szCs w:val="24"/>
          <w:lang w:val="af-ZA"/>
        </w:rPr>
        <w:t xml:space="preserve">»</w:t>
      </w:r>
      <w:r xmlns:w="http://schemas.openxmlformats.org/wordprocessingml/2006/main" w:rsidRPr="00631CF5">
        <w:rPr>
          <w:rFonts w:ascii="GHEA Grapalat" w:eastAsia="Times New Roman" w:hAnsi="GHEA Grapalat" w:cs="Times Armenian"/>
          <w:sz w:val="24"/>
          <w:szCs w:val="24"/>
          <w:lang w:val="hy-AM"/>
        </w:rPr>
        <w:t xml:space="preserve"> </w:t>
      </w:r>
      <w:r xmlns:w="http://schemas.openxmlformats.org/wordprocessingml/2006/main" w:rsidRPr="00631CF5">
        <w:rPr>
          <w:rFonts w:ascii="Arial" w:eastAsia="Times New Roman" w:hAnsi="Arial" w:cs="Arial"/>
          <w:sz w:val="24"/>
          <w:szCs w:val="24"/>
          <w:lang w:val="af-ZA"/>
        </w:rPr>
        <w:t xml:space="preserve">Некоммерческая организация</w:t>
      </w:r>
      <w:r xmlns:w="http://schemas.openxmlformats.org/wordprocessingml/2006/main" w:rsidRPr="00631CF5">
        <w:rPr>
          <w:rFonts w:ascii="GHEA Grapalat" w:eastAsia="Times New Roman" w:hAnsi="GHEA Grapalat" w:cs="Times New Roman"/>
          <w:sz w:val="24"/>
          <w:szCs w:val="24"/>
          <w:lang w:val="af-ZA"/>
        </w:rPr>
        <w:tab xmlns:w="http://schemas.openxmlformats.org/wordprocessingml/2006/main"/>
      </w: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xmlns:w="http://schemas.openxmlformats.org/wordprocessingml/2006/main">
        <w:spacing w:after="0" w:line="240" w:lineRule="auto"/>
        <w:ind w:right="-7" w:firstLine="567"/>
        <w:jc w:val="center"/>
        <w:rPr>
          <w:rFonts w:ascii="GHEA Grapalat" w:eastAsia="Times New Roman" w:hAnsi="GHEA Grapalat" w:cs="Sylfaen"/>
          <w:sz w:val="24"/>
          <w:szCs w:val="24"/>
          <w:lang w:val="af-ZA"/>
        </w:rPr>
      </w:pPr>
      <w:r xmlns:w="http://schemas.openxmlformats.org/wordprocessingml/2006/main" w:rsidRPr="00631CF5">
        <w:rPr>
          <w:rFonts w:ascii="Arial" w:eastAsia="Times New Roman" w:hAnsi="Arial" w:cs="Arial"/>
          <w:sz w:val="24"/>
          <w:szCs w:val="24"/>
          <w:lang w:val="en-US"/>
        </w:rPr>
        <w:t xml:space="preserve">ЧАС</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Р</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А</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В</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Е</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Р</w:t>
      </w: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p>
    <w:p w:rsidR="00BB1514" w:rsidRPr="00631CF5" w:rsidRDefault="00BB1514" w:rsidP="00BB1514">
      <w:pPr xmlns:w="http://schemas.openxmlformats.org/wordprocessingml/2006/main">
        <w:spacing w:after="0" w:line="240" w:lineRule="auto"/>
        <w:ind w:right="-7"/>
        <w:jc w:val="center"/>
        <w:rPr>
          <w:rFonts w:ascii="GHEA Grapalat" w:eastAsia="Times New Roman" w:hAnsi="GHEA Grapalat" w:cs="Times New Roman"/>
          <w:b/>
          <w:sz w:val="24"/>
          <w:lang w:val="af-ZA"/>
        </w:rPr>
      </w:pP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РА</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ЛОРУ</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ОБЛАСТЬ</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ТУМАНЬЯН</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СООБЩЕСТВО </w:t>
      </w:r>
      <w:r xmlns:w="http://schemas.openxmlformats.org/wordprocessingml/2006/main" w:rsidRPr="00631CF5">
        <w:rPr>
          <w:rFonts w:ascii="Arial" w:eastAsia="Times New Roman" w:hAnsi="Arial" w:cs="Arial"/>
          <w:b/>
          <w:sz w:val="24"/>
          <w:szCs w:val="24"/>
          <w:lang w:val="hy-AM"/>
        </w:rPr>
        <w:t xml:space="preserve">В</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МУНИЦИПАЛЬНЫЙ</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ЭКОНОМИКА </w:t>
      </w:r>
      <w:r xmlns:w="http://schemas.openxmlformats.org/wordprocessingml/2006/main" w:rsidRPr="00631CF5">
        <w:rPr>
          <w:rFonts w:ascii="GHEA Grapalat" w:eastAsia="Times New Roman" w:hAnsi="GHEA Grapalat" w:cs="Sylfaen"/>
          <w:b/>
          <w:sz w:val="24"/>
          <w:szCs w:val="24"/>
          <w:lang w:val="af-ZA"/>
        </w:rPr>
        <w:t xml:space="preserve">»</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АНК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I</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ПОТРЕБНОСТИ</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ДЛЯ </w:t>
      </w:r>
      <w:r xmlns:w="http://schemas.openxmlformats.org/wordprocessingml/2006/main" w:rsidRPr="00631CF5">
        <w:rPr>
          <w:rFonts w:ascii="GHEA Grapalat" w:eastAsia="Times New Roman" w:hAnsi="GHEA Grapalat" w:cs="Times Armenian"/>
          <w:b/>
          <w:sz w:val="24"/>
          <w:szCs w:val="24"/>
          <w:lang w:val="af-ZA"/>
        </w:rPr>
        <w:t xml:space="preserve">:</w:t>
      </w:r>
      <w:r xmlns:w="http://schemas.openxmlformats.org/wordprocessingml/2006/main" w:rsidRPr="00631CF5">
        <w:rPr>
          <w:rFonts w:ascii="GHEA Grapalat" w:eastAsia="Times New Roman" w:hAnsi="GHEA Grapalat" w:cs="Times Armenian"/>
          <w:b/>
          <w:sz w:val="24"/>
          <w:szCs w:val="24"/>
          <w:lang w:val="hy-AM"/>
        </w:rPr>
        <w:t xml:space="preserve">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Cs w:val="24"/>
          <w:lang w:val="af-ZA"/>
        </w:rPr>
        <w:t xml:space="preserve">ТУМАНЬЯН"</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СООБЩЕСТВО</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ДСЕГ</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hy-AM"/>
        </w:rPr>
        <w:t xml:space="preserve">И</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НЕ ОСТАНАВЛИВАТЬСЯ</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af-ZA"/>
        </w:rPr>
        <w:t xml:space="preserve">РЕЗИДЕНЦИЯ</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ЖИЛОЙ</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СБОР МУСОРА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ПРИОБРЕТЕНИЕ</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ДЛЯ ЦЕЛЕЙ</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ОБЪЯВЛЕНО</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СРОЧНЫЙ</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ОДИН</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ЛИЧНЫЙ</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ПОКУПКА</w:t>
      </w:r>
    </w:p>
    <w:p w:rsidR="00BB1514" w:rsidRPr="00631CF5" w:rsidRDefault="00BB1514" w:rsidP="00BB1514">
      <w:pPr>
        <w:spacing w:after="0" w:line="240" w:lineRule="auto"/>
        <w:ind w:right="-7"/>
        <w:jc w:val="center"/>
        <w:rPr>
          <w:rFonts w:ascii="GHEA Grapalat" w:eastAsia="Times New Roman" w:hAnsi="GHEA Grapalat" w:cs="Times New Roman"/>
          <w:sz w:val="24"/>
          <w:lang w:val="af-ZA"/>
        </w:rPr>
      </w:pPr>
    </w:p>
    <w:p w:rsidR="00BB1514" w:rsidRPr="00631CF5" w:rsidRDefault="00BB1514" w:rsidP="00BB1514">
      <w:pPr>
        <w:spacing w:after="120" w:line="240" w:lineRule="auto"/>
        <w:ind w:right="-7"/>
        <w:jc w:val="center"/>
        <w:rPr>
          <w:rFonts w:ascii="GHEA Grapalat" w:eastAsia="Times New Roman" w:hAnsi="GHEA Grapalat" w:cs="Times New Roman"/>
          <w:sz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i/>
          <w:lang w:val="af-ZA"/>
        </w:rPr>
      </w:pPr>
      <w:r xmlns:w="http://schemas.openxmlformats.org/wordprocessingml/2006/main" w:rsidRPr="00631CF5">
        <w:rPr>
          <w:rFonts w:ascii="Arial" w:eastAsia="Times New Roman" w:hAnsi="Arial" w:cs="Arial"/>
          <w:i/>
          <w:lang w:val="en-US"/>
        </w:rPr>
        <w:t xml:space="preserve">Дорогой</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участник</w:t>
      </w:r>
      <w:r xmlns:w="http://schemas.openxmlformats.org/wordprocessingml/2006/main" w:rsidRPr="00631CF5">
        <w:rPr>
          <w:rFonts w:ascii="GHEA Grapalat" w:eastAsia="Times New Roman" w:hAnsi="GHEA Grapalat" w:cs="Sylfaen"/>
          <w:i/>
          <w:lang w:val="af-ZA"/>
        </w:rPr>
        <w:t xml:space="preserve"> </w:t>
      </w:r>
      <w:r xmlns:w="http://schemas.openxmlformats.org/wordprocessingml/2006/main" w:rsidRPr="00631CF5">
        <w:rPr>
          <w:rFonts w:ascii="Arial" w:eastAsia="Times New Roman" w:hAnsi="Arial" w:cs="Arial"/>
          <w:i/>
          <w:lang w:val="en-US"/>
        </w:rPr>
        <w:t xml:space="preserve">до</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приложение</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изготовление</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и</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представление</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пожалуйста</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мы</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подробно</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изучать</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этот</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приглашение </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потому что</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что</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по приглашению</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непоследовательный</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приложения</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предмет</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являются</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отклонение </w:t>
      </w:r>
      <w:r xmlns:w="http://schemas.openxmlformats.org/wordprocessingml/2006/main" w:rsidRPr="00631CF5">
        <w:rPr>
          <w:rFonts w:ascii="GHEA Grapalat" w:eastAsia="Times New Roman" w:hAnsi="GHEA Grapalat" w:cs="Sylfaen"/>
          <w:i/>
          <w:lang w:val="af-ZA"/>
        </w:rPr>
        <w:t xml:space="preserve">.</w:t>
      </w:r>
    </w:p>
    <w:p w:rsidR="00BB1514" w:rsidRPr="00631CF5" w:rsidRDefault="00BB1514" w:rsidP="00BB1514">
      <w:pPr>
        <w:spacing w:after="0" w:line="240" w:lineRule="auto"/>
        <w:ind w:firstLine="567"/>
        <w:jc w:val="both"/>
        <w:rPr>
          <w:rFonts w:ascii="GHEA Grapalat" w:eastAsia="Times New Roman" w:hAnsi="GHEA Grapalat" w:cs="Times New Roman"/>
          <w:i/>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lang w:val="af-ZA"/>
        </w:rPr>
      </w:pPr>
    </w:p>
    <w:p w:rsidR="00BB1514" w:rsidRPr="00631CF5" w:rsidRDefault="00BB1514" w:rsidP="00BB1514">
      <w:pPr>
        <w:spacing w:after="0" w:line="240" w:lineRule="auto"/>
        <w:ind w:firstLine="567"/>
        <w:jc w:val="center"/>
        <w:rPr>
          <w:rFonts w:ascii="GHEA Grapalat" w:eastAsia="Times New Roman" w:hAnsi="GHEA Grapalat" w:cs="Sylfaen"/>
          <w:b/>
          <w:lang w:val="af-ZA"/>
        </w:rPr>
      </w:pPr>
    </w:p>
    <w:p w:rsidR="003D15EB" w:rsidRPr="00BD779A" w:rsidRDefault="003D15EB" w:rsidP="00BB1514">
      <w:pPr>
        <w:spacing w:after="0" w:line="240" w:lineRule="auto"/>
        <w:ind w:firstLine="567"/>
        <w:jc w:val="center"/>
        <w:rPr>
          <w:rFonts w:ascii="Arial" w:eastAsia="Times New Roman" w:hAnsi="Arial" w:cs="Arial"/>
          <w:b/>
          <w:sz w:val="20"/>
          <w:szCs w:val="20"/>
          <w:lang w:val="af-ZA"/>
        </w:rPr>
      </w:pPr>
    </w:p>
    <w:p w:rsidR="003D15EB" w:rsidRPr="00BD779A" w:rsidRDefault="003D15EB" w:rsidP="00BB1514">
      <w:pPr>
        <w:spacing w:after="0" w:line="240" w:lineRule="auto"/>
        <w:ind w:firstLine="567"/>
        <w:jc w:val="center"/>
        <w:rPr>
          <w:rFonts w:ascii="Arial" w:eastAsia="Times New Roman" w:hAnsi="Arial" w:cs="Arial"/>
          <w:b/>
          <w:sz w:val="20"/>
          <w:szCs w:val="20"/>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631CF5">
        <w:rPr>
          <w:rFonts w:ascii="Arial" w:eastAsia="Times New Roman" w:hAnsi="Arial" w:cs="Arial"/>
          <w:b/>
          <w:sz w:val="20"/>
          <w:szCs w:val="20"/>
          <w:lang w:val="en-US"/>
        </w:rPr>
        <w:t xml:space="preserve">СОДЕРЖАНИЕ</w:t>
      </w:r>
    </w:p>
    <w:p w:rsidR="00BB1514" w:rsidRPr="00631CF5" w:rsidRDefault="00BB1514" w:rsidP="00BB1514">
      <w:pPr>
        <w:spacing w:after="0" w:line="240" w:lineRule="auto"/>
        <w:ind w:firstLine="567"/>
        <w:jc w:val="center"/>
        <w:rPr>
          <w:rFonts w:ascii="GHEA Grapalat" w:eastAsia="Times New Roman" w:hAnsi="GHEA Grapalat" w:cs="Times New Roman"/>
          <w:i/>
          <w:sz w:val="20"/>
          <w:szCs w:val="24"/>
          <w:lang w:val="af-ZA"/>
        </w:rPr>
      </w:pPr>
    </w:p>
    <w:p w:rsidR="00BB1514" w:rsidRPr="00631CF5" w:rsidRDefault="00BB1514" w:rsidP="00BB1514">
      <w:pPr xmlns:w="http://schemas.openxmlformats.org/wordprocessingml/2006/main">
        <w:spacing w:after="0" w:line="240" w:lineRule="auto"/>
        <w:ind w:right="-7"/>
        <w:jc w:val="center"/>
        <w:rPr>
          <w:rFonts w:ascii="GHEA Grapalat" w:eastAsia="Times New Roman" w:hAnsi="GHEA Grapalat" w:cs="Times New Roman"/>
          <w:b/>
          <w:sz w:val="24"/>
          <w:lang w:val="af-ZA"/>
        </w:rPr>
      </w:pP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РА</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ЛОРУ</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ОБЛАСТЬ</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ТУМАНЬЯН</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СООБЩЕСТВО </w:t>
      </w:r>
      <w:r xmlns:w="http://schemas.openxmlformats.org/wordprocessingml/2006/main" w:rsidRPr="00631CF5">
        <w:rPr>
          <w:rFonts w:ascii="Arial" w:eastAsia="Times New Roman" w:hAnsi="Arial" w:cs="Arial"/>
          <w:b/>
          <w:sz w:val="24"/>
          <w:szCs w:val="24"/>
          <w:lang w:val="hy-AM"/>
        </w:rPr>
        <w:t xml:space="preserve">В</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МУНИЦИПАЛЬНЫЙ</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ЭКОНОМИКА </w:t>
      </w:r>
      <w:r xmlns:w="http://schemas.openxmlformats.org/wordprocessingml/2006/main" w:rsidRPr="00631CF5">
        <w:rPr>
          <w:rFonts w:ascii="GHEA Grapalat" w:eastAsia="Times New Roman" w:hAnsi="GHEA Grapalat" w:cs="Sylfaen"/>
          <w:b/>
          <w:sz w:val="24"/>
          <w:szCs w:val="24"/>
          <w:lang w:val="af-ZA"/>
        </w:rPr>
        <w:t xml:space="preserve">»</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АНК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I</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ПОТРЕБНОСТИ</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ДЛЯ </w:t>
      </w:r>
      <w:r xmlns:w="http://schemas.openxmlformats.org/wordprocessingml/2006/main" w:rsidRPr="00631CF5">
        <w:rPr>
          <w:rFonts w:ascii="GHEA Grapalat" w:eastAsia="Times New Roman" w:hAnsi="GHEA Grapalat" w:cs="Times Armenian"/>
          <w:b/>
          <w:sz w:val="24"/>
          <w:szCs w:val="24"/>
          <w:lang w:val="af-ZA"/>
        </w:rPr>
        <w:t xml:space="preserve">:</w:t>
      </w:r>
      <w:r xmlns:w="http://schemas.openxmlformats.org/wordprocessingml/2006/main" w:rsidRPr="00631CF5">
        <w:rPr>
          <w:rFonts w:ascii="GHEA Grapalat" w:eastAsia="Times New Roman" w:hAnsi="GHEA Grapalat" w:cs="Times Armenian"/>
          <w:b/>
          <w:sz w:val="24"/>
          <w:szCs w:val="24"/>
          <w:lang w:val="hy-AM"/>
        </w:rPr>
        <w:t xml:space="preserve">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Cs w:val="24"/>
          <w:lang w:val="af-ZA"/>
        </w:rPr>
        <w:t xml:space="preserve">ТУМАНЬЯН"</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СООБЩЕСТВО</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ДСЕГ</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И</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НЕ ОСТАНАВЛИВАТЬСЯ</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РЕЗИДЕНЦИЯ</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ЖИЛОЙ</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СБОР МУСОРА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ПРИОБРЕТЕНИЕ</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ДЛЯ ЦЕЛЕЙ</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ОБЪЯВЛЕНО</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008E73D4">
        <w:rPr>
          <w:rFonts w:ascii="Arial" w:eastAsia="Times New Roman" w:hAnsi="Arial" w:cs="Arial"/>
          <w:b/>
          <w:sz w:val="24"/>
          <w:szCs w:val="24"/>
          <w:lang w:val="en-US"/>
        </w:rPr>
        <w:t xml:space="preserve">СРОЧНЫЙ</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ОДИН</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ЛИЧНЫЙ</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ПОКУПКА</w:t>
      </w:r>
    </w:p>
    <w:p w:rsidR="00BB1514" w:rsidRPr="00631CF5" w:rsidRDefault="00BB1514" w:rsidP="00BB1514">
      <w:pPr>
        <w:spacing w:after="0" w:line="240" w:lineRule="auto"/>
        <w:ind w:firstLine="567"/>
        <w:jc w:val="center"/>
        <w:rPr>
          <w:rFonts w:ascii="GHEA Grapalat" w:eastAsia="Times New Roman" w:hAnsi="GHEA Grapalat" w:cs="Sylfaen"/>
          <w:b/>
          <w:sz w:val="20"/>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631CF5">
        <w:rPr>
          <w:rFonts w:ascii="Arial" w:eastAsia="Times New Roman" w:hAnsi="Arial" w:cs="Arial"/>
          <w:b/>
          <w:sz w:val="20"/>
          <w:lang w:val="en-US"/>
        </w:rPr>
        <w:t xml:space="preserve">ЧАСТЬ </w:t>
      </w:r>
      <w:r xmlns:w="http://schemas.openxmlformats.org/wordprocessingml/2006/main" w:rsidRPr="00631CF5">
        <w:rPr>
          <w:rFonts w:ascii="GHEA Grapalat" w:eastAsia="Times New Roman" w:hAnsi="GHEA Grapalat" w:cs="Times Armenian"/>
          <w:b/>
          <w:sz w:val="20"/>
          <w:lang w:val="af-ZA"/>
        </w:rPr>
        <w:t xml:space="preserve">I.</w:t>
      </w:r>
      <w:proofErr xmlns:w="http://schemas.openxmlformats.org/wordprocessingml/2006/main" w:type="gramEnd"/>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 </w:t>
      </w:r>
      <w:r xmlns:w="http://schemas.openxmlformats.org/wordprocessingml/2006/main" w:rsidRPr="00631CF5">
        <w:rPr>
          <w:rFonts w:ascii="Arial" w:eastAsia="Times New Roman" w:hAnsi="Arial" w:cs="Arial"/>
          <w:sz w:val="20"/>
          <w:szCs w:val="24"/>
          <w:lang w:val="en-US"/>
        </w:rPr>
        <w:t xml:space="preserve">Покупка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предмет</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описание</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2. </w:t>
      </w:r>
      <w:r xmlns:w="http://schemas.openxmlformats.org/wordprocessingml/2006/main" w:rsidRPr="00631CF5">
        <w:rPr>
          <w:rFonts w:ascii="Arial" w:eastAsia="Times New Roman" w:hAnsi="Arial" w:cs="Arial"/>
          <w:sz w:val="20"/>
          <w:szCs w:val="24"/>
          <w:lang w:val="en-US"/>
        </w:rPr>
        <w:t xml:space="preserve">Участник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участие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верно</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требования</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их</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оценка</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заказ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выбранный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участник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быть признанным</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в случае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квалификация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обеспечение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к настоящему</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условия</w:t>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3. </w:t>
      </w:r>
      <w:r xmlns:w="http://schemas.openxmlformats.org/wordprocessingml/2006/main" w:rsidRPr="00631CF5">
        <w:rPr>
          <w:rFonts w:ascii="Arial" w:eastAsia="Times New Roman" w:hAnsi="Arial" w:cs="Arial"/>
          <w:sz w:val="20"/>
          <w:szCs w:val="24"/>
          <w:lang w:val="en-US"/>
        </w:rPr>
        <w:t xml:space="preserve">Приглашение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уточнение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приглашение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изменять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выполнять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заказ</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4. </w:t>
      </w:r>
      <w:r xmlns:w="http://schemas.openxmlformats.org/wordprocessingml/2006/main" w:rsidRPr="00631CF5">
        <w:rPr>
          <w:rFonts w:ascii="Arial" w:eastAsia="Times New Roman" w:hAnsi="Arial" w:cs="Arial"/>
          <w:sz w:val="20"/>
          <w:szCs w:val="24"/>
          <w:lang w:val="en-US"/>
        </w:rPr>
        <w:t xml:space="preserve">Приложение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 настоящему</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заказ</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5.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631CF5">
        <w:rPr>
          <w:rFonts w:ascii="Arial" w:eastAsia="Times New Roman" w:hAnsi="Arial" w:cs="Arial"/>
          <w:sz w:val="20"/>
          <w:szCs w:val="24"/>
          <w:lang w:val="en-US"/>
        </w:rPr>
        <w:t xml:space="preserve">Применение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цена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предложение</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6. </w:t>
      </w:r>
      <w:r xmlns:w="http://schemas.openxmlformats.org/wordprocessingml/2006/main" w:rsidRPr="00631CF5">
        <w:rPr>
          <w:rFonts w:ascii="Arial" w:eastAsia="Times New Roman" w:hAnsi="Arial" w:cs="Arial"/>
          <w:sz w:val="20"/>
          <w:szCs w:val="24"/>
          <w:lang w:val="en-US"/>
        </w:rPr>
        <w:t xml:space="preserve">Применение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действие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GHEA Grapalat" w:eastAsia="Times New Roman" w:hAnsi="GHEA Grapalat" w:cs="Times Armenian"/>
          <w:sz w:val="20"/>
          <w:szCs w:val="24"/>
          <w:lang w:val="af-ZA"/>
        </w:rPr>
        <w:t xml:space="preserve">крайний </w:t>
      </w:r>
      <w:r xmlns:w="http://schemas.openxmlformats.org/wordprocessingml/2006/main" w:rsidRPr="00631CF5">
        <w:rPr>
          <w:rFonts w:ascii="Arial" w:eastAsia="Times New Roman" w:hAnsi="Arial" w:cs="Arial"/>
          <w:sz w:val="20"/>
          <w:szCs w:val="24"/>
          <w:lang w:val="en-US"/>
        </w:rPr>
        <w:t xml:space="preserve">срок </w:t>
      </w:r>
      <w:r xmlns:w="http://schemas.openxmlformats.org/wordprocessingml/2006/main" w:rsidRPr="00631CF5">
        <w:rPr>
          <w:rFonts w:ascii="Arial" w:eastAsia="Times New Roman" w:hAnsi="Arial" w:cs="Arial"/>
          <w:sz w:val="20"/>
          <w:szCs w:val="24"/>
          <w:lang w:val="en-US"/>
        </w:rPr>
        <w:t xml:space="preserve">подачи заявок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изменять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выполнять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их</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назад</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взять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заказ</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7.</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8. </w:t>
      </w:r>
      <w:r xmlns:w="http://schemas.openxmlformats.org/wordprocessingml/2006/main" w:rsidRPr="00631CF5">
        <w:rPr>
          <w:rFonts w:ascii="Arial" w:eastAsia="Times New Roman" w:hAnsi="Arial" w:cs="Arial"/>
          <w:sz w:val="20"/>
          <w:szCs w:val="24"/>
          <w:lang w:val="af-ZA"/>
        </w:rPr>
        <w:t xml:space="preserve">Евреи</w:t>
      </w:r>
      <w:r xmlns:w="http://schemas.openxmlformats.org/wordprocessingml/2006/main" w:rsidRPr="00631CF5">
        <w:rPr>
          <w:rFonts w:ascii="Arial" w:eastAsia="Times New Roman" w:hAnsi="Arial" w:cs="Arial"/>
          <w:sz w:val="20"/>
          <w:szCs w:val="24"/>
          <w:lang w:val="en-US"/>
        </w:rPr>
        <w:t xml:space="preserv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открытие </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оценка</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результаты</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краткое содержание</w:t>
      </w:r>
      <w:r xmlns:w="http://schemas.openxmlformats.org/wordprocessingml/2006/main" w:rsidRPr="00631CF5">
        <w:rPr>
          <w:rFonts w:ascii="GHEA Grapalat" w:eastAsia="Times New Roman" w:hAnsi="GHEA Grapalat" w:cs="Sylfae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9. </w:t>
      </w:r>
      <w:r xmlns:w="http://schemas.openxmlformats.org/wordprocessingml/2006/main" w:rsidRPr="00631CF5">
        <w:rPr>
          <w:rFonts w:ascii="Arial" w:eastAsia="Times New Roman" w:hAnsi="Arial" w:cs="Arial"/>
          <w:sz w:val="20"/>
          <w:szCs w:val="24"/>
          <w:lang w:val="en-US"/>
        </w:rPr>
        <w:t xml:space="preserve">Договор</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герметизация</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10. </w:t>
      </w:r>
      <w:r xmlns:w="http://schemas.openxmlformats.org/wordprocessingml/2006/main" w:rsidRPr="00631CF5">
        <w:rPr>
          <w:rFonts w:ascii="Arial" w:eastAsia="Times New Roman" w:hAnsi="Arial" w:cs="Arial"/>
          <w:sz w:val="20"/>
          <w:szCs w:val="24"/>
          <w:lang w:val="af-ZA"/>
        </w:rPr>
        <w:t xml:space="preserve">Квалификация</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и</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договор</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положения</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11. </w:t>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неуспешный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объявление</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12. </w:t>
      </w:r>
      <w:r xmlns:w="http://schemas.openxmlformats.org/wordprocessingml/2006/main" w:rsidRPr="00631CF5">
        <w:rPr>
          <w:rFonts w:ascii="Arial" w:eastAsia="Times New Roman" w:hAnsi="Arial" w:cs="Arial"/>
          <w:sz w:val="20"/>
          <w:szCs w:val="24"/>
          <w:lang w:val="en-US"/>
        </w:rPr>
        <w:t xml:space="preserve">Покупка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процесс</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назад</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связанный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действия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или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приняты</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решения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апелляция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участник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право</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заказ</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631CF5">
        <w:rPr>
          <w:rFonts w:ascii="Arial" w:eastAsia="Times New Roman" w:hAnsi="Arial" w:cs="Arial"/>
          <w:b/>
          <w:sz w:val="20"/>
          <w:szCs w:val="24"/>
          <w:lang w:val="en-US"/>
        </w:rPr>
        <w:t xml:space="preserve">ЧАСТЬ </w:t>
      </w:r>
      <w:r xmlns:w="http://schemas.openxmlformats.org/wordprocessingml/2006/main" w:rsidRPr="00631CF5">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СРОЧНО</w:t>
      </w:r>
      <w:r xmlns:w="http://schemas.openxmlformats.org/wordprocessingml/2006/main" w:rsidR="008E73D4" w:rsidRPr="008E73D4">
        <w:rPr>
          <w:rFonts w:ascii="Arial" w:eastAsia="Times New Roman" w:hAnsi="Arial" w:cs="Arial"/>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ОДИН</w:t>
      </w:r>
      <w:r xmlns:w="http://schemas.openxmlformats.org/wordprocessingml/2006/main" w:rsidR="008E73D4" w:rsidRPr="008E73D4">
        <w:rPr>
          <w:rFonts w:ascii="Arial" w:eastAsia="Times New Roman" w:hAnsi="Arial" w:cs="Arial"/>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ЛИЧНЫЙ</w:t>
      </w:r>
      <w:r xmlns:w="http://schemas.openxmlformats.org/wordprocessingml/2006/main" w:rsidR="008E73D4" w:rsidRPr="008E73D4">
        <w:rPr>
          <w:rFonts w:ascii="Arial" w:eastAsia="Times New Roman" w:hAnsi="Arial" w:cs="Arial"/>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ПОКУПКА</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ЗАЯВЛЕНИЕ</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ПОДГОТОВИТЬ</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ИНСТРУКЦИЯ</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631CF5">
        <w:rPr>
          <w:rFonts w:ascii="Arial" w:eastAsia="Times New Roman" w:hAnsi="Arial" w:cs="Arial"/>
          <w:sz w:val="20"/>
          <w:szCs w:val="24"/>
          <w:lang w:val="en-US"/>
        </w:rPr>
        <w:t xml:space="preserve">Общие положения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положения</w:t>
      </w:r>
      <w:proofErr xmlns:w="http://schemas.openxmlformats.org/wordprocessingml/2006/main" w:type="gramEnd"/>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2.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приложение</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3.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631CF5">
        <w:rPr>
          <w:rFonts w:ascii="Arial" w:eastAsia="Times New Roman" w:hAnsi="Arial" w:cs="Arial"/>
          <w:sz w:val="20"/>
          <w:szCs w:val="24"/>
          <w:lang w:val="en-US"/>
        </w:rPr>
        <w:t xml:space="preserve">Приложения </w:t>
      </w:r>
      <w:r xmlns:w="http://schemas.openxmlformats.org/wordprocessingml/2006/main" w:rsidRPr="00631CF5">
        <w:rPr>
          <w:rFonts w:ascii="GHEA Grapalat" w:eastAsia="Times New Roman" w:hAnsi="GHEA Grapalat" w:cs="Times Armenian"/>
          <w:sz w:val="20"/>
          <w:szCs w:val="24"/>
          <w:lang w:val="af-ZA"/>
        </w:rPr>
        <w:t xml:space="preserve">1-6</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631CF5">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Этот</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приглашение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предоставил</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является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добавление</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008E73D4">
        <w:rPr>
          <w:rFonts w:ascii="Arial" w:eastAsia="Times New Roman" w:hAnsi="Arial" w:cs="Arial"/>
          <w:b/>
          <w:sz w:val="20"/>
          <w:szCs w:val="24"/>
          <w:lang w:val="af-ZA"/>
        </w:rPr>
        <w:t xml:space="preserve">LM-THKT-HMATSDZB-26/01</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с кодом</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удерживается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срочный</w:t>
      </w:r>
      <w:r xmlns:w="http://schemas.openxmlformats.org/wordprocessingml/2006/main" w:rsidR="008E73D4" w:rsidRPr="008E73D4">
        <w:rPr>
          <w:rFonts w:ascii="Arial" w:eastAsia="Times New Roman" w:hAnsi="Arial" w:cs="Arial"/>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один</w:t>
      </w:r>
      <w:r xmlns:w="http://schemas.openxmlformats.org/wordprocessingml/2006/main" w:rsidR="008E73D4" w:rsidRPr="008E73D4">
        <w:rPr>
          <w:rFonts w:ascii="Arial" w:eastAsia="Times New Roman" w:hAnsi="Arial" w:cs="Arial"/>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от человека</w:t>
      </w:r>
      <w:r xmlns:w="http://schemas.openxmlformats.org/wordprocessingml/2006/main" w:rsidR="008E73D4" w:rsidRPr="008E73D4">
        <w:rPr>
          <w:rFonts w:ascii="Arial" w:eastAsia="Times New Roman" w:hAnsi="Arial" w:cs="Arial"/>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Объявление </w:t>
      </w:r>
      <w:r xmlns:w="http://schemas.openxmlformats.org/wordprocessingml/2006/main" w:rsidR="008E73D4">
        <w:rPr>
          <w:rFonts w:ascii="Arial" w:eastAsia="Times New Roman" w:hAnsi="Arial" w:cs="Arial"/>
          <w:sz w:val="20"/>
          <w:szCs w:val="24"/>
          <w:lang w:val="en-US"/>
        </w:rPr>
        <w:t xml:space="preserve">о закупке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далее именуемое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процедура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631CF5">
        <w:rPr>
          <w:rFonts w:ascii="Arial" w:eastAsia="Times New Roman" w:hAnsi="Arial" w:cs="Arial"/>
          <w:sz w:val="20"/>
          <w:szCs w:val="24"/>
          <w:lang w:val="en-US"/>
        </w:rPr>
        <w:t xml:space="preserve">Этот</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приглашение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быть сформирован</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является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покупки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Армения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законодательство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которое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включая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Покупки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 </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Закон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далее </w:t>
      </w:r>
      <w:r xmlns:w="http://schemas.openxmlformats.org/wordprocessingml/2006/main" w:rsidRPr="00631CF5">
        <w:rPr>
          <w:rFonts w:ascii="Arial" w:eastAsia="Times New Roman" w:hAnsi="Arial" w:cs="Arial"/>
          <w:sz w:val="20"/>
          <w:szCs w:val="24"/>
          <w:lang w:val="en-US"/>
        </w:rPr>
        <w:t xml:space="preserve">именуемый </w:t>
      </w:r>
      <w:r xmlns:w="http://schemas.openxmlformats.org/wordprocessingml/2006/main" w:rsidRPr="00631CF5">
        <w:rPr>
          <w:rFonts w:ascii="GHEA Grapalat" w:eastAsia="Times New Roman" w:hAnsi="GHEA Grapalat" w:cs="Times Armenian"/>
          <w:sz w:val="20"/>
          <w:szCs w:val="24"/>
          <w:lang w:val="af-ZA"/>
        </w:rPr>
        <w:t xml:space="preserve">Законом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Постановление </w:t>
      </w:r>
      <w:r xmlns:w="http://schemas.openxmlformats.org/wordprocessingml/2006/main" w:rsidRPr="00631CF5">
        <w:rPr>
          <w:rFonts w:ascii="Arial" w:eastAsia="Times New Roman" w:hAnsi="Arial" w:cs="Arial"/>
          <w:sz w:val="20"/>
          <w:szCs w:val="24"/>
          <w:lang w:val="en-US"/>
        </w:rPr>
        <w:t xml:space="preserve">правительства </w:t>
      </w:r>
      <w:r xmlns:w="http://schemas.openxmlformats.org/wordprocessingml/2006/main" w:rsidRPr="00631CF5">
        <w:rPr>
          <w:rFonts w:ascii="Arial" w:eastAsia="Times New Roman" w:hAnsi="Arial" w:cs="Arial"/>
          <w:sz w:val="20"/>
          <w:szCs w:val="24"/>
          <w:lang w:val="en-US"/>
        </w:rPr>
        <w:t xml:space="preserve">№ </w:t>
      </w:r>
      <w:r xmlns:w="http://schemas.openxmlformats.org/wordprocessingml/2006/main" w:rsidRPr="00631CF5">
        <w:rPr>
          <w:rFonts w:ascii="GHEA Grapalat" w:eastAsia="Times New Roman" w:hAnsi="GHEA Grapalat" w:cs="Times Armenian"/>
          <w:sz w:val="20"/>
          <w:szCs w:val="24"/>
          <w:lang w:val="af-ZA"/>
        </w:rPr>
        <w:t xml:space="preserve">526 </w:t>
      </w:r>
      <w:r xmlns:w="http://schemas.openxmlformats.org/wordprocessingml/2006/main" w:rsidRPr="00631CF5">
        <w:rPr>
          <w:rFonts w:ascii="GHEA Grapalat" w:eastAsia="Times New Roman" w:hAnsi="GHEA Grapalat" w:cs="Times Armenian"/>
          <w:sz w:val="20"/>
          <w:szCs w:val="24"/>
          <w:lang w:val="af-ZA"/>
        </w:rPr>
        <w:t xml:space="preserve">от </w:t>
      </w:r>
      <w:r xmlns:w="http://schemas.openxmlformats.org/wordprocessingml/2006/main" w:rsidRPr="00631CF5">
        <w:rPr>
          <w:rFonts w:ascii="GHEA Grapalat" w:eastAsia="Times New Roman" w:hAnsi="GHEA Grapalat" w:cs="Times Armenian"/>
          <w:sz w:val="20"/>
          <w:szCs w:val="24"/>
          <w:lang w:val="af-ZA"/>
        </w:rPr>
        <w:t xml:space="preserve">4 </w:t>
      </w:r>
      <w:r xmlns:w="http://schemas.openxmlformats.org/wordprocessingml/2006/main" w:rsidRPr="00631CF5">
        <w:rPr>
          <w:rFonts w:ascii="Arial" w:eastAsia="Times New Roman" w:hAnsi="Arial" w:cs="Arial"/>
          <w:sz w:val="20"/>
          <w:szCs w:val="24"/>
          <w:lang w:val="af-ZA"/>
        </w:rPr>
        <w:t xml:space="preserve">мая </w:t>
      </w:r>
      <w:r xmlns:w="http://schemas.openxmlformats.org/wordprocessingml/2006/main" w:rsidRPr="00631CF5">
        <w:rPr>
          <w:rFonts w:ascii="GHEA Grapalat" w:eastAsia="Times New Roman" w:hAnsi="GHEA Grapalat" w:cs="Times Armenian"/>
          <w:sz w:val="20"/>
          <w:szCs w:val="24"/>
          <w:lang w:val="af-ZA"/>
        </w:rPr>
        <w:t xml:space="preserve">2017 </w:t>
      </w:r>
      <w:r xmlns:w="http://schemas.openxmlformats.org/wordprocessingml/2006/main" w:rsidRPr="00631CF5">
        <w:rPr>
          <w:rFonts w:ascii="Arial" w:eastAsia="Times New Roman" w:hAnsi="Arial" w:cs="Arial"/>
          <w:sz w:val="20"/>
          <w:szCs w:val="24"/>
          <w:lang w:val="en-US"/>
        </w:rPr>
        <w:t xml:space="preserve">года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по решению</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Утвержденные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Покупки»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процесс</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 </w:t>
      </w:r>
      <w:r xmlns:w="http://schemas.openxmlformats.org/wordprocessingml/2006/main" w:rsidRPr="00631CF5">
        <w:rPr>
          <w:rFonts w:ascii="Arial" w:eastAsia="Times New Roman" w:hAnsi="Arial" w:cs="Arial"/>
          <w:sz w:val="20"/>
          <w:szCs w:val="24"/>
          <w:lang w:val="en-US"/>
        </w:rPr>
        <w:t xml:space="preserve">Организационный </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приказ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далее именуемый </w:t>
      </w:r>
      <w:r xmlns:w="http://schemas.openxmlformats.org/wordprocessingml/2006/main" w:rsidRPr="00631CF5">
        <w:rPr>
          <w:rFonts w:ascii="GHEA Grapalat" w:eastAsia="Times New Roman" w:hAnsi="GHEA Grapalat" w:cs="Times Armenian"/>
          <w:sz w:val="20"/>
          <w:szCs w:val="24"/>
          <w:lang w:val="af-ZA"/>
        </w:rPr>
        <w:t xml:space="preserve">Приказом </w:t>
      </w:r>
      <w:r xmlns:w="http://schemas.openxmlformats.org/wordprocessingml/2006/main" w:rsidRPr="00631CF5">
        <w:rPr>
          <w:rFonts w:ascii="Arial" w:eastAsia="Times New Roman" w:hAnsi="Arial" w:cs="Arial"/>
          <w:sz w:val="20"/>
          <w:szCs w:val="24"/>
          <w:lang w:val="en-US"/>
        </w:rPr>
        <w:t xml:space="preserve">) </w:t>
      </w:r>
      <w:r xmlns:w="http://schemas.openxmlformats.org/wordprocessingml/2006/main" w:rsidRPr="00631CF5">
        <w:rPr>
          <w:rFonts w:ascii="GHEA Grapalat" w:eastAsia="Times New Roman" w:hAnsi="GHEA Grapalat" w:cs="Times Armenian"/>
          <w:sz w:val="20"/>
          <w:szCs w:val="24"/>
          <w:lang w:val="af-ZA"/>
        </w:rPr>
        <w:t xml:space="preserve">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другой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юридический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действия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 соответствии с требованиями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соответствующий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цель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имеет</w:t>
      </w:r>
      <w:r xmlns:w="http://schemas.openxmlformats.org/wordprocessingml/2006/main" w:rsidRPr="00631CF5">
        <w:rPr>
          <w:rFonts w:ascii="GHEA Grapalat" w:eastAsia="Times New Roman" w:hAnsi="GHEA Grapalat" w:cs="Times Armenian"/>
          <w:sz w:val="20"/>
          <w:szCs w:val="24"/>
          <w:lang w:val="af-ZA"/>
        </w:rPr>
        <w:t xml:space="preserve"> НПО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3A7AF1">
        <w:rPr>
          <w:rFonts w:ascii="Arial" w:eastAsia="Times New Roman" w:hAnsi="Arial" w:cs="Arial"/>
          <w:b/>
          <w:sz w:val="20"/>
          <w:szCs w:val="24"/>
          <w:lang w:val="af-ZA"/>
        </w:rPr>
        <w:t xml:space="preserve">Коммунальное хозяйство общины Туманян Лорийской области Республики Армения"</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далее </w:t>
      </w:r>
      <w:r xmlns:w="http://schemas.openxmlformats.org/wordprocessingml/2006/main" w:rsidRPr="00631CF5">
        <w:rPr>
          <w:rFonts w:ascii="GHEA Grapalat" w:eastAsia="Times New Roman" w:hAnsi="GHEA Grapalat" w:cs="Times Armenian"/>
          <w:sz w:val="20"/>
          <w:szCs w:val="24"/>
          <w:lang w:val="af-ZA"/>
        </w:rPr>
        <w:t xml:space="preserve">именуемый </w:t>
      </w:r>
      <w:r xmlns:w="http://schemas.openxmlformats.org/wordprocessingml/2006/main" w:rsidRPr="00631CF5">
        <w:rPr>
          <w:rFonts w:ascii="Arial" w:eastAsia="Times New Roman" w:hAnsi="Arial" w:cs="Arial"/>
          <w:sz w:val="20"/>
          <w:szCs w:val="24"/>
          <w:lang w:val="en-US"/>
        </w:rPr>
        <w:t xml:space="preserve">Клиентом </w:t>
      </w:r>
      <w:r xmlns:w="http://schemas.openxmlformats.org/wordprocessingml/2006/main" w:rsidRPr="00631CF5">
        <w:rPr>
          <w:rFonts w:ascii="GHEA Grapalat" w:eastAsia="Times New Roman" w:hAnsi="GHEA Grapalat" w:cs="Times Armenian"/>
          <w:sz w:val="20"/>
          <w:szCs w:val="24"/>
          <w:lang w:val="af-ZA"/>
        </w:rPr>
        <w:t xml:space="preserve">)</w:t>
      </w:r>
      <w:r xmlns:w="http://schemas.openxmlformats.org/wordprocessingml/2006/main" w:rsidRPr="00631CF5">
        <w:rPr>
          <w:rFonts w:ascii="Arial" w:eastAsia="Times New Roman" w:hAnsi="Arial" w:cs="Arial"/>
          <w:sz w:val="20"/>
          <w:szCs w:val="24"/>
          <w:lang w:val="en-US"/>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объявлено</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 процедуре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участвовать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намерение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имея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информировать </w:t>
      </w:r>
      <w:r xmlns:w="http://schemas.openxmlformats.org/wordprocessingml/2006/main" w:rsidRPr="00631CF5">
        <w:rPr>
          <w:rFonts w:ascii="Arial" w:eastAsia="Times New Roman" w:hAnsi="Arial" w:cs="Arial"/>
          <w:sz w:val="20"/>
          <w:szCs w:val="24"/>
          <w:lang w:val="en-US"/>
        </w:rPr>
        <w:t xml:space="preserve">лиц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далее </w:t>
      </w:r>
      <w:r xmlns:w="http://schemas.openxmlformats.org/wordprocessingml/2006/main" w:rsidRPr="00631CF5">
        <w:rPr>
          <w:rFonts w:ascii="GHEA Grapalat" w:eastAsia="Times New Roman" w:hAnsi="GHEA Grapalat" w:cs="Times Armenian"/>
          <w:sz w:val="20"/>
          <w:szCs w:val="24"/>
          <w:lang w:val="af-ZA"/>
        </w:rPr>
        <w:t xml:space="preserve">именуемых </w:t>
      </w:r>
      <w:r xmlns:w="http://schemas.openxmlformats.org/wordprocessingml/2006/main" w:rsidRPr="00631CF5">
        <w:rPr>
          <w:rFonts w:ascii="Arial" w:eastAsia="Times New Roman" w:hAnsi="Arial" w:cs="Arial"/>
          <w:sz w:val="20"/>
          <w:szCs w:val="24"/>
          <w:lang w:val="en-US"/>
        </w:rPr>
        <w:t xml:space="preserve">участниками </w:t>
      </w:r>
      <w:r xmlns:w="http://schemas.openxmlformats.org/wordprocessingml/2006/main" w:rsidRPr="00631CF5">
        <w:rPr>
          <w:rFonts w:ascii="GHEA Grapalat" w:eastAsia="Times New Roman" w:hAnsi="GHEA Grapalat" w:cs="Times Armenian"/>
          <w:sz w:val="20"/>
          <w:szCs w:val="24"/>
          <w:lang w:val="af-ZA"/>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условия </w:t>
      </w:r>
      <w:r xmlns:w="http://schemas.openxmlformats.org/wordprocessingml/2006/main" w:rsidRPr="00631CF5">
        <w:rPr>
          <w:rFonts w:ascii="GHEA Grapalat" w:eastAsia="Times New Roman" w:hAnsi="GHEA Grapalat" w:cs="Times Armenian"/>
          <w:sz w:val="20"/>
          <w:szCs w:val="24"/>
          <w:lang w:val="af-ZA"/>
        </w:rPr>
        <w:t xml:space="preserve">покупки</w:t>
      </w:r>
      <w:r xmlns:w="http://schemas.openxmlformats.org/wordprocessingml/2006/main" w:rsidRPr="00631CF5">
        <w:rPr>
          <w:rFonts w:ascii="Arial" w:eastAsia="Times New Roman" w:hAnsi="Arial" w:cs="Arial"/>
          <w:sz w:val="20"/>
          <w:szCs w:val="24"/>
          <w:lang w:val="en-US"/>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предмет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владение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выбранный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участник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решить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его/её</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назад</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договор</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запечатать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как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также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оказать помощь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приложение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во время подготовки </w:t>
      </w:r>
      <w:r xmlns:w="http://schemas.openxmlformats.org/wordprocessingml/2006/main" w:rsidRPr="00631CF5">
        <w:rPr>
          <w:rFonts w:ascii="Arial" w:eastAsia="Times New Roman" w:hAnsi="Arial" w:cs="Arial"/>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631CF5">
        <w:rPr>
          <w:rFonts w:ascii="Arial" w:eastAsia="Times New Roman" w:hAnsi="Arial" w:cs="Arial"/>
          <w:sz w:val="20"/>
          <w:szCs w:val="24"/>
          <w:lang w:val="en-US"/>
        </w:rPr>
        <w:t xml:space="preserve">Приложения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может</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являются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 настоящему</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все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отдельные лица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независимые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их </w:t>
      </w:r>
      <w:r xmlns:w="http://schemas.openxmlformats.org/wordprocessingml/2006/main" w:rsidRPr="00631CF5">
        <w:rPr>
          <w:rFonts w:ascii="GHEA Grapalat" w:eastAsia="Times New Roman" w:hAnsi="GHEA Grapalat" w:cs="Times Armenian"/>
          <w:sz w:val="20"/>
          <w:szCs w:val="24"/>
          <w:lang w:val="af-ZA"/>
        </w:rPr>
        <w:t xml:space="preserve">иностранные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физический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человек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организация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гражданство</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не имея ничего</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человек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быть</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исходя из обстоятельств </w:t>
      </w:r>
      <w:r xmlns:w="http://schemas.openxmlformats.org/wordprocessingml/2006/main" w:rsidRPr="00631CF5">
        <w:rPr>
          <w:rFonts w:ascii="Arial" w:eastAsia="Times New Roman" w:hAnsi="Arial" w:cs="Arial"/>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631CF5">
        <w:rPr>
          <w:rFonts w:ascii="Arial" w:eastAsia="Times New Roman" w:hAnsi="Arial" w:cs="Arial"/>
          <w:sz w:val="20"/>
          <w:szCs w:val="24"/>
          <w:lang w:val="en-US"/>
        </w:rPr>
        <w:t xml:space="preserve">Этот</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назад</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связанный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отношения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применяемый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является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Армения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Республика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правая </w:t>
      </w:r>
      <w:r xmlns:w="http://schemas.openxmlformats.org/wordprocessingml/2006/main" w:rsidRPr="00631CF5">
        <w:rPr>
          <w:rFonts w:ascii="Arial" w:eastAsia="Times New Roman" w:hAnsi="Arial" w:cs="Arial"/>
          <w:sz w:val="20"/>
          <w:szCs w:val="24"/>
          <w:lang w:val="af-ZA"/>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Этот</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процедура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назад</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связанный</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аргументы</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предмет</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являются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обследование</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Армения</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Республика</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в судах </w:t>
      </w:r>
      <w:r xmlns:w="http://schemas.openxmlformats.org/wordprocessingml/2006/main" w:rsidRPr="00631CF5">
        <w:rPr>
          <w:rFonts w:ascii="Arial" w:eastAsia="Times New Roman" w:hAnsi="Arial" w:cs="Arial"/>
          <w:sz w:val="20"/>
          <w:szCs w:val="24"/>
          <w:lang w:val="af-ZA"/>
        </w:rPr>
        <w:t xml:space="preserve">.</w:t>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360" w:lineRule="auto"/>
        <w:ind w:firstLine="567"/>
        <w:jc w:val="both"/>
        <w:rPr>
          <w:rFonts w:ascii="GHEA Grapalat" w:eastAsia="Times New Roman" w:hAnsi="GHEA Grapalat" w:cs="Helvetica"/>
          <w:b/>
          <w:i/>
          <w:color w:val="000000"/>
          <w:sz w:val="21"/>
          <w:szCs w:val="21"/>
          <w:u w:val="single"/>
          <w:shd w:val="clear" w:color="auto" w:fill="FFFFFF"/>
          <w:lang w:val="af-ZA"/>
        </w:rPr>
      </w:pPr>
      <w:r xmlns:w="http://schemas.openxmlformats.org/wordprocessingml/2006/main" w:rsidRPr="00631CF5">
        <w:rPr>
          <w:rFonts w:ascii="Arial" w:eastAsia="Times New Roman" w:hAnsi="Arial" w:cs="Arial"/>
          <w:sz w:val="20"/>
          <w:szCs w:val="20"/>
          <w:lang w:val="af-ZA"/>
        </w:rPr>
        <w:t xml:space="preserve">Оценщик</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комиссия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секретарь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электронный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почта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адрес</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Адрес электронной почты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Helvetica"/>
          <w:b/>
          <w:i/>
          <w:color w:val="000000"/>
          <w:sz w:val="21"/>
          <w:szCs w:val="21"/>
          <w:u w:val="single"/>
          <w:shd w:val="clear" w:color="auto" w:fill="FFFFFF"/>
          <w:lang w:val="af-ZA"/>
        </w:rPr>
        <w:t xml:space="preserve">margarita.chatinyan@yandex.com</w:t>
      </w:r>
    </w:p>
    <w:p w:rsidR="00BB1514" w:rsidRPr="00631CF5" w:rsidRDefault="00BB1514" w:rsidP="00BB1514">
      <w:pPr>
        <w:spacing w:after="0" w:line="240" w:lineRule="auto"/>
        <w:ind w:firstLine="567"/>
        <w:jc w:val="both"/>
        <w:rPr>
          <w:rFonts w:ascii="GHEA Grapalat" w:eastAsia="Times New Roman" w:hAnsi="GHEA Grapalat" w:cs="Times New Roman"/>
          <w:sz w:val="20"/>
          <w:szCs w:val="20"/>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4"/>
          <w:lang w:val="af-ZA"/>
        </w:rPr>
      </w:pPr>
      <w:proofErr xmlns:w="http://schemas.openxmlformats.org/wordprocessingml/2006/main" w:type="gramStart"/>
      <w:r xmlns:w="http://schemas.openxmlformats.org/wordprocessingml/2006/main" w:rsidRPr="00631CF5">
        <w:rPr>
          <w:rFonts w:ascii="Arial" w:eastAsia="Times New Roman" w:hAnsi="Arial" w:cs="Arial"/>
          <w:sz w:val="24"/>
          <w:lang w:val="en-US"/>
        </w:rPr>
        <w:t xml:space="preserve">ЧАСТЬ </w:t>
      </w:r>
      <w:r xmlns:w="http://schemas.openxmlformats.org/wordprocessingml/2006/main" w:rsidRPr="00631CF5">
        <w:rPr>
          <w:rFonts w:ascii="GHEA Grapalat" w:eastAsia="Times New Roman" w:hAnsi="GHEA Grapalat" w:cs="Times Armenian"/>
          <w:sz w:val="24"/>
          <w:lang w:val="af-ZA"/>
        </w:rPr>
        <w:t xml:space="preserve">I</w:t>
      </w:r>
      <w:proofErr xmlns:w="http://schemas.openxmlformats.org/wordprocessingml/2006/main" w:type="gramEnd"/>
    </w:p>
    <w:p w:rsidR="00BB1514" w:rsidRPr="00631CF5" w:rsidRDefault="00BB1514" w:rsidP="00BB1514">
      <w:pPr>
        <w:keepNext/>
        <w:spacing w:after="0" w:line="240" w:lineRule="auto"/>
        <w:ind w:firstLine="567"/>
        <w:jc w:val="center"/>
        <w:outlineLvl w:val="2"/>
        <w:rPr>
          <w:rFonts w:ascii="GHEA Grapalat" w:eastAsia="Times New Roman" w:hAnsi="GHEA Grapalat" w:cs="Times New Roman"/>
          <w:i/>
          <w:sz w:val="24"/>
          <w:lang w:val="af-ZA"/>
        </w:rPr>
      </w:pPr>
    </w:p>
    <w:p w:rsidR="00BB1514" w:rsidRPr="00631CF5" w:rsidRDefault="00BB1514" w:rsidP="00BB1514">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631CF5">
        <w:rPr>
          <w:rFonts w:ascii="Arial" w:eastAsia="Times New Roman" w:hAnsi="Arial" w:cs="Arial"/>
          <w:b/>
          <w:sz w:val="20"/>
          <w:szCs w:val="24"/>
          <w:lang w:val="en-US"/>
        </w:rPr>
        <w:t xml:space="preserve">ПОКУПКА</w:t>
      </w:r>
      <w:r xmlns:w="http://schemas.openxmlformats.org/wordprocessingml/2006/main" w:rsidRPr="00631CF5">
        <w:rPr>
          <w:rFonts w:ascii="GHEA Grapalat" w:eastAsia="Times New Roman" w:hAnsi="GHEA Grapalat" w:cs="Sylfaen"/>
          <w:b/>
          <w:sz w:val="20"/>
          <w:szCs w:val="24"/>
          <w:lang w:val="en-US"/>
        </w:rPr>
        <w:t xml:space="preserve">  </w:t>
      </w:r>
      <w:r xmlns:w="http://schemas.openxmlformats.org/wordprocessingml/2006/main" w:rsidRPr="00631CF5">
        <w:rPr>
          <w:rFonts w:ascii="Arial" w:eastAsia="Times New Roman" w:hAnsi="Arial" w:cs="Arial"/>
          <w:b/>
          <w:sz w:val="20"/>
          <w:szCs w:val="24"/>
          <w:lang w:val="en-US"/>
        </w:rPr>
        <w:t xml:space="preserve">ПРЕДМЕТ</w:t>
      </w:r>
      <w:r xmlns:w="http://schemas.openxmlformats.org/wordprocessingml/2006/main" w:rsidRPr="00631CF5">
        <w:rPr>
          <w:rFonts w:ascii="GHEA Grapalat" w:eastAsia="Times New Roman" w:hAnsi="GHEA Grapalat" w:cs="Sylfaen"/>
          <w:b/>
          <w:sz w:val="20"/>
          <w:szCs w:val="24"/>
          <w:lang w:val="en-US"/>
        </w:rPr>
        <w:t xml:space="preserve">  </w:t>
      </w:r>
      <w:r xmlns:w="http://schemas.openxmlformats.org/wordprocessingml/2006/main" w:rsidRPr="00631CF5">
        <w:rPr>
          <w:rFonts w:ascii="Arial" w:eastAsia="Times New Roman" w:hAnsi="Arial" w:cs="Arial"/>
          <w:b/>
          <w:sz w:val="20"/>
          <w:szCs w:val="24"/>
          <w:lang w:val="en-US"/>
        </w:rPr>
        <w:t xml:space="preserve">ХАРАКТЕРИСТИКИ</w:t>
      </w:r>
    </w:p>
    <w:p w:rsidR="00BB1514" w:rsidRPr="00631CF5" w:rsidRDefault="00BB1514" w:rsidP="00BB1514">
      <w:pPr>
        <w:spacing w:after="0" w:line="240" w:lineRule="auto"/>
        <w:ind w:left="360"/>
        <w:jc w:val="center"/>
        <w:rPr>
          <w:rFonts w:ascii="GHEA Grapalat" w:eastAsia="Times New Roman" w:hAnsi="GHEA Grapalat" w:cs="Sylfaen"/>
          <w:b/>
          <w:sz w:val="20"/>
          <w:szCs w:val="24"/>
          <w:lang w:val="en-US"/>
        </w:rPr>
      </w:pPr>
    </w:p>
    <w:p w:rsidR="00BB1514" w:rsidRPr="00631CF5" w:rsidRDefault="00BB1514" w:rsidP="00BB1514">
      <w:pPr xmlns:w="http://schemas.openxmlformats.org/wordprocessingml/2006/main">
        <w:keepNext/>
        <w:spacing w:after="0" w:line="240" w:lineRule="auto"/>
        <w:ind w:firstLine="567"/>
        <w:jc w:val="both"/>
        <w:outlineLvl w:val="2"/>
        <w:rPr>
          <w:rFonts w:ascii="GHEA Grapalat" w:eastAsia="Times New Roman" w:hAnsi="GHEA Grapalat" w:cs="Times New Roman"/>
          <w:sz w:val="20"/>
          <w:szCs w:val="20"/>
          <w:lang w:val="af-ZA"/>
        </w:rPr>
      </w:pPr>
      <w:r xmlns:w="http://schemas.openxmlformats.org/wordprocessingml/2006/main" w:rsidRPr="00631CF5">
        <w:rPr>
          <w:rFonts w:ascii="GHEA Grapalat" w:eastAsia="Times New Roman" w:hAnsi="GHEA Grapalat" w:cs="Sylfaen"/>
          <w:sz w:val="20"/>
          <w:szCs w:val="20"/>
          <w:lang w:val="en-AU"/>
        </w:rPr>
        <w:t xml:space="preserve">1.1 </w:t>
      </w:r>
      <w:r xmlns:w="http://schemas.openxmlformats.org/wordprocessingml/2006/main" w:rsidRPr="00631CF5">
        <w:rPr>
          <w:rFonts w:ascii="Arial" w:eastAsia="Times New Roman" w:hAnsi="Arial" w:cs="Arial"/>
          <w:sz w:val="20"/>
          <w:szCs w:val="20"/>
          <w:lang w:val="en-AU"/>
        </w:rPr>
        <w:t xml:space="preserve">Покупка</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предмет</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является</w:t>
      </w:r>
      <w:r xmlns:w="http://schemas.openxmlformats.org/wordprocessingml/2006/main" w:rsidRPr="00631CF5">
        <w:rPr>
          <w:rFonts w:ascii="GHEA Grapalat" w:eastAsia="Times New Roman" w:hAnsi="GHEA Grapalat" w:cs="Sylfaen"/>
          <w:sz w:val="20"/>
          <w:szCs w:val="20"/>
          <w:lang w:val="af-ZA"/>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en-AU"/>
        </w:rPr>
        <w:t xml:space="preserve">существование</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proofErr xmlns:w="http://schemas.openxmlformats.org/wordprocessingml/2006/main" w:type="gramEnd"/>
      <w:r xmlns:w="http://schemas.openxmlformats.org/wordprocessingml/2006/main" w:rsidRPr="00631CF5">
        <w:rPr>
          <w:rFonts w:ascii="Arial" w:eastAsia="Times New Roman" w:hAnsi="Arial" w:cs="Arial"/>
          <w:b/>
          <w:sz w:val="20"/>
          <w:szCs w:val="20"/>
          <w:lang w:val="af-ZA"/>
        </w:rPr>
        <w:t xml:space="preserve">РА</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ЛОРУ</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ОБЛАСТЬ</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ТУМАНЬЯН</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СООБЩЕСТВО </w:t>
      </w:r>
      <w:r xmlns:w="http://schemas.openxmlformats.org/wordprocessingml/2006/main" w:rsidRPr="00631CF5">
        <w:rPr>
          <w:rFonts w:ascii="Arial" w:eastAsia="Times New Roman" w:hAnsi="Arial" w:cs="Arial"/>
          <w:b/>
          <w:sz w:val="20"/>
          <w:szCs w:val="20"/>
          <w:lang w:val="hy-AM"/>
        </w:rPr>
        <w:t xml:space="preserve">В</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МУНИЦИПАЛЬНЫЙ</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ЭКОНОМИКА </w:t>
      </w:r>
      <w:r xmlns:w="http://schemas.openxmlformats.org/wordprocessingml/2006/main" w:rsidRPr="00631CF5">
        <w:rPr>
          <w:rFonts w:ascii="GHEA Grapalat" w:eastAsia="Times New Roman" w:hAnsi="GHEA Grapalat" w:cs="Times New Roman"/>
          <w:b/>
          <w:sz w:val="20"/>
          <w:szCs w:val="20"/>
          <w:lang w:val="af-ZA"/>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АНК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I</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потребности</w:t>
      </w:r>
      <w:r xmlns:w="http://schemas.openxmlformats.org/wordprocessingml/2006/main" w:rsidRPr="00631CF5">
        <w:rPr>
          <w:rFonts w:ascii="GHEA Grapalat" w:eastAsia="Times New Roman" w:hAnsi="GHEA Grapalat" w:cs="Times Armeni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для </w:t>
      </w:r>
      <w:r xmlns:w="http://schemas.openxmlformats.org/wordprocessingml/2006/main" w:rsidRPr="00631CF5">
        <w:rPr>
          <w:rFonts w:ascii="GHEA Grapalat" w:eastAsia="Times New Roman" w:hAnsi="GHEA Grapalat" w:cs="Times Armeni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ТУМАНЬЯН"</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СООБЩЕСТВО</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ДСЕГ</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007913DD" w:rsidRPr="00631CF5">
        <w:rPr>
          <w:rFonts w:ascii="Arial" w:eastAsia="Times New Roman" w:hAnsi="Arial" w:cs="Arial"/>
          <w:b/>
          <w:sz w:val="20"/>
          <w:szCs w:val="20"/>
          <w:lang w:val="hy-AM"/>
        </w:rPr>
        <w:t xml:space="preserve">И</w:t>
      </w:r>
      <w:r xmlns:w="http://schemas.openxmlformats.org/wordprocessingml/2006/main" w:rsidR="007913DD" w:rsidRPr="00631CF5">
        <w:rPr>
          <w:rFonts w:ascii="GHEA Grapalat" w:eastAsia="Times New Roman" w:hAnsi="GHEA Grapalat" w:cs="Arial"/>
          <w:b/>
          <w:sz w:val="20"/>
          <w:szCs w:val="20"/>
          <w:lang w:val="hy-AM"/>
        </w:rPr>
        <w:t xml:space="preserve"> </w:t>
      </w:r>
      <w:r xmlns:w="http://schemas.openxmlformats.org/wordprocessingml/2006/main" w:rsidR="007913DD" w:rsidRPr="00631CF5">
        <w:rPr>
          <w:rFonts w:ascii="Arial" w:eastAsia="Times New Roman" w:hAnsi="Arial" w:cs="Arial"/>
          <w:b/>
          <w:sz w:val="20"/>
          <w:szCs w:val="20"/>
          <w:lang w:val="hy-AM"/>
        </w:rPr>
        <w:t xml:space="preserve">НЕ ОСТАНАВЛИВАТЬСЯ</w:t>
      </w:r>
      <w:r xmlns:w="http://schemas.openxmlformats.org/wordprocessingml/2006/main" w:rsidR="007913DD"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РЕЗИДЕНЦИЯ</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ЖИЛОЙ</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Достижение </w:t>
      </w:r>
      <w:r xmlns:w="http://schemas.openxmlformats.org/wordprocessingml/2006/main" w:rsidRPr="00631CF5">
        <w:rPr>
          <w:rFonts w:ascii="Arial" w:eastAsia="Times New Roman" w:hAnsi="Arial" w:cs="Arial"/>
          <w:sz w:val="20"/>
          <w:szCs w:val="20"/>
          <w:lang w:val="en-AU"/>
        </w:rPr>
        <w:t xml:space="preserve">" </w:t>
      </w:r>
      <w:r xmlns:w="http://schemas.openxmlformats.org/wordprocessingml/2006/main" w:rsidRPr="00631CF5">
        <w:rPr>
          <w:rFonts w:ascii="Arial" w:eastAsia="Times New Roman" w:hAnsi="Arial" w:cs="Arial"/>
          <w:b/>
          <w:sz w:val="20"/>
          <w:szCs w:val="20"/>
          <w:lang w:val="af-ZA"/>
        </w:rPr>
        <w:t xml:space="preserve">СБОР МУСОРА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en-AU"/>
        </w:rPr>
        <w:t xml:space="preserve">( </w:t>
      </w:r>
      <w:r xmlns:w="http://schemas.openxmlformats.org/wordprocessingml/2006/main" w:rsidRPr="00631CF5">
        <w:rPr>
          <w:rFonts w:ascii="Arial" w:eastAsia="Times New Roman" w:hAnsi="Arial" w:cs="Arial"/>
          <w:sz w:val="20"/>
          <w:szCs w:val="20"/>
          <w:lang w:val="en-AU"/>
        </w:rPr>
        <w:t xml:space="preserve">далее </w:t>
      </w:r>
      <w:r xmlns:w="http://schemas.openxmlformats.org/wordprocessingml/2006/main" w:rsidRPr="00631CF5">
        <w:rPr>
          <w:rFonts w:ascii="GHEA Grapalat" w:eastAsia="Times New Roman" w:hAnsi="GHEA Grapalat" w:cs="Times New Roman"/>
          <w:sz w:val="20"/>
          <w:szCs w:val="20"/>
          <w:lang w:val="en-AU"/>
        </w:rPr>
        <w:t xml:space="preserve">также)</w:t>
      </w:r>
      <w:r xmlns:w="http://schemas.openxmlformats.org/wordprocessingml/2006/main" w:rsidRPr="00631CF5">
        <w:rPr>
          <w:rFonts w:ascii="GHEA Grapalat" w:eastAsia="Times New Roman" w:hAnsi="GHEA Grapalat" w:cs="Times New Roman"/>
          <w:sz w:val="20"/>
          <w:szCs w:val="20"/>
          <w:lang w:val="en-AU"/>
        </w:rPr>
        <w:t xml:space="preserve"> </w:t>
      </w:r>
      <w:r xmlns:w="http://schemas.openxmlformats.org/wordprocessingml/2006/main" w:rsidRPr="00631CF5">
        <w:rPr>
          <w:rFonts w:ascii="Arial" w:eastAsia="Times New Roman" w:hAnsi="Arial" w:cs="Arial"/>
          <w:sz w:val="20"/>
          <w:szCs w:val="20"/>
          <w:lang w:val="en-AU"/>
        </w:rPr>
        <w:t xml:space="preserve">услуга </w:t>
      </w:r>
      <w:r xmlns:w="http://schemas.openxmlformats.org/wordprocessingml/2006/main" w:rsidRPr="00631CF5">
        <w:rPr>
          <w:rFonts w:ascii="GHEA Grapalat" w:eastAsia="Times New Roman" w:hAnsi="GHEA Grapalat" w:cs="Times New Roman"/>
          <w:sz w:val="20"/>
          <w:szCs w:val="20"/>
          <w:lang w:val="en-AU"/>
        </w:rPr>
        <w:t xml:space="preserve">) </w:t>
      </w:r>
      <w:r xmlns:w="http://schemas.openxmlformats.org/wordprocessingml/2006/main" w:rsidRPr="00631CF5">
        <w:rPr>
          <w:rFonts w:ascii="GHEA Grapalat" w:eastAsia="Times New Roman" w:hAnsi="GHEA Grapalat" w:cs="Times New Roman"/>
          <w:sz w:val="20"/>
          <w:szCs w:val="20"/>
          <w:lang w:val="af-ZA"/>
        </w:rPr>
        <w:t xml:space="preserve">которая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сгруппированный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находятся в </w:t>
      </w:r>
      <w:r xmlns:w="http://schemas.openxmlformats.org/wordprocessingml/2006/main" w:rsidRPr="00631CF5">
        <w:rPr>
          <w:rFonts w:ascii="Arial" w:eastAsia="Times New Roman" w:hAnsi="Arial" w:cs="Arial"/>
          <w:sz w:val="20"/>
          <w:szCs w:val="20"/>
          <w:lang w:val="en-AU"/>
        </w:rPr>
        <w:t xml:space="preserve">дозе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043"/>
        <w:gridCol w:w="6777"/>
      </w:tblGrid>
      <w:tr w:rsidR="007913DD" w:rsidRPr="00631CF5" w:rsidTr="00631CF5">
        <w:tc>
          <w:tcPr>
            <w:tcW w:w="1530"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b/>
                <w:bCs/>
                <w:i/>
                <w:iCs/>
                <w:sz w:val="14"/>
                <w:szCs w:val="14"/>
                <w:lang w:val="af-ZA"/>
              </w:rPr>
            </w:pPr>
            <w:r xmlns:w="http://schemas.openxmlformats.org/wordprocessingml/2006/main" w:rsidRPr="00631CF5">
              <w:rPr>
                <w:rFonts w:ascii="Arial" w:eastAsia="Times New Roman" w:hAnsi="Arial" w:cs="Arial"/>
                <w:b/>
                <w:bCs/>
                <w:i/>
                <w:iCs/>
                <w:sz w:val="14"/>
                <w:szCs w:val="14"/>
                <w:lang w:val="af-ZA"/>
              </w:rPr>
              <w:t xml:space="preserve">Размеры</w:t>
            </w:r>
            <w:r xmlns:w="http://schemas.openxmlformats.org/wordprocessingml/2006/main" w:rsidRPr="00631CF5">
              <w:rPr>
                <w:rFonts w:ascii="GHEA Grapalat" w:eastAsia="Times New Roman" w:hAnsi="GHEA Grapalat" w:cs="Times New Roman"/>
                <w:b/>
                <w:bCs/>
                <w:i/>
                <w:iCs/>
                <w:sz w:val="14"/>
                <w:szCs w:val="14"/>
                <w:lang w:val="af-ZA"/>
              </w:rPr>
              <w:t xml:space="preserve"> </w:t>
            </w:r>
            <w:r xmlns:w="http://schemas.openxmlformats.org/wordprocessingml/2006/main" w:rsidRPr="00631CF5">
              <w:rPr>
                <w:rFonts w:ascii="Arial" w:eastAsia="Times New Roman" w:hAnsi="Arial" w:cs="Arial"/>
                <w:b/>
                <w:bCs/>
                <w:i/>
                <w:iCs/>
                <w:sz w:val="14"/>
                <w:szCs w:val="14"/>
                <w:lang w:val="af-ZA"/>
              </w:rPr>
              <w:t xml:space="preserve">числа</w:t>
            </w:r>
          </w:p>
        </w:tc>
        <w:tc>
          <w:tcPr>
            <w:tcW w:w="2043" w:type="dxa"/>
            <w:vAlign w:val="center"/>
          </w:tcPr>
          <w:p w:rsidR="007913DD" w:rsidRPr="00631CF5" w:rsidRDefault="007913DD" w:rsidP="007913DD">
            <w:pPr xmlns:w="http://schemas.openxmlformats.org/wordprocessingml/2006/main">
              <w:spacing w:after="0" w:line="240" w:lineRule="auto"/>
              <w:jc w:val="center"/>
              <w:rPr>
                <w:rFonts w:ascii="GHEA Grapalat" w:eastAsia="Times New Roman" w:hAnsi="GHEA Grapalat" w:cs="Times New Roman"/>
                <w:b/>
                <w:bCs/>
                <w:i/>
                <w:iCs/>
                <w:sz w:val="20"/>
                <w:szCs w:val="20"/>
                <w:lang w:val="af-ZA"/>
              </w:rPr>
            </w:pPr>
            <w:r xmlns:w="http://schemas.openxmlformats.org/wordprocessingml/2006/main" w:rsidRPr="00631CF5">
              <w:rPr>
                <w:rFonts w:ascii="Arial" w:eastAsia="Times New Roman" w:hAnsi="Arial" w:cs="Arial"/>
                <w:b/>
                <w:bCs/>
                <w:i/>
                <w:iCs/>
                <w:sz w:val="14"/>
                <w:szCs w:val="14"/>
                <w:lang w:val="hy-AM"/>
              </w:rPr>
              <w:t xml:space="preserve">покупка</w:t>
            </w:r>
            <w:r xmlns:w="http://schemas.openxmlformats.org/wordprocessingml/2006/main" w:rsidRPr="00631CF5">
              <w:rPr>
                <w:rFonts w:ascii="GHEA Grapalat" w:eastAsia="Times New Roman" w:hAnsi="GHEA Grapalat" w:cs="Times New Roman"/>
                <w:b/>
                <w:bCs/>
                <w:i/>
                <w:iCs/>
                <w:sz w:val="14"/>
                <w:szCs w:val="14"/>
                <w:lang w:val="en-US"/>
              </w:rPr>
              <w:t xml:space="preserve"> </w:t>
            </w:r>
            <w:r xmlns:w="http://schemas.openxmlformats.org/wordprocessingml/2006/main" w:rsidRPr="00631CF5">
              <w:rPr>
                <w:rFonts w:ascii="GHEA Grapalat" w:eastAsia="Times New Roman" w:hAnsi="GHEA Grapalat" w:cs="Times New Roman"/>
                <w:b/>
                <w:bCs/>
                <w:i/>
                <w:iCs/>
                <w:sz w:val="14"/>
                <w:szCs w:val="14"/>
                <w:lang w:val="hy-AM"/>
              </w:rPr>
              <w:t xml:space="preserve"> </w:t>
            </w:r>
            <w:r xmlns:w="http://schemas.openxmlformats.org/wordprocessingml/2006/main" w:rsidRPr="00631CF5">
              <w:rPr>
                <w:rFonts w:ascii="Arial" w:eastAsia="Times New Roman" w:hAnsi="Arial" w:cs="Arial"/>
                <w:b/>
                <w:bCs/>
                <w:i/>
                <w:iCs/>
                <w:sz w:val="14"/>
                <w:szCs w:val="14"/>
                <w:lang w:val="hy-AM"/>
              </w:rPr>
              <w:t xml:space="preserve">цена</w:t>
            </w:r>
          </w:p>
        </w:tc>
        <w:tc>
          <w:tcPr>
            <w:tcW w:w="6777"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b/>
                <w:bCs/>
                <w:i/>
                <w:iCs/>
                <w:sz w:val="20"/>
                <w:szCs w:val="20"/>
                <w:lang w:val="af-ZA"/>
              </w:rPr>
            </w:pPr>
            <w:r xmlns:w="http://schemas.openxmlformats.org/wordprocessingml/2006/main" w:rsidRPr="00631CF5">
              <w:rPr>
                <w:rFonts w:ascii="Arial" w:eastAsia="Times New Roman" w:hAnsi="Arial" w:cs="Arial"/>
                <w:b/>
                <w:bCs/>
                <w:i/>
                <w:iCs/>
                <w:sz w:val="20"/>
                <w:szCs w:val="20"/>
                <w:lang w:val="af-ZA"/>
              </w:rPr>
              <w:t xml:space="preserve">Размер</w:t>
            </w:r>
            <w:r xmlns:w="http://schemas.openxmlformats.org/wordprocessingml/2006/main" w:rsidRPr="00631CF5">
              <w:rPr>
                <w:rFonts w:ascii="GHEA Grapalat" w:eastAsia="Times New Roman" w:hAnsi="GHEA Grapalat" w:cs="Times New Roman"/>
                <w:b/>
                <w:bCs/>
                <w:i/>
                <w:iCs/>
                <w:sz w:val="20"/>
                <w:szCs w:val="20"/>
                <w:lang w:val="af-ZA"/>
              </w:rPr>
              <w:t xml:space="preserve"> </w:t>
            </w:r>
            <w:r xmlns:w="http://schemas.openxmlformats.org/wordprocessingml/2006/main" w:rsidRPr="00631CF5">
              <w:rPr>
                <w:rFonts w:ascii="Arial" w:eastAsia="Times New Roman" w:hAnsi="Arial" w:cs="Arial"/>
                <w:b/>
                <w:bCs/>
                <w:i/>
                <w:iCs/>
                <w:sz w:val="20"/>
                <w:szCs w:val="20"/>
                <w:lang w:val="af-ZA"/>
              </w:rPr>
              <w:t xml:space="preserve">имя</w:t>
            </w:r>
          </w:p>
        </w:tc>
      </w:tr>
      <w:tr w:rsidR="007913DD" w:rsidRPr="00631CF5" w:rsidTr="00631CF5">
        <w:tc>
          <w:tcPr>
            <w:tcW w:w="1530"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sz w:val="16"/>
                <w:szCs w:val="20"/>
                <w:lang w:val="af-ZA"/>
              </w:rPr>
            </w:pPr>
            <w:r xmlns:w="http://schemas.openxmlformats.org/wordprocessingml/2006/main" w:rsidRPr="00631CF5">
              <w:rPr>
                <w:rFonts w:ascii="GHEA Grapalat" w:eastAsia="Times New Roman" w:hAnsi="GHEA Grapalat" w:cs="Times New Roman"/>
                <w:sz w:val="16"/>
                <w:szCs w:val="20"/>
                <w:lang w:val="af-ZA"/>
              </w:rPr>
              <w:t xml:space="preserve">1</w:t>
            </w:r>
          </w:p>
        </w:tc>
        <w:tc>
          <w:tcPr>
            <w:tcW w:w="2043" w:type="dxa"/>
            <w:vAlign w:val="center"/>
          </w:tcPr>
          <w:p w:rsidR="007913DD" w:rsidRPr="003D15EB" w:rsidRDefault="008E73D4" w:rsidP="00BB1514">
            <w:pPr xmlns:w="http://schemas.openxmlformats.org/wordprocessingml/2006/main">
              <w:spacing w:after="0" w:line="240" w:lineRule="auto"/>
              <w:jc w:val="center"/>
              <w:rPr>
                <w:rFonts w:ascii="GHEA Grapalat" w:eastAsia="Times New Roman" w:hAnsi="GHEA Grapalat" w:cs="Arial"/>
                <w:b/>
                <w:sz w:val="20"/>
                <w:szCs w:val="20"/>
                <w:lang w:val="hy-AM"/>
              </w:rPr>
            </w:pPr>
            <w:r xmlns:w="http://schemas.openxmlformats.org/wordprocessingml/2006/main">
              <w:rPr>
                <w:rFonts w:ascii="GHEA Grapalat" w:eastAsia="Times New Roman" w:hAnsi="GHEA Grapalat" w:cs="Arial"/>
                <w:b/>
                <w:sz w:val="20"/>
                <w:szCs w:val="20"/>
                <w:lang w:val="hy-AM"/>
              </w:rPr>
              <w:t xml:space="preserve">3 600 000</w:t>
            </w:r>
          </w:p>
          <w:p w:rsidR="007913DD" w:rsidRPr="00631CF5" w:rsidRDefault="007913DD" w:rsidP="007913DD">
            <w:pPr>
              <w:spacing w:after="0" w:line="240" w:lineRule="auto"/>
              <w:jc w:val="center"/>
              <w:rPr>
                <w:rFonts w:ascii="GHEA Grapalat" w:eastAsia="Times New Roman" w:hAnsi="GHEA Grapalat" w:cs="Times New Roman"/>
                <w:sz w:val="20"/>
                <w:szCs w:val="20"/>
                <w:u w:val="single"/>
                <w:vertAlign w:val="subscript"/>
                <w:lang w:val="af-ZA"/>
              </w:rPr>
            </w:pPr>
          </w:p>
        </w:tc>
        <w:tc>
          <w:tcPr>
            <w:tcW w:w="6777"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631CF5">
              <w:rPr>
                <w:rFonts w:ascii="Arial" w:eastAsia="Times New Roman" w:hAnsi="Arial" w:cs="Arial"/>
                <w:b/>
                <w:sz w:val="20"/>
                <w:szCs w:val="20"/>
                <w:lang w:val="af-ZA"/>
              </w:rPr>
              <w:t xml:space="preserve">ТУМАНЬЯН</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СООБЩЕСТВО</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ДСЕГ</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И</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 ОСТАНАВЛИВАТЬСЯ</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РЕЗИДЕНЦИЯ</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ЖИЛОЙ</w:t>
            </w:r>
            <w:r xmlns:w="http://schemas.openxmlformats.org/wordprocessingml/2006/main" w:rsidRPr="00631CF5">
              <w:rPr>
                <w:rFonts w:ascii="GHEA Grapalat" w:eastAsia="Times New Roman" w:hAnsi="GHEA Grapalat" w:cs="Times New Roman"/>
                <w:b/>
                <w:sz w:val="20"/>
                <w:szCs w:val="20"/>
                <w:lang w:val="af-ZA"/>
              </w:rPr>
              <w:t xml:space="preserve"> </w:t>
            </w:r>
          </w:p>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sz w:val="20"/>
                <w:szCs w:val="20"/>
                <w:u w:val="single"/>
                <w:vertAlign w:val="subscript"/>
                <w:lang w:val="af-ZA"/>
              </w:rPr>
            </w:pPr>
            <w:r xmlns:w="http://schemas.openxmlformats.org/wordprocessingml/2006/main" w:rsidRPr="00631CF5">
              <w:rPr>
                <w:rFonts w:ascii="Arial" w:eastAsia="Times New Roman" w:hAnsi="Arial" w:cs="Arial"/>
                <w:b/>
                <w:sz w:val="20"/>
                <w:szCs w:val="20"/>
                <w:lang w:val="af-ZA"/>
              </w:rPr>
              <w:t xml:space="preserve">МУСОР</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УСЛУГИ</w:t>
            </w:r>
          </w:p>
        </w:tc>
      </w:tr>
    </w:tbl>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Услуга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технический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характеристики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такие как</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также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спецификация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техническая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данные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и</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другой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нет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цена</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условия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полный</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и</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эквивалент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описание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сделать</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являются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быть запечатано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договор</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неразлучные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часть </w:t>
      </w:r>
      <w:r xmlns:w="http://schemas.openxmlformats.org/wordprocessingml/2006/main" w:rsidRPr="00631CF5">
        <w:rPr>
          <w:rFonts w:ascii="GHEA Grapalat" w:eastAsia="Times New Roman" w:hAnsi="GHEA Grapalat" w:cs="Times New Roman"/>
          <w:sz w:val="20"/>
          <w:szCs w:val="20"/>
          <w:lang w:val="af-ZA"/>
        </w:rPr>
        <w:t xml:space="preserve">которого</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проект</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представлено</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этот</w:t>
      </w:r>
      <w:r xmlns:w="http://schemas.openxmlformats.org/wordprocessingml/2006/main" w:rsidRPr="00631CF5">
        <w:rPr>
          <w:rFonts w:ascii="GHEA Grapalat" w:eastAsia="Times New Roman" w:hAnsi="GHEA Grapalat" w:cs="Times New Roman"/>
          <w:sz w:val="20"/>
          <w:szCs w:val="20"/>
          <w:lang w:val="af-ZA"/>
        </w:rPr>
        <w:t xml:space="preserve"> в Приложении </w:t>
      </w:r>
      <w:r xmlns:w="http://schemas.openxmlformats.org/wordprocessingml/2006/main" w:rsidRPr="00631CF5">
        <w:rPr>
          <w:rFonts w:ascii="GHEA Grapalat" w:eastAsia="Times New Roman" w:hAnsi="GHEA Grapalat" w:cs="Times New Roman"/>
          <w:sz w:val="20"/>
          <w:szCs w:val="20"/>
          <w:lang w:val="af-ZA"/>
        </w:rPr>
        <w:t xml:space="preserve">N 6 </w:t>
      </w:r>
      <w:r xmlns:w="http://schemas.openxmlformats.org/wordprocessingml/2006/main" w:rsidRPr="00631CF5">
        <w:rPr>
          <w:rFonts w:ascii="Arial" w:eastAsia="Times New Roman" w:hAnsi="Arial" w:cs="Arial"/>
          <w:sz w:val="20"/>
          <w:szCs w:val="20"/>
          <w:lang w:val="af-ZA"/>
        </w:rPr>
        <w:t xml:space="preserve">к приглашению </w:t>
      </w:r>
      <w:r xmlns:w="http://schemas.openxmlformats.org/wordprocessingml/2006/main" w:rsidRPr="00631CF5">
        <w:rPr>
          <w:rFonts w:ascii="Arial" w:eastAsia="Times New Roman" w:hAnsi="Arial" w:cs="Arial"/>
          <w:sz w:val="20"/>
          <w:szCs w:val="20"/>
          <w:lang w:val="af-ZA"/>
        </w:rPr>
        <w:t xml:space="preserve">.</w:t>
      </w:r>
    </w:p>
    <w:p w:rsidR="00BB1514" w:rsidRPr="00631CF5" w:rsidRDefault="00BB1514" w:rsidP="00BB1514">
      <w:pPr>
        <w:spacing w:after="0" w:line="240" w:lineRule="auto"/>
        <w:ind w:firstLine="567"/>
        <w:rPr>
          <w:rFonts w:ascii="GHEA Grapalat" w:eastAsia="Times New Roman" w:hAnsi="GHEA Grapalat" w:cs="Sylfaen"/>
          <w:i/>
          <w:sz w:val="20"/>
          <w:szCs w:val="24"/>
          <w:lang w:val="es-ES"/>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631CF5">
        <w:rPr>
          <w:rFonts w:ascii="GHEA Grapalat" w:eastAsia="Times New Roman" w:hAnsi="GHEA Grapalat" w:cs="Times New Roman"/>
          <w:b/>
          <w:sz w:val="20"/>
          <w:szCs w:val="24"/>
          <w:lang w:val="es-ES"/>
        </w:rPr>
        <w:t xml:space="preserve">2. </w:t>
      </w:r>
      <w:r xmlns:w="http://schemas.openxmlformats.org/wordprocessingml/2006/main" w:rsidRPr="00631CF5">
        <w:rPr>
          <w:rFonts w:ascii="Arial" w:eastAsia="Times New Roman" w:hAnsi="Arial" w:cs="Arial"/>
          <w:b/>
          <w:sz w:val="20"/>
          <w:szCs w:val="24"/>
          <w:lang w:val="en-US"/>
        </w:rPr>
        <w:t xml:space="preserve">УЧАСТНИК</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УЧАСТИЕ</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ВЕРНО</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ТРЕБОВАНИЯ </w:t>
      </w:r>
      <w:r xmlns:w="http://schemas.openxmlformats.org/wordprocessingml/2006/main" w:rsidRPr="00631CF5">
        <w:rPr>
          <w:rFonts w:ascii="GHEA Grapalat" w:eastAsia="Times New Roman" w:hAnsi="GHEA Grapalat" w:cs="Times New Roman"/>
          <w:b/>
          <w:sz w:val="20"/>
          <w:szCs w:val="24"/>
          <w:lang w:val="es-ES"/>
        </w:rPr>
        <w:t xml:space="preserve">К КВАЛИФИКАЦИИ</w:t>
      </w:r>
      <w:r xmlns:w="http://schemas.openxmlformats.org/wordprocessingml/2006/main" w:rsidRPr="00631CF5">
        <w:rPr>
          <w:rFonts w:ascii="GHEA Grapalat" w:eastAsia="Times New Roman" w:hAnsi="GHEA Grapalat" w:cs="Times New Roman"/>
          <w:b/>
          <w:sz w:val="20"/>
          <w:szCs w:val="24"/>
          <w:lang w:val="es-ES"/>
        </w:rPr>
        <w:t xml:space="preserve"> </w:t>
      </w:r>
      <w:proofErr xmlns:w="http://schemas.openxmlformats.org/wordprocessingml/2006/main" w:type="gramStart"/>
      <w:r xmlns:w="http://schemas.openxmlformats.org/wordprocessingml/2006/main" w:rsidRPr="00631CF5">
        <w:rPr>
          <w:rFonts w:ascii="Arial" w:eastAsia="Times New Roman" w:hAnsi="Arial" w:cs="Arial"/>
          <w:b/>
          <w:sz w:val="20"/>
          <w:szCs w:val="24"/>
          <w:lang w:val="en-US"/>
        </w:rPr>
        <w:t xml:space="preserve">КРИТЕРИИ</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И</w:t>
      </w:r>
      <w:proofErr xmlns:w="http://schemas.openxmlformats.org/wordprocessingml/2006/main" w:type="gramEnd"/>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ИХ</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C. </w:t>
      </w:r>
      <w:r xmlns:w="http://schemas.openxmlformats.org/wordprocessingml/2006/main" w:rsidRPr="00631CF5">
        <w:rPr>
          <w:rFonts w:ascii="Arial" w:eastAsia="Times New Roman" w:hAnsi="Arial" w:cs="Arial"/>
          <w:b/>
          <w:sz w:val="20"/>
          <w:szCs w:val="24"/>
          <w:lang w:val="en-US"/>
        </w:rPr>
        <w:t xml:space="preserve">ОПРЕДЕЛЕНИЕ</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КАР </w:t>
      </w:r>
      <w:r xmlns:w="http://schemas.openxmlformats.org/wordprocessingml/2006/main" w:rsidRPr="00631CF5">
        <w:rPr>
          <w:rFonts w:ascii="Arial" w:eastAsia="Times New Roman" w:hAnsi="Arial" w:cs="Arial"/>
          <w:b/>
          <w:sz w:val="20"/>
          <w:szCs w:val="24"/>
          <w:lang w:val="es-ES"/>
        </w:rPr>
        <w:t xml:space="preserve">Ч</w:t>
      </w:r>
      <w:r xmlns:w="http://schemas.openxmlformats.org/wordprocessingml/2006/main" w:rsidRPr="00631CF5">
        <w:rPr>
          <w:rFonts w:ascii="Arial" w:eastAsia="Times New Roman" w:hAnsi="Arial" w:cs="Arial"/>
          <w:b/>
          <w:sz w:val="20"/>
          <w:szCs w:val="24"/>
          <w:lang w:val="en-US"/>
        </w:rPr>
        <w:t xml:space="preserve">​</w:t>
      </w:r>
      <w:r xmlns:w="http://schemas.openxmlformats.org/wordprocessingml/2006/main" w:rsidRPr="00631CF5">
        <w:rPr>
          <w:rFonts w:ascii="GHEA Grapalat" w:eastAsia="Times New Roman" w:hAnsi="GHEA Grapalat" w:cs="Times New Roman"/>
          <w:b/>
          <w:sz w:val="20"/>
          <w:szCs w:val="24"/>
          <w:lang w:val="es-ES"/>
        </w:rPr>
        <w:t xml:space="preserve"> </w:t>
      </w:r>
    </w:p>
    <w:p w:rsidR="008E73D4" w:rsidRPr="00064ADD" w:rsidRDefault="008E73D4" w:rsidP="008E73D4">
      <w:pPr xmlns:w="http://schemas.openxmlformats.org/wordprocessingml/2006/main">
        <w:jc w:val="center"/>
        <w:rPr>
          <w:rFonts w:ascii="GHEA Grapalat" w:hAnsi="GHEA Grapalat" w:cs="Arial Armenian"/>
          <w:sz w:val="20"/>
          <w:lang w:val="es-ES"/>
        </w:rPr>
      </w:pPr>
      <w:r xmlns:w="http://schemas.openxmlformats.org/wordprocessingml/2006/main" w:rsidRPr="00064ADD">
        <w:rPr>
          <w:rFonts w:ascii="GHEA Grapalat" w:hAnsi="GHEA Grapalat" w:cs="Arial Armenian"/>
          <w:sz w:val="20"/>
          <w:lang w:val="es-ES"/>
        </w:rPr>
        <w:t xml:space="preserve">2.1 </w:t>
      </w:r>
      <w:r xmlns:w="http://schemas.openxmlformats.org/wordprocessingml/2006/main" w:rsidRPr="00064ADD">
        <w:rPr>
          <w:rFonts w:ascii="GHEA Grapalat" w:hAnsi="GHEA Grapalat" w:cs="Sylfaen"/>
          <w:sz w:val="20"/>
        </w:rPr>
        <w:t xml:space="preserve">Для участия в </w:t>
      </w:r>
      <w:r xmlns:w="http://schemas.openxmlformats.org/wordprocessingml/2006/main" w:rsidRPr="00064ADD">
        <w:rPr>
          <w:rFonts w:ascii="GHEA Grapalat" w:hAnsi="GHEA Grapalat" w:cs="Sylfaen"/>
          <w:sz w:val="20"/>
        </w:rPr>
        <w:t xml:space="preserve">данной </w:t>
      </w:r>
      <w:r xmlns:w="http://schemas.openxmlformats.org/wordprocessingml/2006/main" w:rsidRPr="00064ADD">
        <w:rPr>
          <w:rFonts w:ascii="GHEA Grapalat" w:hAnsi="GHEA Grapalat" w:cs="Arial Armenian"/>
          <w:sz w:val="20"/>
          <w:lang w:val="es-ES"/>
        </w:rPr>
        <w:t xml:space="preserve">процедуре</w:t>
      </w:r>
      <w:r xmlns:w="http://schemas.openxmlformats.org/wordprocessingml/2006/main" w:rsidRPr="00064ADD">
        <w:rPr>
          <w:rFonts w:ascii="GHEA Grapalat" w:hAnsi="GHEA Grapalat" w:cs="Arial Armenian"/>
          <w:sz w:val="20"/>
          <w:lang w:val="es-ES"/>
        </w:rPr>
        <w:t xml:space="preserve"> </w:t>
      </w:r>
      <w:r xmlns:w="http://schemas.openxmlformats.org/wordprocessingml/2006/main" w:rsidRPr="00064ADD">
        <w:rPr>
          <w:rFonts w:ascii="GHEA Grapalat" w:hAnsi="GHEA Grapalat" w:cs="Sylfaen"/>
          <w:sz w:val="20"/>
        </w:rPr>
        <w:t xml:space="preserve">верно</w:t>
      </w:r>
      <w:r xmlns:w="http://schemas.openxmlformats.org/wordprocessingml/2006/main" w:rsidRPr="00064ADD">
        <w:rPr>
          <w:rFonts w:ascii="GHEA Grapalat" w:hAnsi="GHEA Grapalat" w:cs="Arial Armenian"/>
          <w:sz w:val="20"/>
          <w:lang w:val="es-ES"/>
        </w:rPr>
        <w:t xml:space="preserve"> </w:t>
      </w:r>
      <w:r xmlns:w="http://schemas.openxmlformats.org/wordprocessingml/2006/main" w:rsidRPr="00064ADD">
        <w:rPr>
          <w:rFonts w:ascii="GHEA Grapalat" w:hAnsi="GHEA Grapalat" w:cs="Sylfaen"/>
          <w:sz w:val="20"/>
        </w:rPr>
        <w:t xml:space="preserve">у них нет</w:t>
      </w:r>
      <w:r xmlns:w="http://schemas.openxmlformats.org/wordprocessingml/2006/main" w:rsidRPr="00064ADD">
        <w:rPr>
          <w:rFonts w:ascii="GHEA Grapalat" w:hAnsi="GHEA Grapalat" w:cs="Arial Armenian"/>
          <w:sz w:val="20"/>
          <w:lang w:val="es-ES"/>
        </w:rPr>
        <w:t xml:space="preserve"> </w:t>
      </w:r>
      <w:r xmlns:w="http://schemas.openxmlformats.org/wordprocessingml/2006/main" w:rsidRPr="00064ADD">
        <w:rPr>
          <w:rFonts w:ascii="GHEA Grapalat" w:hAnsi="GHEA Grapalat" w:cs="Sylfaen"/>
          <w:sz w:val="20"/>
        </w:rPr>
        <w:t xml:space="preserve">лиц </w:t>
      </w:r>
      <w:r xmlns:w="http://schemas.openxmlformats.org/wordprocessingml/2006/main" w:rsidRPr="00064ADD">
        <w:rPr>
          <w:rFonts w:ascii="GHEA Grapalat" w:hAnsi="GHEA Grapalat" w:cs="Sylfaen"/>
          <w:sz w:val="20"/>
          <w:lang w:val="es-ES"/>
        </w:rPr>
        <w:t xml:space="preserve">.</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sz w:val="20"/>
          <w:szCs w:val="20"/>
          <w:lang w:val="es-ES"/>
        </w:rPr>
        <w:t xml:space="preserve">1) </w:t>
      </w:r>
      <w:r xmlns:w="http://schemas.openxmlformats.org/wordprocessingml/2006/main" w:rsidRPr="00064ADD">
        <w:rPr>
          <w:rFonts w:ascii="GHEA Grapalat" w:hAnsi="GHEA Grapalat" w:cs="Sylfaen"/>
          <w:sz w:val="20"/>
          <w:szCs w:val="20"/>
        </w:rPr>
        <w:t xml:space="preserve">который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приложение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 настоящему</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день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 состоянию на</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судебный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чтобы</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признанный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являются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банкрот</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sz w:val="20"/>
          <w:szCs w:val="20"/>
          <w:lang w:val="es-ES"/>
        </w:rPr>
        <w:t xml:space="preserve">3) </w:t>
      </w:r>
      <w:r xmlns:w="http://schemas.openxmlformats.org/wordprocessingml/2006/main" w:rsidRPr="00064ADD">
        <w:rPr>
          <w:rFonts w:ascii="GHEA Grapalat" w:hAnsi="GHEA Grapalat"/>
          <w:sz w:val="20"/>
          <w:szCs w:val="20"/>
        </w:rPr>
        <w:t xml:space="preserve">который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или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чей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исполнительный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тело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представитель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приложение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к настоящему</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 тот день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предыдущий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lang w:val="hy-AM"/>
        </w:rPr>
        <w:t xml:space="preserve">пять </w:t>
      </w:r>
      <w:r xmlns:w="http://schemas.openxmlformats.org/wordprocessingml/2006/main" w:rsidRPr="00064ADD">
        <w:rPr>
          <w:rFonts w:ascii="GHEA Grapalat" w:hAnsi="GHEA Grapalat" w:cs="Sylfaen"/>
          <w:sz w:val="20"/>
          <w:szCs w:val="20"/>
        </w:rPr>
        <w:t xml:space="preserve">лет</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 течение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осужденный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является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был</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терроризм</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финансирование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ребенок</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операция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или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человек</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торговля людьми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инклюзивный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преступление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преступник</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сотрудничество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создать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или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 нему</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участвовать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подкупать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получать </w:t>
      </w:r>
      <w:r xmlns:w="http://schemas.openxmlformats.org/wordprocessingml/2006/main" w:rsidRPr="00064ADD">
        <w:rPr>
          <w:rFonts w:ascii="GHEA Grapalat" w:hAnsi="GHEA Grapalat"/>
          <w:sz w:val="20"/>
          <w:szCs w:val="20"/>
        </w:rPr>
        <w:t xml:space="preserve">взятку</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дать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или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взятка</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медиация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по закону</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намеревался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экономический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активность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против</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направленный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преступления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для </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кроме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это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случаи, </w:t>
      </w:r>
      <w:r xmlns:w="http://schemas.openxmlformats.org/wordprocessingml/2006/main" w:rsidRPr="00064ADD">
        <w:rPr>
          <w:rFonts w:ascii="GHEA Grapalat" w:hAnsi="GHEA Grapalat"/>
          <w:sz w:val="20"/>
          <w:szCs w:val="20"/>
          <w:lang w:val="es-ES"/>
        </w:rPr>
        <w:t xml:space="preserve">когда</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убеждение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по закону</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определенный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чтобы</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потушенный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или </w:t>
      </w:r>
      <w:r xmlns:w="http://schemas.openxmlformats.org/wordprocessingml/2006/main" w:rsidRPr="00064ADD">
        <w:rPr>
          <w:rFonts w:ascii="GHEA Grapalat" w:hAnsi="GHEA Grapalat" w:cs="Sylfaen"/>
          <w:sz w:val="20"/>
          <w:szCs w:val="20"/>
        </w:rPr>
        <w:t xml:space="preserve">был исключен </w:t>
      </w:r>
      <w:r xmlns:w="http://schemas.openxmlformats.org/wordprocessingml/2006/main" w:rsidRPr="00064ADD">
        <w:rPr>
          <w:rFonts w:ascii="GHEA Grapalat" w:hAnsi="GHEA Grapalat"/>
          <w:sz w:val="20"/>
          <w:szCs w:val="20"/>
          <w:lang w:val="es-ES"/>
        </w:rPr>
        <w:t xml:space="preserve">.</w:t>
      </w:r>
    </w:p>
    <w:p w:rsidR="008E73D4"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cs="Sylfaen"/>
          <w:sz w:val="20"/>
          <w:szCs w:val="20"/>
          <w:lang w:val="es-ES"/>
        </w:rPr>
        <w:t xml:space="preserve">4)</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чей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касательно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покупки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в поле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антиконкурентный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согласие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доминантный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позиция</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злоупотреблять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или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нечестный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соревнование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число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ответственность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определение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административный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акт</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приложение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будет представлено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в тот день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предыдущий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три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года</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в течение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стал</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является</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неопровержимый </w:t>
      </w:r>
      <w:r xmlns:w="http://schemas.openxmlformats.org/wordprocessingml/2006/main" w:rsidRPr="00064ADD">
        <w:rPr>
          <w:rFonts w:ascii="GHEA Grapalat" w:hAnsi="GHEA Grapalat" w:cs="Sylfaen"/>
          <w:sz w:val="20"/>
          <w:szCs w:val="20"/>
        </w:rPr>
        <w:t xml:space="preserve">и</w:t>
      </w:r>
      <w:r xmlns:w="http://schemas.openxmlformats.org/wordprocessingml/2006/main" w:rsidRPr="00064ADD">
        <w:rPr>
          <w:rFonts w:ascii="GHEA Grapalat" w:hAnsi="GHEA Grapalat" w:cs="Sylfaen"/>
          <w:sz w:val="20"/>
          <w:szCs w:val="20"/>
          <w:lang w:val="es-ES"/>
        </w:rPr>
        <w:t xml:space="preserv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обжаловал</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быть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в случае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быть брошенным</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является</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без изменений </w:t>
      </w:r>
      <w:r xmlns:w="http://schemas.openxmlformats.org/wordprocessingml/2006/main" w:rsidRPr="00064ADD">
        <w:rPr>
          <w:rFonts w:ascii="Cambria Math" w:hAnsi="Cambria Math" w:cs="Cambria Math"/>
          <w:sz w:val="20"/>
          <w:szCs w:val="20"/>
          <w:lang w:val="es-ES"/>
        </w:rPr>
        <w:t xml:space="preserve">.</w:t>
      </w:r>
      <w:r xmlns:w="http://schemas.openxmlformats.org/wordprocessingml/2006/main" w:rsidRPr="00064ADD">
        <w:rPr>
          <w:rFonts w:ascii="GHEA Grapalat" w:hAnsi="GHEA Grapalat"/>
          <w:sz w:val="20"/>
          <w:szCs w:val="20"/>
          <w:lang w:val="es-ES"/>
        </w:rPr>
        <w:t xml:space="preserve"> </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cs="Sylfaen"/>
          <w:sz w:val="20"/>
          <w:szCs w:val="20"/>
          <w:lang w:val="es-ES"/>
        </w:rPr>
        <w:t xml:space="preserve">5) </w:t>
      </w:r>
      <w:r xmlns:w="http://schemas.openxmlformats.org/wordprocessingml/2006/main" w:rsidRPr="00064ADD">
        <w:rPr>
          <w:rFonts w:ascii="GHEA Grapalat" w:hAnsi="GHEA Grapalat" w:cs="Sylfaen"/>
          <w:sz w:val="20"/>
          <w:szCs w:val="20"/>
        </w:rPr>
        <w:t xml:space="preserve">который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приложение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 настоящему</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день</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 состоянию на</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включено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являются</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Евразийский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экономический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 союзу</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член</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страны</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покупки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законодательство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в соответствии с</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опубликовано</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покупки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 процессу</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участвовать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верно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не имея ничего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участники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 списке </w:t>
      </w:r>
      <w:r xmlns:w="http://schemas.openxmlformats.org/wordprocessingml/2006/main" w:rsidRPr="00064ADD">
        <w:rPr>
          <w:rFonts w:ascii="GHEA Grapalat" w:hAnsi="GHEA Grapalat" w:cs="Sylfaen"/>
          <w:sz w:val="20"/>
          <w:szCs w:val="20"/>
          <w:lang w:val="es-ES"/>
        </w:rPr>
        <w:t xml:space="preserve">.</w:t>
      </w:r>
    </w:p>
    <w:p w:rsidR="008E73D4" w:rsidRDefault="008E73D4" w:rsidP="008E73D4">
      <w:pPr xmlns:w="http://schemas.openxmlformats.org/wordprocessingml/2006/main">
        <w:ind w:firstLine="567"/>
        <w:jc w:val="both"/>
        <w:rPr>
          <w:rFonts w:ascii="GHEA Grapalat" w:hAnsi="GHEA Grapalat"/>
          <w:sz w:val="20"/>
          <w:szCs w:val="20"/>
          <w:lang w:val="es-ES"/>
        </w:rPr>
      </w:pPr>
      <w:r xmlns:w="http://schemas.openxmlformats.org/wordprocessingml/2006/main" w:rsidRPr="00064ADD">
        <w:rPr>
          <w:rFonts w:ascii="GHEA Grapalat" w:hAnsi="GHEA Grapalat"/>
          <w:sz w:val="20"/>
          <w:szCs w:val="20"/>
          <w:lang w:val="es-ES"/>
        </w:rPr>
        <w:t xml:space="preserve">6) </w:t>
      </w:r>
      <w:r xmlns:w="http://schemas.openxmlformats.org/wordprocessingml/2006/main" w:rsidRPr="00064ADD">
        <w:rPr>
          <w:rFonts w:ascii="GHEA Grapalat" w:hAnsi="GHEA Grapalat"/>
          <w:sz w:val="20"/>
          <w:szCs w:val="20"/>
        </w:rPr>
        <w:t xml:space="preserve">который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приложение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к настоящему</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день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по состоянию на</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включено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являются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покупки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к процессу</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участвовать</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верно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не имея ничего</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участники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в списке </w:t>
      </w:r>
      <w:r xmlns:w="http://schemas.openxmlformats.org/wordprocessingml/2006/main">
        <w:rPr>
          <w:rFonts w:ascii="GHEA Grapalat" w:hAnsi="GHEA Grapalat"/>
          <w:sz w:val="20"/>
          <w:szCs w:val="20"/>
          <w:lang w:val="es-ES"/>
        </w:rPr>
        <w:t xml:space="preserve">.</w:t>
      </w:r>
    </w:p>
    <w:p w:rsidR="008E73D4" w:rsidRPr="003F79B5" w:rsidRDefault="008E73D4" w:rsidP="008E73D4">
      <w:pPr xmlns:w="http://schemas.openxmlformats.org/wordprocessingml/2006/main">
        <w:ind w:firstLine="567"/>
        <w:jc w:val="both"/>
        <w:rPr>
          <w:rFonts w:ascii="GHEA Grapalat" w:hAnsi="GHEA Grapalat"/>
          <w:sz w:val="20"/>
          <w:szCs w:val="20"/>
          <w:lang w:val="es-ES"/>
        </w:rPr>
      </w:pPr>
      <w:bookmarkStart xmlns:w="http://schemas.openxmlformats.org/wordprocessingml/2006/main" w:id="1" w:name="_Hlk201928925"/>
      <w:r xmlns:w="http://schemas.openxmlformats.org/wordprocessingml/2006/main">
        <w:rPr>
          <w:rFonts w:ascii="GHEA Grapalat" w:hAnsi="GHEA Grapalat"/>
          <w:sz w:val="20"/>
          <w:szCs w:val="20"/>
          <w:lang w:val="es-ES"/>
        </w:rPr>
        <w:t xml:space="preserve">7) которые утверждены </w:t>
      </w:r>
      <w:r xmlns:w="http://schemas.openxmlformats.org/wordprocessingml/2006/main" w:rsidRPr="00044E83">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1"/>
    <w:p w:rsidR="008E73D4" w:rsidRPr="00064ADD" w:rsidRDefault="008E73D4" w:rsidP="008E73D4">
      <w:pPr>
        <w:ind w:firstLine="567"/>
        <w:jc w:val="both"/>
        <w:rPr>
          <w:rFonts w:ascii="GHEA Grapalat" w:hAnsi="GHEA Grapalat"/>
          <w:sz w:val="20"/>
          <w:szCs w:val="20"/>
          <w:lang w:val="es-ES"/>
        </w:rPr>
      </w:pPr>
    </w:p>
    <w:p w:rsidR="008E73D4" w:rsidRPr="00064ADD" w:rsidRDefault="008E73D4" w:rsidP="008E73D4">
      <w:pPr xmlns:w="http://schemas.openxmlformats.org/wordprocessingml/2006/main">
        <w:ind w:firstLine="567"/>
        <w:jc w:val="both"/>
        <w:rPr>
          <w:rFonts w:ascii="GHEA Grapalat" w:hAnsi="GHEA Grapalat" w:cs="Sylfaen"/>
          <w:sz w:val="20"/>
          <w:lang w:val="es-ES"/>
        </w:rPr>
      </w:pPr>
      <w:r xmlns:w="http://schemas.openxmlformats.org/wordprocessingml/2006/main" w:rsidRPr="00064ADD">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8E73D4" w:rsidRPr="00064ADD" w:rsidRDefault="008E73D4" w:rsidP="008E73D4">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064ADD">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rsidR="008E73D4" w:rsidRPr="00064ADD" w:rsidRDefault="008E73D4" w:rsidP="008E73D4">
      <w:pPr xmlns:w="http://schemas.openxmlformats.org/wordprocessingml/2006/main">
        <w:pStyle w:val="aff3"/>
        <w:numPr>
          <w:ilvl w:val="0"/>
          <w:numId w:val="34"/>
        </w:numPr>
        <w:shd w:val="clear" w:color="auto" w:fill="FFFFFF"/>
        <w:ind w:left="0" w:firstLine="720"/>
        <w:jc w:val="both"/>
        <w:rPr>
          <w:rFonts w:ascii="GHEA Grapalat" w:hAnsi="GHEA Grapalat" w:cs="Arial"/>
          <w:sz w:val="20"/>
          <w:lang w:val="es-ES" w:eastAsia="en-US"/>
        </w:rPr>
      </w:pPr>
      <w:r xmlns:w="http://schemas.openxmlformats.org/wordprocessingml/2006/main" w:rsidRPr="00064ADD">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w:t>
      </w:r>
      <w:r xmlns:w="http://schemas.openxmlformats.org/wordprocessingml/2006/main" w:rsidRPr="00064ADD">
        <w:rPr>
          <w:rFonts w:ascii="GHEA Grapalat" w:hAnsi="GHEA Grapalat" w:cs="Arial"/>
          <w:sz w:val="20"/>
          <w:lang w:val="es-ES" w:eastAsia="en-US"/>
        </w:rPr>
        <w:lastRenderedPageBreak xmlns:w="http://schemas.openxmlformats.org/wordprocessingml/2006/main"/>
      </w:r>
      <w:r xmlns:w="http://schemas.openxmlformats.org/wordprocessingml/2006/main" w:rsidRPr="00064ADD">
        <w:rPr>
          <w:rFonts w:ascii="GHEA Grapalat" w:hAnsi="GHEA Grapalat" w:cs="Arial"/>
          <w:sz w:val="20"/>
          <w:lang w:val="es-ES" w:eastAsia="en-US"/>
        </w:rPr>
        <w:t xml:space="preserve">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8E73D4" w:rsidRPr="00064ADD" w:rsidRDefault="008E73D4" w:rsidP="008E73D4">
      <w:pPr xmlns:w="http://schemas.openxmlformats.org/wordprocessingml/2006/main">
        <w:pStyle w:val="aff3"/>
        <w:numPr>
          <w:ilvl w:val="0"/>
          <w:numId w:val="34"/>
        </w:numPr>
        <w:shd w:val="clear" w:color="auto" w:fill="FFFFFF"/>
        <w:ind w:left="0" w:firstLine="720"/>
        <w:jc w:val="both"/>
        <w:rPr>
          <w:rFonts w:ascii="GHEA Grapalat" w:hAnsi="GHEA Grapalat" w:cs="Arial"/>
          <w:sz w:val="20"/>
          <w:lang w:val="es-ES"/>
        </w:rPr>
      </w:pPr>
      <w:r xmlns:w="http://schemas.openxmlformats.org/wordprocessingml/2006/main" w:rsidRPr="00064ADD">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rsidR="008E73D4" w:rsidRPr="00064ADD" w:rsidRDefault="008E73D4" w:rsidP="008E73D4">
      <w:pPr xmlns:w="http://schemas.openxmlformats.org/wordprocessingml/2006/main">
        <w:ind w:firstLine="567"/>
        <w:jc w:val="both"/>
        <w:rPr>
          <w:rFonts w:ascii="GHEA Grapalat" w:hAnsi="GHEA Grapalat" w:cs="Sylfaen"/>
          <w:sz w:val="20"/>
          <w:lang w:val="es-ES"/>
        </w:rPr>
      </w:pPr>
      <w:r xmlns:w="http://schemas.openxmlformats.org/wordprocessingml/2006/main" w:rsidRPr="00064ADD">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Приглашение, </w:t>
      </w:r>
      <w:r xmlns:w="http://schemas.openxmlformats.org/wordprocessingml/2006/main" w:rsidRPr="00064ADD">
        <w:rPr>
          <w:rFonts w:ascii="GHEA Grapalat" w:hAnsi="GHEA Grapalat" w:cs="Sylfaen"/>
          <w:sz w:val="20"/>
          <w:lang w:val="es-ES"/>
        </w:rPr>
        <w:t xml:space="preserve">часть </w:t>
      </w:r>
      <w:r xmlns:w="http://schemas.openxmlformats.org/wordprocessingml/2006/main" w:rsidRPr="00064ADD">
        <w:rPr>
          <w:rFonts w:ascii="GHEA Grapalat" w:hAnsi="GHEA Grapalat" w:cs="Arial"/>
          <w:sz w:val="20"/>
          <w:lang w:val="es-ES"/>
        </w:rPr>
        <w:t xml:space="preserve">2 </w:t>
      </w:r>
      <w:r xmlns:w="http://schemas.openxmlformats.org/wordprocessingml/2006/main" w:rsidRPr="00064ADD">
        <w:rPr>
          <w:rFonts w:ascii="GHEA Grapalat" w:hAnsi="GHEA Grapalat" w:cs="Arial"/>
          <w:sz w:val="20"/>
          <w:lang w:val="hy-AM"/>
        </w:rPr>
        <w:t xml:space="preserve">, </w:t>
      </w:r>
      <w:r xmlns:w="http://schemas.openxmlformats.org/wordprocessingml/2006/main" w:rsidRPr="00064ADD">
        <w:rPr>
          <w:rFonts w:ascii="GHEA Grapalat" w:hAnsi="GHEA Grapalat" w:cs="Arial"/>
          <w:sz w:val="20"/>
          <w:lang w:val="es-ES"/>
        </w:rPr>
        <w:t xml:space="preserve">2.1</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с точкой</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намеревался</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написанный</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заявление: </w:t>
      </w:r>
      <w:r xmlns:w="http://schemas.openxmlformats.org/wordprocessingml/2006/main" w:rsidRPr="00064ADD">
        <w:rPr>
          <w:rFonts w:ascii="GHEA Grapalat" w:hAnsi="GHEA Grapalat" w:cs="Sylfaen"/>
          <w:sz w:val="20"/>
        </w:rPr>
        <w:t xml:space="preserve">Кроме того</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этот</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с точкой</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намеревался</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из объявления</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участие</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верно</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оценка</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число</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от участника </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что</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среди</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выбранный</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от участника</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другой</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документы</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или</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обоснования</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не являются</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может</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необходимый </w:t>
      </w:r>
      <w:r xmlns:w="http://schemas.openxmlformats.org/wordprocessingml/2006/main" w:rsidRPr="00064ADD">
        <w:rPr>
          <w:rFonts w:ascii="GHEA Grapalat" w:hAnsi="GHEA Grapalat" w:cs="Sylfaen"/>
          <w:sz w:val="20"/>
          <w:lang w:val="es-ES"/>
        </w:rPr>
        <w:t xml:space="preserve">.</w:t>
      </w:r>
      <w:r xmlns:w="http://schemas.openxmlformats.org/wordprocessingml/2006/main" w:rsidRPr="00064ADD">
        <w:rPr>
          <w:rFonts w:ascii="GHEA Grapalat" w:hAnsi="GHEA Grapalat" w:cs="Tahoma"/>
          <w:sz w:val="20"/>
          <w:lang w:val="hy-AM"/>
        </w:rPr>
        <w:t xml:space="preserve"> </w:t>
      </w:r>
      <w:r xmlns:w="http://schemas.openxmlformats.org/wordprocessingml/2006/main" w:rsidRPr="00064ADD">
        <w:rPr>
          <w:rFonts w:ascii="GHEA Grapalat" w:hAnsi="GHEA Grapalat" w:cs="Tahoma"/>
          <w:sz w:val="20"/>
        </w:rPr>
        <w:t xml:space="preserve">Участник</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объявление</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подлинность</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оценщик</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Комитет </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далее </w:t>
      </w:r>
      <w:r xmlns:w="http://schemas.openxmlformats.org/wordprocessingml/2006/main" w:rsidRPr="00064ADD">
        <w:rPr>
          <w:rFonts w:ascii="GHEA Grapalat" w:hAnsi="GHEA Grapalat" w:cs="Tahoma"/>
          <w:sz w:val="20"/>
          <w:lang w:val="es-ES"/>
        </w:rPr>
        <w:t xml:space="preserve">именуемый </w:t>
      </w:r>
      <w:r xmlns:w="http://schemas.openxmlformats.org/wordprocessingml/2006/main" w:rsidRPr="00064ADD">
        <w:rPr>
          <w:rFonts w:ascii="GHEA Grapalat" w:hAnsi="GHEA Grapalat" w:cs="Tahoma"/>
          <w:sz w:val="20"/>
        </w:rPr>
        <w:t xml:space="preserve">комитетом </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проводит оценку.</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является</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этот</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по приглашению</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определенный</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при данных условиях </w:t>
      </w:r>
      <w:r xmlns:w="http://schemas.openxmlformats.org/wordprocessingml/2006/main" w:rsidRPr="00064ADD">
        <w:rPr>
          <w:rFonts w:ascii="GHEA Grapalat" w:hAnsi="GHEA Grapalat" w:cs="Tahoma"/>
          <w:sz w:val="20"/>
          <w:lang w:val="es-ES"/>
        </w:rPr>
        <w:t xml:space="preserve">.</w:t>
      </w:r>
    </w:p>
    <w:p w:rsidR="008E73D4" w:rsidRDefault="008E73D4" w:rsidP="008E73D4">
      <w:pPr xmlns:w="http://schemas.openxmlformats.org/wordprocessingml/2006/main">
        <w:ind w:firstLine="720"/>
        <w:jc w:val="both"/>
        <w:rPr>
          <w:rFonts w:ascii="GHEA Grapalat" w:hAnsi="GHEA Grapalat" w:cs="Tahoma"/>
          <w:sz w:val="20"/>
          <w:szCs w:val="20"/>
          <w:lang w:val="es-ES"/>
        </w:rPr>
      </w:pPr>
      <w:r xmlns:w="http://schemas.openxmlformats.org/wordprocessingml/2006/main" w:rsidRPr="00064ADD">
        <w:rPr>
          <w:rFonts w:ascii="GHEA Grapalat" w:hAnsi="GHEA Grapalat" w:cs="Tahoma"/>
          <w:sz w:val="20"/>
          <w:szCs w:val="20"/>
          <w:lang w:val="es-ES"/>
        </w:rPr>
        <w:t xml:space="preserve">2.3</w:t>
      </w:r>
      <w:r xmlns:w="http://schemas.openxmlformats.org/wordprocessingml/2006/main" w:rsidRPr="00B864E3">
        <w:rPr>
          <w:rFonts w:ascii="GHEA Grapalat" w:hAnsi="GHEA Grapalat" w:cs="Sylfaen"/>
          <w:sz w:val="20"/>
          <w:szCs w:val="20"/>
          <w:lang w:val="es-ES"/>
        </w:rPr>
        <w:t xml:space="preserve"> </w:t>
      </w:r>
      <w:bookmarkStart xmlns:w="http://schemas.openxmlformats.org/wordprocessingml/2006/main" w:id="2" w:name="_Hlk202176016"/>
      <w:r xmlns:w="http://schemas.openxmlformats.org/wordprocessingml/2006/main" w:rsidRPr="00BA48A4">
        <w:rPr>
          <w:rFonts w:ascii="GHEA Grapalat" w:hAnsi="GHEA Grapalat" w:cs="Sylfaen"/>
          <w:sz w:val="20"/>
          <w:szCs w:val="20"/>
        </w:rPr>
        <w:t xml:space="preserve">Участник: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Закона</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Статья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Часть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 точкой</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3" w:name="_Hlk201928997"/>
      <w:r xmlns:w="http://schemas.openxmlformats.org/wordprocessingml/2006/main">
        <w:rPr>
          <w:rFonts w:ascii="GHEA Grapalat" w:hAnsi="GHEA Grapalat" w:cs="Sylfaen"/>
          <w:sz w:val="20"/>
          <w:szCs w:val="20"/>
          <w:lang w:val="es-ES"/>
        </w:rPr>
        <w:t xml:space="preserve">а также </w:t>
      </w:r>
      <w:r xmlns:w="http://schemas.openxmlformats.org/wordprocessingml/2006/main" w:rsidRPr="00880AC0">
        <w:rPr>
          <w:rFonts w:ascii="GHEA Grapalat" w:hAnsi="GHEA Grapalat" w:cs="Sylfaen"/>
          <w:sz w:val="20"/>
          <w:szCs w:val="20"/>
        </w:rPr>
        <w:t xml:space="preserve">постановлением правительства </w:t>
      </w:r>
      <w:r xmlns:w="http://schemas.openxmlformats.org/wordprocessingml/2006/main" w:rsidRPr="00564A7B">
        <w:rPr>
          <w:rFonts w:ascii="GHEA Grapalat" w:hAnsi="GHEA Grapalat" w:cs="Calibri"/>
          <w:color w:val="000000"/>
          <w:lang w:val="hy-AM"/>
        </w:rPr>
        <w:t xml:space="preserve">РА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списках, </w:t>
      </w:r>
      <w:r xmlns:w="http://schemas.openxmlformats.org/wordprocessingml/2006/main"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Pr="00880AC0">
        <w:rPr>
          <w:rFonts w:ascii="GHEA Grapalat" w:hAnsi="GHEA Grapalat" w:cs="Sylfaen"/>
          <w:sz w:val="20"/>
          <w:szCs w:val="20"/>
        </w:rPr>
        <w:t xml:space="preserve">решения.</w:t>
      </w:r>
      <w:r xmlns:w="http://schemas.openxmlformats.org/wordprocessingml/2006/main">
        <w:rPr>
          <w:rFonts w:ascii="GHEA Grapalat" w:hAnsi="GHEA Grapalat" w:cs="Sylfaen"/>
          <w:sz w:val="20"/>
          <w:szCs w:val="20"/>
          <w:lang w:val="es-ES"/>
        </w:rPr>
        <w:t xml:space="preserve"> </w:t>
      </w:r>
      <w:bookmarkEnd xmlns:w="http://schemas.openxmlformats.org/wordprocessingml/2006/main" w:id="3"/>
      <w:r xmlns:w="http://schemas.openxmlformats.org/wordprocessingml/2006/main" w:rsidRPr="00BA48A4">
        <w:rPr>
          <w:rFonts w:ascii="GHEA Grapalat" w:hAnsi="GHEA Grapalat" w:cs="Sylfaen"/>
          <w:sz w:val="20"/>
          <w:szCs w:val="20"/>
        </w:rPr>
        <w:t xml:space="preserve">включение </w:t>
      </w:r>
      <w:r xmlns:w="http://schemas.openxmlformats.org/wordprocessingml/2006/main" w:rsidRPr="00DF6825">
        <w:rPr>
          <w:rFonts w:ascii="GHEA Grapalat" w:hAnsi="GHEA Grapalat" w:cs="Sylfaen"/>
          <w:sz w:val="20"/>
          <w:szCs w:val="20"/>
          <w:lang w:val="es-ES"/>
        </w:rPr>
        <w:t xml:space="preserve">в </w:t>
      </w:r>
      <w:r xmlns:w="http://schemas.openxmlformats.org/wordprocessingml/2006/main" w:rsidRPr="00BA48A4">
        <w:rPr>
          <w:rFonts w:ascii="GHEA Grapalat" w:hAnsi="GHEA Grapalat" w:cs="Sylfaen"/>
          <w:sz w:val="20"/>
          <w:szCs w:val="20"/>
        </w:rPr>
        <w:t xml:space="preserve">них</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расположение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течение этого периода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автоматически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приводит 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являются</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последний</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назад</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взаимосвязанные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лица</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покупки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к процессу</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участие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верно</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ограничение </w:t>
      </w:r>
      <w:r xmlns:w="http://schemas.openxmlformats.org/wordprocessingml/2006/main" w:rsidRPr="00BA48A4">
        <w:rPr>
          <w:rFonts w:ascii="GHEA Grapalat" w:hAnsi="GHEA Grapalat" w:cs="Sylfaen"/>
          <w:sz w:val="20"/>
          <w:szCs w:val="20"/>
          <w:lang w:val="es-ES"/>
        </w:rPr>
        <w:t xml:space="preserve">.</w:t>
      </w:r>
      <w:bookmarkEnd xmlns:w="http://schemas.openxmlformats.org/wordprocessingml/2006/main" w:id="2"/>
      <w:r xmlns:w="http://schemas.openxmlformats.org/wordprocessingml/2006/main" w:rsidRPr="00064ADD">
        <w:rPr>
          <w:rFonts w:ascii="GHEA Grapalat" w:hAnsi="GHEA Grapalat" w:cs="Tahoma"/>
          <w:sz w:val="20"/>
          <w:szCs w:val="20"/>
          <w:lang w:val="es-ES"/>
        </w:rPr>
        <w:t xml:space="preserve"> </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cs="Sylfaen"/>
          <w:sz w:val="20"/>
          <w:szCs w:val="20"/>
        </w:rPr>
        <w:t xml:space="preserve">Запрещенный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является</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этот</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с точкой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определенный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взаимосвязанные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лица</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или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то же самое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по </w:t>
      </w:r>
      <w:r xmlns:w="http://schemas.openxmlformats.org/wordprocessingml/2006/main" w:rsidRPr="00064ADD">
        <w:rPr>
          <w:rFonts w:ascii="GHEA Grapalat" w:hAnsi="GHEA Grapalat" w:cs="Sylfaen"/>
          <w:sz w:val="20"/>
          <w:szCs w:val="20"/>
        </w:rPr>
        <w:t xml:space="preserve">лицу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лицам </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основан</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или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более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чем</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пятьдесят</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процент</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одинаковый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принадлежащий </w:t>
      </w:r>
      <w:r xmlns:w="http://schemas.openxmlformats.org/wordprocessingml/2006/main" w:rsidRPr="00064ADD">
        <w:rPr>
          <w:rFonts w:ascii="GHEA Grapalat" w:hAnsi="GHEA Grapalat" w:cs="Sylfaen"/>
          <w:sz w:val="20"/>
          <w:szCs w:val="20"/>
        </w:rPr>
        <w:t xml:space="preserve">человеку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людям </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акционер</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организации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одновременный</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участие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этот</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к процедуре</w:t>
      </w:r>
      <w:r xmlns:w="http://schemas.openxmlformats.org/wordprocessingml/2006/main" w:rsidRPr="00064ADD">
        <w:rPr>
          <w:rFonts w:ascii="GHEA Grapalat" w:hAnsi="GHEA Grapalat"/>
          <w:sz w:val="20"/>
          <w:szCs w:val="20"/>
          <w:lang w:val="hy-AM"/>
        </w:rPr>
        <w:t xml:space="preserve">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одинаковый</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доза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за исключением</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состояние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или</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сообщества</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к</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основан</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организации</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и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или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rPr>
        <w:t xml:space="preserve">совместно</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Times Armenian"/>
          <w:sz w:val="20"/>
        </w:rPr>
        <w:t xml:space="preserve">деятельность</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Times Armenian"/>
          <w:sz w:val="20"/>
        </w:rPr>
        <w:t xml:space="preserve">Кто там </w:t>
      </w:r>
      <w:r xmlns:w="http://schemas.openxmlformats.org/wordprocessingml/2006/main" w:rsidRPr="00064ADD">
        <w:rPr>
          <w:rFonts w:ascii="GHEA Grapalat" w:hAnsi="GHEA Grapalat" w:cs="Sylfaen"/>
          <w:sz w:val="20"/>
        </w:rPr>
        <w:t xml:space="preserve">был </w:t>
      </w:r>
      <w:r xmlns:w="http://schemas.openxmlformats.org/wordprocessingml/2006/main" w:rsidRPr="00064ADD">
        <w:rPr>
          <w:rFonts w:ascii="GHEA Grapalat" w:hAnsi="GHEA Grapalat" w:cs="Sylfaen"/>
          <w:sz w:val="20"/>
        </w:rPr>
        <w:t xml:space="preserve">?</w:t>
      </w:r>
      <w:r xmlns:w="http://schemas.openxmlformats.org/wordprocessingml/2006/main" w:rsidRPr="00064ADD">
        <w:rPr>
          <w:rFonts w:ascii="GHEA Grapalat" w:hAnsi="GHEA Grapalat" w:cs="Sylfaen"/>
          <w:sz w:val="20"/>
          <w:lang w:val="af-ZA"/>
        </w:rPr>
        <w:t xml:space="preserve"> </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Sylfaen"/>
          <w:sz w:val="20"/>
        </w:rPr>
        <w:t xml:space="preserve">консорциумные </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Times Armenian"/>
          <w:sz w:val="20"/>
        </w:rPr>
        <w:t xml:space="preserve">закупки</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Sylfaen"/>
          <w:sz w:val="20"/>
        </w:rPr>
        <w:t xml:space="preserve">в </w:t>
      </w:r>
      <w:r xmlns:w="http://schemas.openxmlformats.org/wordprocessingml/2006/main" w:rsidRPr="00064ADD">
        <w:rPr>
          <w:rFonts w:ascii="GHEA Grapalat" w:hAnsi="GHEA Grapalat" w:cs="Times Armenian"/>
          <w:sz w:val="20"/>
        </w:rPr>
        <w:t xml:space="preserve">процессе</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szCs w:val="20"/>
        </w:rPr>
        <w:t xml:space="preserve">участие</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случаев </w:t>
      </w:r>
      <w:r xmlns:w="http://schemas.openxmlformats.org/wordprocessingml/2006/main" w:rsidRPr="00064ADD">
        <w:rPr>
          <w:rFonts w:ascii="GHEA Grapalat" w:hAnsi="GHEA Grapalat" w:cs="Sylfaen"/>
          <w:sz w:val="20"/>
          <w:szCs w:val="20"/>
          <w:lang w:val="es-ES"/>
        </w:rPr>
        <w:t xml:space="preserve">.</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064ADD">
        <w:rPr>
          <w:rFonts w:ascii="GHEA Grapalat" w:hAnsi="GHEA Grapalat"/>
          <w:sz w:val="20"/>
          <w:szCs w:val="20"/>
          <w:lang w:val="es-ES"/>
        </w:rPr>
        <w:t xml:space="preserve">119-й </w:t>
      </w:r>
      <w:r xmlns:w="http://schemas.openxmlformats.org/wordprocessingml/2006/main" w:rsidRPr="00064ADD">
        <w:rPr>
          <w:rFonts w:ascii="GHEA Grapalat" w:hAnsi="GHEA Grapalat"/>
          <w:sz w:val="20"/>
          <w:szCs w:val="20"/>
        </w:rPr>
        <w:t xml:space="preserve">в </w:t>
      </w:r>
      <w:r xmlns:w="http://schemas.openxmlformats.org/wordprocessingml/2006/main" w:rsidRPr="00064ADD">
        <w:rPr>
          <w:rFonts w:ascii="GHEA Grapalat" w:hAnsi="GHEA Grapalat"/>
          <w:sz w:val="20"/>
          <w:szCs w:val="20"/>
        </w:rPr>
        <w:t xml:space="preserve">порядке</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точка</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lang w:val="hy-AM"/>
        </w:rPr>
        <w:t xml:space="preserve">в смысле:</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sz w:val="20"/>
          <w:szCs w:val="20"/>
          <w:lang w:val="hy-AM"/>
        </w:rPr>
        <w:t xml:space="preserve">1 </w:t>
      </w:r>
      <w:r xmlns:w="http://schemas.openxmlformats.org/wordprocessingml/2006/main" w:rsidRPr="00064ADD">
        <w:rPr>
          <w:rFonts w:ascii="GHEA Grapalat" w:hAnsi="GHEA Grapalat"/>
          <w:color w:val="000000"/>
          <w:sz w:val="20"/>
          <w:szCs w:val="20"/>
          <w:lang w:val="hy-AM"/>
        </w:rPr>
        <w:t xml:space="preserve">) </w:t>
      </w:r>
      <w:r xmlns:w="http://schemas.openxmlformats.org/wordprocessingml/2006/main" w:rsidRPr="00064ADD">
        <w:rPr>
          <w:rFonts w:ascii="GHEA Grapalat" w:hAnsi="GHEA Grapalat"/>
          <w:sz w:val="20"/>
          <w:szCs w:val="20"/>
          <w:lang w:val="hy-AM"/>
        </w:rPr>
        <w:t xml:space="preserve">Физические </w:t>
      </w:r>
      <w:r xmlns:w="http://schemas.openxmlformats.org/wordprocessingml/2006/main" w:rsidRPr="00064ADD">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064ADD">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sz w:val="20"/>
          <w:szCs w:val="20"/>
          <w:lang w:val="hy-AM"/>
        </w:rPr>
        <w:t xml:space="preserve">3) Участники, не являющиеся физическими лицами, </w:t>
      </w:r>
      <w:r xmlns:w="http://schemas.openxmlformats.org/wordprocessingml/2006/main" w:rsidRPr="00064ADD">
        <w:rPr>
          <w:rFonts w:ascii="GHEA Grapalat" w:hAnsi="GHEA Grapalat"/>
          <w:color w:val="000000"/>
          <w:sz w:val="20"/>
          <w:szCs w:val="20"/>
          <w:lang w:val="hy-AM"/>
        </w:rPr>
        <w:t xml:space="preserve">считаются аффилированными, если:</w:t>
      </w:r>
    </w:p>
    <w:p w:rsidR="008E73D4" w:rsidRPr="00064ADD" w:rsidRDefault="008E73D4" w:rsidP="008E73D4">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ab xmlns:w="http://schemas.openxmlformats.org/wordprocessingml/2006/main"/>
      </w:r>
      <w:r xmlns:w="http://schemas.openxmlformats.org/wordprocessingml/2006/main" w:rsidRPr="00064ADD">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8E73D4" w:rsidRPr="00064ADD" w:rsidRDefault="008E73D4" w:rsidP="008E73D4">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ab xmlns:w="http://schemas.openxmlformats.org/wordprocessingml/2006/main"/>
      </w:r>
      <w:r xmlns:w="http://schemas.openxmlformats.org/wordprocessingml/2006/main" w:rsidRPr="00064ADD">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8E73D4" w:rsidRPr="00064ADD" w:rsidRDefault="008E73D4" w:rsidP="008E73D4">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064ADD">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rsidR="008E73D4" w:rsidRPr="00064ADD" w:rsidRDefault="008E73D4" w:rsidP="008E73D4">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rsidR="008E73D4" w:rsidRPr="00064ADD" w:rsidRDefault="008E73D4" w:rsidP="008E73D4">
      <w:pPr xmlns:w="http://schemas.openxmlformats.org/wordprocessingml/2006/main">
        <w:ind w:firstLine="567"/>
        <w:jc w:val="both"/>
        <w:rPr>
          <w:rFonts w:ascii="GHEA Grapalat" w:hAnsi="GHEA Grapalat" w:cs="Arial"/>
          <w:color w:val="FFFFFF"/>
          <w:sz w:val="20"/>
          <w:lang w:val="hy-AM"/>
        </w:rPr>
      </w:pPr>
      <w:r xmlns:w="http://schemas.openxmlformats.org/wordprocessingml/2006/main" w:rsidRPr="00064ADD">
        <w:rPr>
          <w:rFonts w:ascii="GHEA Grapalat" w:hAnsi="GHEA Grapalat" w:cs="Arial Armenian"/>
          <w:sz w:val="20"/>
          <w:lang w:val="hy-AM"/>
        </w:rPr>
        <w:lastRenderedPageBreak xmlns:w="http://schemas.openxmlformats.org/wordprocessingml/2006/main"/>
      </w:r>
      <w:r xmlns:w="http://schemas.openxmlformats.org/wordprocessingml/2006/main" w:rsidRPr="00064ADD">
        <w:rPr>
          <w:rFonts w:ascii="GHEA Grapalat" w:hAnsi="GHEA Grapalat" w:cs="Arial Armenian"/>
          <w:sz w:val="20"/>
          <w:lang w:val="hy-AM"/>
        </w:rPr>
        <w:t xml:space="preserve">2.4. </w:t>
      </w:r>
      <w:r xmlns:w="http://schemas.openxmlformats.org/wordprocessingml/2006/main" w:rsidRPr="00064ADD">
        <w:rPr>
          <w:rFonts w:ascii="GHEA Grapalat" w:hAnsi="GHEA Grapalat" w:cs="Arial"/>
          <w:sz w:val="20"/>
          <w:lang w:val="hy-AM"/>
        </w:rPr>
        <w:t xml:space="preserve">Если </w:t>
      </w:r>
      <w:r xmlns:w="http://schemas.openxmlformats.org/wordprocessingml/2006/main" w:rsidRPr="00064ADD">
        <w:rPr>
          <w:rFonts w:ascii="GHEA Grapalat" w:hAnsi="GHEA Grapalat" w:cs="Sylfaen"/>
          <w:sz w:val="20"/>
          <w:lang w:val="hy-AM"/>
        </w:rPr>
        <w:t xml:space="preserve">участник признан отобранным </w:t>
      </w:r>
      <w:r xmlns:w="http://schemas.openxmlformats.org/wordprocessingml/2006/main" w:rsidRPr="00226C61">
        <w:rPr>
          <w:rFonts w:ascii="GHEA Grapalat" w:hAnsi="GHEA Grapalat"/>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rsidR="008E73D4" w:rsidRPr="00064ADD" w:rsidRDefault="008E73D4" w:rsidP="008E73D4">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64ADD">
        <w:rPr>
          <w:rFonts w:ascii="GHEA Grapalat" w:hAnsi="GHEA Grapalat" w:cs="Sylfaen"/>
          <w:sz w:val="20"/>
          <w:szCs w:val="24"/>
          <w:lang w:val="hy-AM" w:eastAsia="en-US"/>
        </w:rPr>
        <w:t xml:space="preserve">2.5 Договор, который должен быть заключен в рамках данной процедуры</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это </w:t>
      </w:r>
      <w:r xmlns:w="http://schemas.openxmlformats.org/wordprocessingml/2006/main" w:rsidRPr="00064ADD">
        <w:rPr>
          <w:rFonts w:ascii="GHEA Grapalat" w:hAnsi="GHEA Grapalat" w:cs="Sylfaen"/>
          <w:sz w:val="20"/>
          <w:szCs w:val="24"/>
          <w:lang w:val="hy-AM" w:eastAsia="en-US"/>
        </w:rPr>
        <w:t xml:space="preserve">можно </w:t>
      </w:r>
      <w:r xmlns:w="http://schemas.openxmlformats.org/wordprocessingml/2006/main" w:rsidRPr="00064ADD">
        <w:rPr>
          <w:rFonts w:ascii="GHEA Grapalat" w:hAnsi="GHEA Grapalat" w:cs="Sylfaen"/>
          <w:sz w:val="20"/>
          <w:szCs w:val="24"/>
          <w:lang w:val="af-ZA" w:eastAsia="en-US"/>
        </w:rPr>
        <w:t xml:space="preserve">сделать</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агентство</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договор</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запечатать</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через.</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Агентство</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договор</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сторона</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нет</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может</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быть</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этот</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к процедуре</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lang w:val="af-ZA"/>
        </w:rPr>
        <w:t xml:space="preserve">( </w:t>
      </w:r>
      <w:r xmlns:w="http://schemas.openxmlformats.org/wordprocessingml/2006/main" w:rsidRPr="00064ADD">
        <w:rPr>
          <w:rFonts w:ascii="GHEA Grapalat" w:hAnsi="GHEA Grapalat" w:cs="Sylfaen"/>
          <w:sz w:val="20"/>
        </w:rPr>
        <w:t xml:space="preserve">одинаковый</w:t>
      </w:r>
      <w:r xmlns:w="http://schemas.openxmlformats.org/wordprocessingml/2006/main" w:rsidRPr="00064ADD">
        <w:rPr>
          <w:rFonts w:ascii="GHEA Grapalat" w:hAnsi="GHEA Grapalat" w:cs="Sylfaen"/>
          <w:sz w:val="20"/>
          <w:lang w:val="af-ZA"/>
        </w:rPr>
        <w:t xml:space="preserve"> </w:t>
      </w:r>
      <w:r xmlns:w="http://schemas.openxmlformats.org/wordprocessingml/2006/main" w:rsidRPr="00064ADD">
        <w:rPr>
          <w:rFonts w:ascii="GHEA Grapalat" w:hAnsi="GHEA Grapalat" w:cs="Sylfaen"/>
          <w:sz w:val="20"/>
          <w:szCs w:val="24"/>
          <w:lang w:eastAsia="en-US"/>
        </w:rPr>
        <w:t xml:space="preserve">принять участие </w:t>
      </w:r>
      <w:r xmlns:w="http://schemas.openxmlformats.org/wordprocessingml/2006/main" w:rsidRPr="00064ADD">
        <w:rPr>
          <w:rFonts w:ascii="GHEA Grapalat" w:hAnsi="GHEA Grapalat" w:cs="Sylfaen"/>
          <w:sz w:val="20"/>
          <w:lang w:val="af-ZA"/>
        </w:rPr>
        <w:t xml:space="preserve">в </w:t>
      </w:r>
      <w:r xmlns:w="http://schemas.openxmlformats.org/wordprocessingml/2006/main" w:rsidRPr="00064ADD">
        <w:rPr>
          <w:rFonts w:ascii="GHEA Grapalat" w:hAnsi="GHEA Grapalat" w:cs="Sylfaen"/>
          <w:sz w:val="20"/>
        </w:rPr>
        <w:t xml:space="preserve">этой части</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с этой целью</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приложение</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представлено</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участник </w:t>
      </w:r>
      <w:r xmlns:w="http://schemas.openxmlformats.org/wordprocessingml/2006/main" w:rsidRPr="00064ADD">
        <w:rPr>
          <w:rFonts w:ascii="GHEA Grapalat" w:hAnsi="GHEA Grapalat" w:cs="Sylfaen"/>
          <w:sz w:val="20"/>
          <w:szCs w:val="24"/>
          <w:lang w:val="af-ZA" w:eastAsia="en-US"/>
        </w:rPr>
        <w:t xml:space="preserve">.</w:t>
      </w:r>
    </w:p>
    <w:p w:rsidR="008E73D4" w:rsidRPr="00064ADD" w:rsidRDefault="008E73D4" w:rsidP="008E73D4">
      <w:pPr xmlns:w="http://schemas.openxmlformats.org/wordprocessingml/2006/main">
        <w:pStyle w:val="23"/>
        <w:spacing w:line="240" w:lineRule="auto"/>
        <w:rPr>
          <w:rFonts w:ascii="GHEA Grapalat" w:hAnsi="GHEA Grapalat" w:cs="Sylfaen"/>
          <w:szCs w:val="24"/>
        </w:rPr>
      </w:pPr>
      <w:r xmlns:w="http://schemas.openxmlformats.org/wordprocessingml/2006/main" w:rsidRPr="00064ADD">
        <w:rPr>
          <w:rFonts w:ascii="GHEA Grapalat" w:hAnsi="GHEA Grapalat" w:cs="Sylfaen"/>
          <w:szCs w:val="24"/>
        </w:rPr>
        <w:t xml:space="preserve">2. </w:t>
      </w:r>
      <w:r xmlns:w="http://schemas.openxmlformats.org/wordprocessingml/2006/main" w:rsidRPr="00064ADD">
        <w:rPr>
          <w:rFonts w:ascii="GHEA Grapalat" w:hAnsi="GHEA Grapalat" w:cs="Sylfaen"/>
          <w:szCs w:val="24"/>
        </w:rPr>
        <w:t xml:space="preserve">6 </w:t>
      </w:r>
      <w:r xmlns:w="http://schemas.openxmlformats.org/wordprocessingml/2006/main" w:rsidRPr="00064ADD">
        <w:rPr>
          <w:rFonts w:ascii="GHEA Grapalat" w:hAnsi="GHEA Grapalat" w:cs="Sylfaen"/>
          <w:szCs w:val="24"/>
          <w:lang w:val="hy-AM"/>
        </w:rPr>
        <w:t xml:space="preserve">участников</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может</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являются</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этот</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 процедуре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участвовать</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совместно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активность</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в порядке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консорциумом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Похожий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в случае </w:t>
      </w:r>
      <w:r xmlns:w="http://schemas.openxmlformats.org/wordprocessingml/2006/main" w:rsidRPr="00064ADD">
        <w:rPr>
          <w:rFonts w:ascii="GHEA Grapalat" w:hAnsi="GHEA Grapalat" w:cs="Sylfaen"/>
          <w:szCs w:val="24"/>
        </w:rPr>
        <w:t xml:space="preserve">:</w:t>
      </w:r>
    </w:p>
    <w:p w:rsidR="008E73D4" w:rsidRPr="00064ADD" w:rsidRDefault="008E73D4" w:rsidP="008E73D4">
      <w:pPr xmlns:w="http://schemas.openxmlformats.org/wordprocessingml/2006/main">
        <w:pStyle w:val="23"/>
        <w:spacing w:line="240" w:lineRule="auto"/>
        <w:rPr>
          <w:rFonts w:ascii="GHEA Grapalat" w:hAnsi="GHEA Grapalat" w:cs="Sylfaen"/>
          <w:szCs w:val="24"/>
        </w:rPr>
      </w:pPr>
      <w:r xmlns:w="http://schemas.openxmlformats.org/wordprocessingml/2006/main" w:rsidRPr="00064ADD">
        <w:rPr>
          <w:rFonts w:ascii="GHEA Grapalat" w:hAnsi="GHEA Grapalat" w:cs="Sylfaen"/>
          <w:szCs w:val="24"/>
        </w:rPr>
        <w:t xml:space="preserve">1) </w:t>
      </w:r>
      <w:r xmlns:w="http://schemas.openxmlformats.org/wordprocessingml/2006/main" w:rsidRPr="00064ADD">
        <w:rPr>
          <w:rFonts w:ascii="GHEA Grapalat" w:hAnsi="GHEA Grapalat" w:cs="Sylfaen"/>
          <w:szCs w:val="24"/>
          <w:lang w:val="ru-RU"/>
        </w:rPr>
        <w:t xml:space="preserve">сустав</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активность</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договор</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с боков</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любой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один</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нет</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может</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одинаковый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 процедуре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rPr>
        <w:t xml:space="preserve">( </w:t>
      </w:r>
      <w:r xmlns:w="http://schemas.openxmlformats.org/wordprocessingml/2006/main" w:rsidRPr="00064ADD">
        <w:rPr>
          <w:rFonts w:ascii="GHEA Grapalat" w:hAnsi="GHEA Grapalat" w:cs="Sylfaen"/>
          <w:lang w:val="en-US"/>
        </w:rPr>
        <w:t xml:space="preserve">одинаковый</w:t>
      </w:r>
      <w:r xmlns:w="http://schemas.openxmlformats.org/wordprocessingml/2006/main" w:rsidRPr="00064ADD">
        <w:rPr>
          <w:rFonts w:ascii="GHEA Grapalat" w:hAnsi="GHEA Grapalat" w:cs="Sylfaen"/>
        </w:rPr>
        <w:t xml:space="preserve"> </w:t>
      </w:r>
      <w:r xmlns:w="http://schemas.openxmlformats.org/wordprocessingml/2006/main" w:rsidRPr="00064ADD">
        <w:rPr>
          <w:rFonts w:ascii="GHEA Grapalat" w:hAnsi="GHEA Grapalat" w:cs="Sylfaen"/>
          <w:szCs w:val="24"/>
          <w:lang w:val="ru-RU"/>
        </w:rPr>
        <w:t xml:space="preserve">представить </w:t>
      </w:r>
      <w:r xmlns:w="http://schemas.openxmlformats.org/wordprocessingml/2006/main" w:rsidRPr="00064ADD">
        <w:rPr>
          <w:rFonts w:ascii="GHEA Grapalat" w:hAnsi="GHEA Grapalat" w:cs="Sylfaen"/>
          <w:lang w:val="en-US"/>
        </w:rPr>
        <w:t xml:space="preserve">дозу</w:t>
      </w:r>
      <w:r xmlns:w="http://schemas.openxmlformats.org/wordprocessingml/2006/main" w:rsidRPr="00064ADD">
        <w:rPr>
          <w:rFonts w:ascii="GHEA Grapalat" w:hAnsi="GHEA Grapalat" w:cs="Sylfaen"/>
        </w:rPr>
        <w:t xml:space="preserv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отдельно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Приложение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Это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абзац</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требовать</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несоответствие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в случае </w:t>
      </w:r>
      <w:r xmlns:w="http://schemas.openxmlformats.org/wordprocessingml/2006/main" w:rsidRPr="00064ADD">
        <w:rPr>
          <w:rFonts w:ascii="GHEA Grapalat" w:hAnsi="GHEA Grapalat" w:cs="Sylfaen"/>
          <w:szCs w:val="24"/>
        </w:rPr>
        <w:t xml:space="preserve">подачи </w:t>
      </w:r>
      <w:r xmlns:w="http://schemas.openxmlformats.org/wordprocessingml/2006/main" w:rsidRPr="00064ADD">
        <w:rPr>
          <w:rFonts w:ascii="GHEA Grapalat" w:hAnsi="GHEA Grapalat" w:cs="Sylfaen"/>
          <w:szCs w:val="24"/>
          <w:lang w:val="ru-RU"/>
        </w:rPr>
        <w:t xml:space="preserve">заявок</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открытие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на сессии</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отклоненный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являются</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как</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совместно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активность</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для того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чтобы</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электронная почта</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отдельно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представлено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приложения </w:t>
      </w:r>
      <w:r xmlns:w="http://schemas.openxmlformats.org/wordprocessingml/2006/main" w:rsidRPr="00064ADD">
        <w:rPr>
          <w:rFonts w:ascii="GHEA Grapalat" w:hAnsi="GHEA Grapalat" w:cs="Sylfaen"/>
          <w:szCs w:val="24"/>
        </w:rPr>
        <w:t xml:space="preserve">.</w:t>
      </w:r>
    </w:p>
    <w:p w:rsidR="008E73D4" w:rsidRPr="00064ADD" w:rsidRDefault="008E73D4" w:rsidP="008E73D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064ADD">
        <w:rPr>
          <w:rFonts w:ascii="GHEA Grapalat" w:hAnsi="GHEA Grapalat" w:cs="Sylfaen"/>
          <w:szCs w:val="24"/>
        </w:rPr>
        <w:t xml:space="preserve">2) </w:t>
      </w:r>
      <w:r xmlns:w="http://schemas.openxmlformats.org/wordprocessingml/2006/main" w:rsidRPr="00064ADD">
        <w:rPr>
          <w:rFonts w:ascii="GHEA Grapalat" w:hAnsi="GHEA Grapalat" w:cs="Sylfaen"/>
          <w:szCs w:val="24"/>
          <w:lang w:val="ru-RU"/>
        </w:rPr>
        <w:t xml:space="preserve">Спутники</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нести</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являются</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совместно</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и</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соответствующий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ответственность </w:t>
      </w:r>
      <w:r xmlns:w="http://schemas.openxmlformats.org/wordprocessingml/2006/main" w:rsidRPr="00064ADD">
        <w:rPr>
          <w:rFonts w:ascii="GHEA Grapalat" w:hAnsi="GHEA Grapalat" w:cs="Sylfaen"/>
          <w:szCs w:val="24"/>
        </w:rPr>
        <w:t xml:space="preserve">.</w:t>
      </w:r>
      <w:r xmlns:w="http://schemas.openxmlformats.org/wordprocessingml/2006/main" w:rsidRPr="00064ADD">
        <w:rPr>
          <w:rFonts w:ascii="GHEA Grapalat" w:hAnsi="GHEA Grapalat" w:cs="Sylfaen"/>
          <w:szCs w:val="24"/>
          <w:lang w:val="hy-AM"/>
        </w:rPr>
        <w:t xml:space="preserve"> </w:t>
      </w:r>
      <w:r xmlns:w="http://schemas.openxmlformats.org/wordprocessingml/2006/main" w:rsidRPr="00064ADD">
        <w:rPr>
          <w:rFonts w:ascii="GHEA Grapalat" w:hAnsi="GHEA Grapalat" w:cs="Sylfaen"/>
          <w:szCs w:val="24"/>
        </w:rPr>
        <w:t xml:space="preserve">Более того,</w:t>
      </w:r>
      <w:r xmlns:w="http://schemas.openxmlformats.org/wordprocessingml/2006/main" w:rsidRPr="00064ADD">
        <w:rPr>
          <w:rFonts w:ascii="GHEA Grapalat" w:hAnsi="GHEA Grapalat" w:cs="Sylfaen"/>
          <w:szCs w:val="24"/>
          <w:lang w:val="hy-AM"/>
        </w:rPr>
        <w:t xml:space="preserve"> </w:t>
      </w:r>
      <w:r xmlns:w="http://schemas.openxmlformats.org/wordprocessingml/2006/main" w:rsidRPr="00064ADD">
        <w:rPr>
          <w:rFonts w:ascii="GHEA Grapalat" w:hAnsi="GHEA Grapalat" w:cs="Sylfaen"/>
          <w:szCs w:val="24"/>
          <w:lang w:val="ru-RU"/>
        </w:rPr>
        <w:t xml:space="preserve">консорциум</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член</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 консорциума</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вне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придёт</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в случае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консорциум</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назад</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en-US"/>
        </w:rPr>
        <w:t xml:space="preserve">клиенту</w:t>
      </w:r>
      <w:r xmlns:w="http://schemas.openxmlformats.org/wordprocessingml/2006/main" w:rsidRPr="00064ADD">
        <w:rPr>
          <w:rFonts w:ascii="GHEA Grapalat" w:hAnsi="GHEA Grapalat" w:cs="Sylfaen"/>
          <w:szCs w:val="24"/>
          <w:lang w:val="ru-RU"/>
        </w:rPr>
        <w:t xml:space="preserv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запечатанный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контракт</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односторонне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растворение</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является</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и</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консорциум</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члены</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к</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применяемый</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являются</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по контракту</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намеревался</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ответственность</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средства </w:t>
      </w:r>
      <w:r xmlns:w="http://schemas.openxmlformats.org/wordprocessingml/2006/main" w:rsidRPr="00064ADD">
        <w:rPr>
          <w:rFonts w:ascii="GHEA Grapalat" w:hAnsi="GHEA Grapalat" w:cs="Sylfaen"/>
          <w:szCs w:val="24"/>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631CF5">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631CF5">
        <w:rPr>
          <w:rFonts w:ascii="Arial" w:eastAsia="Times New Roman" w:hAnsi="Arial" w:cs="Arial"/>
          <w:b/>
          <w:sz w:val="20"/>
          <w:szCs w:val="24"/>
          <w:lang w:val="en-US"/>
        </w:rPr>
        <w:t xml:space="preserve">ПРИГЛАШЕНИЕ</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ОБЪЯСНЕНИЕ</w:t>
      </w:r>
      <w:proofErr xmlns:w="http://schemas.openxmlformats.org/wordprocessingml/2006/main" w:type="gramEnd"/>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И</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ПРИГЛАШЕНИЕ</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ИЗМЕНЯТЬ</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ВЫПОЛНИТЬ</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ОРДЕН</w:t>
      </w:r>
      <w:r xmlns:w="http://schemas.openxmlformats.org/wordprocessingml/2006/main" w:rsidRPr="00631CF5">
        <w:rPr>
          <w:rFonts w:ascii="GHEA Grapalat" w:eastAsia="Times New Roman" w:hAnsi="GHEA Grapalat" w:cs="Arial"/>
          <w:b/>
          <w:sz w:val="20"/>
          <w:szCs w:val="24"/>
          <w:lang w:val="af-ZA"/>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8E73D4">
        <w:rPr>
          <w:rFonts w:ascii="GHEA Grapalat" w:eastAsia="Times New Roman" w:hAnsi="GHEA Grapalat" w:cs="Times New Roman"/>
          <w:sz w:val="20"/>
          <w:szCs w:val="24"/>
          <w:lang w:val="af-ZA"/>
        </w:rPr>
        <w:t xml:space="preserve">3.1 </w:t>
      </w:r>
      <w:r xmlns:w="http://schemas.openxmlformats.org/wordprocessingml/2006/main" w:rsidRPr="008E73D4">
        <w:rPr>
          <w:rFonts w:ascii="GHEA Grapalat" w:eastAsia="Times New Roman" w:hAnsi="GHEA Grapalat" w:cs="Sylfaen"/>
          <w:sz w:val="20"/>
          <w:szCs w:val="24"/>
          <w:lang w:val="en-US"/>
        </w:rPr>
        <w:t xml:space="preserve">Раздел </w:t>
      </w:r>
      <w:r xmlns:w="http://schemas.openxmlformats.org/wordprocessingml/2006/main" w:rsidRPr="008E73D4">
        <w:rPr>
          <w:rFonts w:ascii="GHEA Grapalat" w:eastAsia="Times New Roman" w:hAnsi="GHEA Grapalat" w:cs="Arial"/>
          <w:sz w:val="20"/>
          <w:szCs w:val="24"/>
          <w:lang w:val="af-ZA"/>
        </w:rPr>
        <w:t xml:space="preserve">29 </w:t>
      </w:r>
      <w:r xmlns:w="http://schemas.openxmlformats.org/wordprocessingml/2006/main" w:rsidRPr="008E73D4">
        <w:rPr>
          <w:rFonts w:ascii="GHEA Grapalat" w:eastAsia="Times New Roman" w:hAnsi="GHEA Grapalat" w:cs="Sylfaen"/>
          <w:sz w:val="20"/>
          <w:szCs w:val="24"/>
          <w:lang w:val="en-US"/>
        </w:rPr>
        <w:t xml:space="preserve">Закона</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статья</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согласно </w:t>
      </w:r>
      <w:r xmlns:w="http://schemas.openxmlformats.org/wordprocessingml/2006/main" w:rsidRPr="008E73D4">
        <w:rPr>
          <w:rFonts w:ascii="GHEA Grapalat" w:eastAsia="Times New Roman" w:hAnsi="GHEA Grapalat" w:cs="Arial"/>
          <w:sz w:val="20"/>
          <w:szCs w:val="24"/>
          <w:lang w:val="en-US"/>
        </w:rPr>
        <w:t xml:space="preserve">глаголу</w:t>
      </w:r>
      <w:r xmlns:w="http://schemas.openxmlformats.org/wordprocessingml/2006/main" w:rsidRPr="008E73D4">
        <w:rPr>
          <w:rFonts w:ascii="GHEA Grapalat" w:eastAsia="Times New Roman" w:hAnsi="GHEA Grapalat" w:cs="Arial"/>
          <w:sz w:val="20"/>
          <w:szCs w:val="24"/>
          <w:lang w:val="af-ZA"/>
        </w:rPr>
        <w:t xml:space="preserve">​</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верно</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имеет</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от клиента</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требовать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приглашение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уточнение </w:t>
      </w:r>
      <w:r xmlns:w="http://schemas.openxmlformats.org/wordprocessingml/2006/main" w:rsidRPr="008E73D4">
        <w:rPr>
          <w:rFonts w:ascii="GHEA Grapalat" w:eastAsia="Times New Roman" w:hAnsi="GHEA Grapalat" w:cs="Tahoma"/>
          <w:sz w:val="20"/>
          <w:szCs w:val="24"/>
          <w:lang w:val="en-US"/>
        </w:rPr>
        <w:t xml:space="preserve">.</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8E73D4">
        <w:rPr>
          <w:rFonts w:ascii="GHEA Grapalat" w:eastAsia="Times New Roman" w:hAnsi="GHEA Grapalat" w:cs="Sylfaen"/>
          <w:sz w:val="20"/>
          <w:szCs w:val="24"/>
          <w:lang w:val="en-US"/>
        </w:rPr>
        <w:t xml:space="preserve">Участник</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верно</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имеет</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приложения</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презентация</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крайний срок</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 истечении срока</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 меньшей мере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пять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календарь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перед </w:t>
      </w:r>
      <w:r xmlns:w="http://schemas.openxmlformats.org/wordprocessingml/2006/main" w:rsidRPr="008E73D4">
        <w:rPr>
          <w:rFonts w:ascii="GHEA Grapalat" w:eastAsia="Times New Roman" w:hAnsi="GHEA Grapalat" w:cs="Arial"/>
          <w:sz w:val="20"/>
          <w:szCs w:val="24"/>
          <w:lang w:val="af-ZA"/>
        </w:rPr>
        <w:t xml:space="preserve">письменным </w:t>
      </w:r>
      <w:r xmlns:w="http://schemas.openxmlformats.org/wordprocessingml/2006/main" w:rsidRPr="008E73D4">
        <w:rPr>
          <w:rFonts w:ascii="GHEA Grapalat" w:eastAsia="Times New Roman" w:hAnsi="GHEA Grapalat" w:cs="Sylfaen"/>
          <w:sz w:val="20"/>
          <w:szCs w:val="24"/>
          <w:lang w:val="en-US"/>
        </w:rPr>
        <w:t xml:space="preserve">комитетом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требовать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приглашение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уточнение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Times New Roman"/>
          <w:sz w:val="20"/>
          <w:szCs w:val="24"/>
          <w:lang w:val="af-ZA"/>
        </w:rPr>
        <w:t xml:space="preserve"> </w:t>
      </w:r>
      <w:r xmlns:w="http://schemas.openxmlformats.org/wordprocessingml/2006/main" w:rsidRPr="008E73D4">
        <w:rPr>
          <w:rFonts w:ascii="GHEA Grapalat" w:eastAsia="Times New Roman" w:hAnsi="GHEA Grapalat" w:cs="Times New Roman"/>
          <w:sz w:val="20"/>
          <w:szCs w:val="24"/>
          <w:lang w:val="en-US"/>
        </w:rPr>
        <w:t xml:space="preserve">Комиссия</w:t>
      </w:r>
      <w:r xmlns:w="http://schemas.openxmlformats.org/wordprocessingml/2006/main" w:rsidRPr="008E73D4">
        <w:rPr>
          <w:rFonts w:ascii="GHEA Grapalat" w:eastAsia="Times New Roman" w:hAnsi="GHEA Grapalat" w:cs="Times New Roma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запрос</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сделанный</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м </w:t>
      </w:r>
      <w:r xmlns:w="http://schemas.openxmlformats.org/wordprocessingml/2006/main" w:rsidRPr="008E73D4">
        <w:rPr>
          <w:rFonts w:ascii="GHEA Grapalat" w:eastAsia="Times New Roman" w:hAnsi="GHEA Grapalat" w:cs="Sylfaen"/>
          <w:sz w:val="20"/>
          <w:szCs w:val="24"/>
          <w:lang w:val="en-US"/>
        </w:rPr>
        <w:t xml:space="preserve">ассани</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уточнение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обеспечение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находится </w:t>
      </w:r>
      <w:r xmlns:w="http://schemas.openxmlformats.org/wordprocessingml/2006/main" w:rsidRPr="008E73D4">
        <w:rPr>
          <w:rFonts w:ascii="GHEA Grapalat" w:eastAsia="Times New Roman" w:hAnsi="GHEA Grapalat" w:cs="Sylfaen"/>
          <w:sz w:val="20"/>
          <w:szCs w:val="24"/>
          <w:lang w:val="af-ZA"/>
        </w:rPr>
        <w:t xml:space="preserve">в письменном виде</w:t>
      </w:r>
      <w:r xmlns:w="http://schemas.openxmlformats.org/wordprocessingml/2006/main" w:rsidRPr="008E73D4" w:rsidDel="00A3468D">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запрос</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получить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тот день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последующий</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два</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календарь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день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течение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Tahoma"/>
          <w:sz w:val="20"/>
          <w:szCs w:val="24"/>
          <w:vertAlign w:val="superscript"/>
          <w:lang w:val="en-US"/>
        </w:rPr>
        <w:footnoteReference xmlns:w="http://schemas.openxmlformats.org/wordprocessingml/2006/main" w:id="1"/>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4"/>
          <w:lang w:val="af-ZA"/>
        </w:rPr>
        <w:t xml:space="preserve">3.2 </w:t>
      </w:r>
      <w:r xmlns:w="http://schemas.openxmlformats.org/wordprocessingml/2006/main" w:rsidRPr="008E73D4">
        <w:rPr>
          <w:rFonts w:ascii="GHEA Grapalat" w:eastAsia="Times New Roman" w:hAnsi="GHEA Grapalat" w:cs="Sylfaen"/>
          <w:sz w:val="20"/>
          <w:szCs w:val="24"/>
          <w:lang w:val="en-US"/>
        </w:rPr>
        <w:t xml:space="preserve">Исследование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уточнения</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содержание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объявление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уточнение</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предоставить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день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публикуется</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является</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сайте </w:t>
      </w:r>
      <w:r xmlns:w="http://schemas.openxmlformats.org/wordprocessingml/2006/main" w:rsidRPr="008E73D4">
        <w:rPr>
          <w:rFonts w:ascii="GHEA Grapalat" w:eastAsia="Times New Roman" w:hAnsi="GHEA Grapalat" w:cs="Sylfaen"/>
          <w:sz w:val="20"/>
          <w:szCs w:val="24"/>
          <w:lang w:val="af-ZA"/>
        </w:rPr>
        <w:t xml:space="preserve">www.procurement.am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текущий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Информационная рассылка </w:t>
      </w:r>
      <w:r xmlns:w="http://schemas.openxmlformats.org/wordprocessingml/2006/main" w:rsidRPr="008E73D4">
        <w:rPr>
          <w:rFonts w:ascii="GHEA Grapalat" w:eastAsia="Times New Roman" w:hAnsi="GHEA Grapalat" w:cs="Sylfaen"/>
          <w:sz w:val="20"/>
          <w:szCs w:val="24"/>
          <w:lang w:val="en-US"/>
        </w:rPr>
        <w:t xml:space="preserve">( </w:t>
      </w:r>
      <w:r xmlns:w="http://schemas.openxmlformats.org/wordprocessingml/2006/main" w:rsidRPr="008E73D4">
        <w:rPr>
          <w:rFonts w:ascii="GHEA Grapalat" w:eastAsia="Times New Roman" w:hAnsi="GHEA Grapalat" w:cs="Sylfaen"/>
          <w:sz w:val="20"/>
          <w:szCs w:val="24"/>
        </w:rPr>
        <w:t xml:space="preserve">далее именуемая « </w:t>
      </w:r>
      <w:r xmlns:w="http://schemas.openxmlformats.org/wordprocessingml/2006/main" w:rsidRPr="008E73D4">
        <w:rPr>
          <w:rFonts w:ascii="GHEA Grapalat" w:eastAsia="Times New Roman" w:hAnsi="GHEA Grapalat" w:cs="Sylfaen"/>
          <w:sz w:val="20"/>
          <w:szCs w:val="24"/>
          <w:lang w:val="af-ZA"/>
        </w:rPr>
        <w:t xml:space="preserve">Информационная </w:t>
      </w:r>
      <w:r xmlns:w="http://schemas.openxmlformats.org/wordprocessingml/2006/main" w:rsidRPr="008E73D4">
        <w:rPr>
          <w:rFonts w:ascii="GHEA Grapalat" w:eastAsia="Times New Roman" w:hAnsi="GHEA Grapalat" w:cs="Sylfaen"/>
          <w:sz w:val="20"/>
          <w:szCs w:val="24"/>
        </w:rPr>
        <w:t xml:space="preserve">рассылка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sz w:val="24"/>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Покупки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объявления </w:t>
      </w:r>
      <w:r xmlns:w="http://schemas.openxmlformats.org/wordprocessingml/2006/main" w:rsidRPr="008E73D4">
        <w:rPr>
          <w:rFonts w:ascii="GHEA Grapalat" w:eastAsia="Times New Roman" w:hAnsi="GHEA Grapalat" w:cs="Times New Roman"/>
          <w:sz w:val="24"/>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отделение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sz w:val="24"/>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Приглашения»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уточнения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касательно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объявления </w:t>
      </w:r>
      <w:r xmlns:w="http://schemas.openxmlformats.org/wordprocessingml/2006/main" w:rsidRPr="008E73D4">
        <w:rPr>
          <w:rFonts w:ascii="GHEA Grapalat" w:eastAsia="Times New Roman" w:hAnsi="GHEA Grapalat" w:cs="Times New Roman"/>
          <w:sz w:val="24"/>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подразделение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без</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праздновать</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запрос</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сделанный</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м </w:t>
      </w:r>
      <w:r xmlns:w="http://schemas.openxmlformats.org/wordprocessingml/2006/main" w:rsidRPr="008E73D4">
        <w:rPr>
          <w:rFonts w:ascii="GHEA Grapalat" w:eastAsia="Times New Roman" w:hAnsi="GHEA Grapalat" w:cs="Sylfaen"/>
          <w:sz w:val="20"/>
          <w:szCs w:val="24"/>
          <w:lang w:val="en-US"/>
        </w:rPr>
        <w:t xml:space="preserve">Ассанж</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данные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Tahoma"/>
          <w:sz w:val="20"/>
          <w:szCs w:val="24"/>
          <w:lang w:val="af-ZA"/>
        </w:rPr>
        <w:t xml:space="preserve"> </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8E73D4">
        <w:rPr>
          <w:rFonts w:ascii="GHEA Grapalat" w:eastAsia="Times New Roman" w:hAnsi="GHEA Grapalat" w:cs="Arial Unicode"/>
          <w:sz w:val="20"/>
          <w:szCs w:val="24"/>
          <w:lang w:val="af-ZA"/>
        </w:rPr>
        <w:t xml:space="preserve">3.3 </w:t>
      </w:r>
      <w:r xmlns:w="http://schemas.openxmlformats.org/wordprocessingml/2006/main" w:rsidRPr="008E73D4">
        <w:rPr>
          <w:rFonts w:ascii="GHEA Grapalat" w:eastAsia="Times New Roman" w:hAnsi="GHEA Grapalat" w:cs="Sylfaen"/>
          <w:sz w:val="20"/>
          <w:szCs w:val="24"/>
        </w:rPr>
        <w:t xml:space="preserve">Уточнение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нет</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предоставляется, </w:t>
      </w:r>
      <w:r xmlns:w="http://schemas.openxmlformats.org/wordprocessingml/2006/main" w:rsidRPr="008E73D4">
        <w:rPr>
          <w:rFonts w:ascii="GHEA Grapalat" w:eastAsia="Times New Roman" w:hAnsi="GHEA Grapalat" w:cs="Arial Unicode"/>
          <w:sz w:val="20"/>
          <w:szCs w:val="24"/>
          <w:lang w:val="af-ZA"/>
        </w:rPr>
        <w:t xml:space="preserve">если</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запрос</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сделанный</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Arial Unicode"/>
          <w:sz w:val="20"/>
          <w:szCs w:val="24"/>
          <w:lang w:val="af-ZA"/>
        </w:rPr>
        <w:t xml:space="preserve"> Чья </w:t>
      </w:r>
      <w:r xmlns:w="http://schemas.openxmlformats.org/wordprocessingml/2006/main" w:rsidRPr="008E73D4">
        <w:rPr>
          <w:rFonts w:ascii="GHEA Grapalat" w:eastAsia="Times New Roman" w:hAnsi="GHEA Grapalat" w:cs="Sylfaen"/>
          <w:sz w:val="20"/>
          <w:szCs w:val="24"/>
          <w:lang w:val="en-US"/>
        </w:rPr>
        <w:t xml:space="preserve">доля </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определенный</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нарушение </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как</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также </w:t>
      </w:r>
      <w:r xmlns:w="http://schemas.openxmlformats.org/wordprocessingml/2006/main" w:rsidRPr="008E73D4">
        <w:rPr>
          <w:rFonts w:ascii="GHEA Grapalat" w:eastAsia="Times New Roman" w:hAnsi="GHEA Grapalat" w:cs="Arial Unicode"/>
          <w:sz w:val="20"/>
          <w:szCs w:val="24"/>
          <w:lang w:val="af-ZA"/>
        </w:rPr>
        <w:t xml:space="preserve">если</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запрос</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вне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Arial Unicode"/>
          <w:sz w:val="20"/>
          <w:szCs w:val="24"/>
          <w:lang w:val="en-US"/>
        </w:rPr>
        <w:t xml:space="preserve">этот</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содержание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 рамки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Общий</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в </w:t>
      </w:r>
      <w:r xmlns:w="http://schemas.openxmlformats.org/wordprocessingml/2006/main" w:rsidRPr="008E73D4">
        <w:rPr>
          <w:rFonts w:ascii="GHEA Grapalat" w:eastAsia="Times New Roman" w:hAnsi="GHEA Grapalat" w:cs="Times New Roman"/>
          <w:sz w:val="20"/>
          <w:szCs w:val="20"/>
          <w:lang w:val="en-US"/>
        </w:rPr>
        <w:t xml:space="preserve">котором </w:t>
      </w:r>
      <w:r xmlns:w="http://schemas.openxmlformats.org/wordprocessingml/2006/main" w:rsidRPr="008E73D4">
        <w:rPr>
          <w:rFonts w:ascii="GHEA Grapalat" w:eastAsia="Times New Roman" w:hAnsi="GHEA Grapalat" w:cs="Times New Roman"/>
          <w:sz w:val="20"/>
          <w:szCs w:val="20"/>
          <w:lang w:val="af-ZA"/>
        </w:rPr>
        <w:t xml:space="preserve">участник</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написанный</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уведомлен</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уточнение</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не предоставлять</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фонды</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по </w:t>
      </w:r>
      <w:r xmlns:w="http://schemas.openxmlformats.org/wordprocessingml/2006/main" w:rsidRPr="008E73D4">
        <w:rPr>
          <w:rFonts w:ascii="GHEA Grapalat" w:eastAsia="Times New Roman" w:hAnsi="GHEA Grapalat" w:cs="Times New Roman"/>
          <w:sz w:val="20"/>
          <w:szCs w:val="20"/>
          <w:lang w:val="en-US"/>
        </w:rPr>
        <w:t xml:space="preserve">поводу </w:t>
      </w:r>
      <w:r xmlns:w="http://schemas.openxmlformats.org/wordprocessingml/2006/main" w:rsidRPr="008E73D4">
        <w:rPr>
          <w:rFonts w:ascii="GHEA Grapalat" w:eastAsia="Times New Roman" w:hAnsi="GHEA Grapalat" w:cs="Times New Roman"/>
          <w:sz w:val="20"/>
          <w:szCs w:val="20"/>
          <w:lang w:val="af-ZA"/>
        </w:rPr>
        <w:t xml:space="preserve">запроса</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получить</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в тот день</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последующий</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два</w:t>
      </w:r>
      <w:r xmlns:w="http://schemas.openxmlformats.org/wordprocessingml/2006/main" w:rsidRPr="008E73D4">
        <w:rPr>
          <w:rFonts w:ascii="GHEA Grapalat" w:eastAsia="Times New Roman" w:hAnsi="GHEA Grapalat" w:cs="Sylfae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календарь</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день</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в течение </w:t>
      </w:r>
      <w:r xmlns:w="http://schemas.openxmlformats.org/wordprocessingml/2006/main" w:rsidRPr="008E73D4">
        <w:rPr>
          <w:rFonts w:ascii="GHEA Grapalat" w:eastAsia="Times New Roman" w:hAnsi="GHEA Grapalat" w:cs="Times New Roman"/>
          <w:sz w:val="20"/>
          <w:szCs w:val="20"/>
          <w:lang w:val="af-ZA"/>
        </w:rPr>
        <w:t xml:space="preserve">.</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8E73D4">
        <w:rPr>
          <w:rFonts w:ascii="GHEA Grapalat" w:eastAsia="Times New Roman" w:hAnsi="GHEA Grapalat" w:cs="Arial Unicode"/>
          <w:sz w:val="20"/>
          <w:szCs w:val="24"/>
          <w:lang w:val="af-ZA"/>
        </w:rPr>
        <w:t xml:space="preserve">3.4 </w:t>
      </w:r>
      <w:r xmlns:w="http://schemas.openxmlformats.org/wordprocessingml/2006/main" w:rsidRPr="008E73D4">
        <w:rPr>
          <w:rFonts w:ascii="GHEA Grapalat" w:eastAsia="Times New Roman" w:hAnsi="GHEA Grapalat" w:cs="Sylfaen"/>
          <w:sz w:val="20"/>
          <w:szCs w:val="24"/>
        </w:rPr>
        <w:t xml:space="preserve">Приложения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презентация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 истечении срока</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 меньшей мере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пять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календарь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вперед</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сделанный</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изменения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Изменения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выполнять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тот день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последующий</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три</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календарь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течение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изменять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выполнять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их</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предоставить</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условия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объявление</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публикуется</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информационном бюллетене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Arial Unicode"/>
          <w:sz w:val="20"/>
          <w:szCs w:val="24"/>
          <w:lang w:val="af-ZA"/>
        </w:rPr>
        <w:t xml:space="preserve"> </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w:t>
      </w:r>
      <w:r xmlns:w="http://schemas.openxmlformats.org/wordprocessingml/2006/main" w:rsidRPr="008E73D4">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BB1514" w:rsidRPr="008E73D4" w:rsidRDefault="00BB1514" w:rsidP="00BB1514">
      <w:pPr>
        <w:spacing w:after="0" w:line="240" w:lineRule="auto"/>
        <w:ind w:firstLine="567"/>
        <w:jc w:val="both"/>
        <w:rPr>
          <w:rFonts w:ascii="GHEA Grapalat" w:eastAsia="Times New Roman" w:hAnsi="GHEA Grapalat" w:cs="Sylfaen"/>
          <w:sz w:val="20"/>
          <w:szCs w:val="24"/>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631CF5">
        <w:rPr>
          <w:rFonts w:ascii="GHEA Grapalat" w:eastAsia="Times New Roman" w:hAnsi="GHEA Grapalat" w:cs="Times New Roman"/>
          <w:b/>
          <w:sz w:val="20"/>
          <w:szCs w:val="24"/>
          <w:lang w:val="hy-AM"/>
        </w:rPr>
        <w:t xml:space="preserve">4. </w:t>
      </w:r>
      <w:r xmlns:w="http://schemas.openxmlformats.org/wordprocessingml/2006/main" w:rsidRPr="00631CF5">
        <w:rPr>
          <w:rFonts w:ascii="Arial" w:eastAsia="Times New Roman" w:hAnsi="Arial" w:cs="Arial"/>
          <w:b/>
          <w:sz w:val="20"/>
          <w:szCs w:val="24"/>
          <w:lang w:val="hy-AM"/>
        </w:rPr>
        <w:t xml:space="preserve">ПРИЛОЖЕНИЕ</w:t>
      </w:r>
      <w:r xmlns:w="http://schemas.openxmlformats.org/wordprocessingml/2006/main" w:rsidRPr="00631CF5">
        <w:rPr>
          <w:rFonts w:ascii="GHEA Grapalat" w:eastAsia="Times New Roman" w:hAnsi="GHEA Grapalat" w:cs="Arial"/>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ПРЕДСТАВИТЬ</w:t>
      </w:r>
      <w:r xmlns:w="http://schemas.openxmlformats.org/wordprocessingml/2006/main" w:rsidRPr="00631CF5">
        <w:rPr>
          <w:rFonts w:ascii="GHEA Grapalat" w:eastAsia="Times New Roman" w:hAnsi="GHEA Grapalat" w:cs="Arial"/>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ОРДЕН</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hy-AM"/>
        </w:rPr>
      </w:pPr>
      <w:r xmlns:w="http://schemas.openxmlformats.org/wordprocessingml/2006/main" w:rsidRPr="00631CF5">
        <w:rPr>
          <w:rFonts w:ascii="GHEA Grapalat" w:eastAsia="Times New Roman" w:hAnsi="GHEA Grapalat" w:cs="Times New Roman"/>
          <w:b/>
          <w:sz w:val="20"/>
          <w:szCs w:val="24"/>
          <w:lang w:val="hy-AM"/>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hy-AM"/>
        </w:rPr>
        <w:t xml:space="preserve">4.1 </w:t>
      </w:r>
      <w:r xmlns:w="http://schemas.openxmlformats.org/wordprocessingml/2006/main" w:rsidRPr="00631CF5">
        <w:rPr>
          <w:rFonts w:ascii="GHEA Grapalat" w:eastAsia="Times New Roman" w:hAnsi="GHEA Grapalat" w:cs="Sylfaen"/>
          <w:sz w:val="20"/>
          <w:szCs w:val="24"/>
          <w:lang w:val="hy-AM"/>
        </w:rPr>
        <w:t xml:space="preserve">Это</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к процедуре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участвовать</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число</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участник</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комитету</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подарок</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приложение.</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Приложение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этот</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приглашение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основа</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на</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участник</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к</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представлено</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предложение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является </w:t>
      </w:r>
      <w:r xmlns:w="http://schemas.openxmlformats.org/wordprocessingml/2006/main" w:rsidRPr="00631CF5">
        <w:rPr>
          <w:rFonts w:ascii="GHEA Grapalat" w:eastAsia="Times New Roman" w:hAnsi="GHEA Grapalat" w:cs="Sylfaen"/>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0"/>
          <w:lang w:val="af-ZA"/>
        </w:rPr>
        <w:t xml:space="preserve">Участник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может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приложение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к настоящему</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как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каждый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часть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поэтому</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электронная почта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один</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сколько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или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все</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порции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для </w:t>
      </w:r>
      <w:r xmlns:w="http://schemas.openxmlformats.org/wordprocessingml/2006/main" w:rsidRPr="00631CF5">
        <w:rPr>
          <w:rFonts w:ascii="Arial" w:eastAsia="Times New Roman" w:hAnsi="Arial" w:cs="Arial"/>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4"/>
          <w:lang w:val="hy-AM"/>
        </w:rPr>
        <w:t xml:space="preserve">Приложение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представленный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его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число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этот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приглашению</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определенный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крайний срок</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конец.</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4"/>
          <w:lang w:val="hy-AM"/>
        </w:rPr>
        <w:t xml:space="preserve">Приложение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подготовка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заказ</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описан</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этот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GHEA Grapalat" w:eastAsia="Times New Roman" w:hAnsi="GHEA Grapalat" w:cs="Sylfaen"/>
          <w:sz w:val="20"/>
          <w:szCs w:val="24"/>
          <w:lang w:val="hy-AM"/>
        </w:rPr>
        <w:t xml:space="preserve">2- </w:t>
      </w:r>
      <w:r xmlns:w="http://schemas.openxmlformats.org/wordprocessingml/2006/main" w:rsidRPr="00631CF5">
        <w:rPr>
          <w:rFonts w:ascii="Arial" w:eastAsia="Times New Roman" w:hAnsi="Arial" w:cs="Arial"/>
          <w:sz w:val="20"/>
          <w:szCs w:val="24"/>
          <w:lang w:val="hy-AM"/>
        </w:rPr>
        <w:t xml:space="preserve">е </w:t>
      </w:r>
      <w:r xmlns:w="http://schemas.openxmlformats.org/wordprocessingml/2006/main" w:rsidRPr="00631CF5">
        <w:rPr>
          <w:rFonts w:ascii="Arial" w:eastAsia="Times New Roman" w:hAnsi="Arial" w:cs="Arial"/>
          <w:sz w:val="20"/>
          <w:szCs w:val="24"/>
          <w:lang w:val="hy-AM"/>
        </w:rPr>
        <w:t xml:space="preserve">приглашение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частично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008E73D4">
        <w:rPr>
          <w:rFonts w:ascii="Arial" w:eastAsia="Times New Roman" w:hAnsi="Arial" w:cs="Arial"/>
          <w:sz w:val="20"/>
          <w:szCs w:val="24"/>
          <w:lang w:val="hy-AM"/>
        </w:rPr>
        <w:t xml:space="preserve">срочная покупка от одного человека.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подготовить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инструкции.</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4.2 </w:t>
      </w:r>
      <w:r xmlns:w="http://schemas.openxmlformats.org/wordprocessingml/2006/main" w:rsidRPr="00631CF5">
        <w:rPr>
          <w:rFonts w:ascii="Arial" w:eastAsia="Times New Roman" w:hAnsi="Arial" w:cs="Arial"/>
          <w:sz w:val="20"/>
          <w:szCs w:val="24"/>
          <w:lang w:val="hy-AM"/>
        </w:rPr>
        <w:t xml:space="preserve">Процедура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необходимый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 настоящему</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0"/>
          <w:lang w:val="af-ZA"/>
        </w:rPr>
        <w:t xml:space="preserve">комитету</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нет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позже</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этот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процедура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объявление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приглашение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новостная рассылка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будет опубликовано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 того дня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008E73D4">
        <w:rPr>
          <w:rFonts w:ascii="Arial" w:eastAsia="Times New Roman" w:hAnsi="Arial" w:cs="Arial"/>
          <w:b/>
          <w:sz w:val="20"/>
          <w:szCs w:val="20"/>
          <w:lang w:val="hy-AM"/>
        </w:rPr>
        <w:t xml:space="preserve">26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12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2025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 </w:t>
      </w:r>
      <w:r xmlns:w="http://schemas.openxmlformats.org/wordprocessingml/2006/main" w:rsidR="003A7AF1">
        <w:rPr>
          <w:rFonts w:ascii="Arial" w:eastAsia="Times New Roman" w:hAnsi="Arial" w:cs="Arial"/>
          <w:b/>
          <w:sz w:val="20"/>
          <w:szCs w:val="20"/>
          <w:lang w:val="hy-AM"/>
        </w:rPr>
        <w:t xml:space="preserve">в </w:t>
      </w:r>
      <w:r xmlns:w="http://schemas.openxmlformats.org/wordprocessingml/2006/main" w:rsidRPr="00631CF5">
        <w:rPr>
          <w:rFonts w:ascii="GHEA Grapalat" w:eastAsia="Times New Roman" w:hAnsi="GHEA Grapalat" w:cs="Sylfaen"/>
          <w:b/>
          <w:sz w:val="20"/>
          <w:szCs w:val="20"/>
          <w:lang w:val="hy-AM"/>
        </w:rPr>
        <w:t xml:space="preserve">12:00 </w:t>
      </w:r>
      <w:r xmlns:w="http://schemas.openxmlformats.org/wordprocessingml/2006/main" w:rsidRPr="00631CF5">
        <w:rPr>
          <w:rFonts w:ascii="Arial" w:eastAsia="Times New Roman" w:hAnsi="Arial" w:cs="Arial"/>
          <w:b/>
          <w:sz w:val="20"/>
          <w:szCs w:val="20"/>
          <w:lang w:val="hy-AM"/>
        </w:rPr>
        <w:t xml:space="preserve">, </w:t>
      </w:r>
      <w:r xmlns:w="http://schemas.openxmlformats.org/wordprocessingml/2006/main" w:rsidRPr="00631CF5">
        <w:rPr>
          <w:rFonts w:ascii="GHEA Grapalat" w:eastAsia="Times New Roman" w:hAnsi="GHEA Grapalat" w:cs="Sylfaen"/>
          <w:b/>
          <w:sz w:val="20"/>
          <w:szCs w:val="20"/>
          <w:lang w:val="hy-AM"/>
        </w:rPr>
        <w:t xml:space="preserve">РА</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Лори</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область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город </w:t>
      </w:r>
      <w:r xmlns:w="http://schemas.openxmlformats.org/wordprocessingml/2006/main" w:rsidRPr="00631CF5">
        <w:rPr>
          <w:rFonts w:ascii="GHEA Grapalat" w:eastAsia="Times New Roman" w:hAnsi="GHEA Grapalat" w:cs="Times New Roman"/>
          <w:b/>
          <w:sz w:val="20"/>
          <w:szCs w:val="20"/>
          <w:lang w:val="af-ZA"/>
        </w:rPr>
        <w:t xml:space="preserve">Туманян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центральный</w:t>
      </w:r>
      <w:r xmlns:w="http://schemas.openxmlformats.org/wordprocessingml/2006/main" w:rsidRPr="00631CF5">
        <w:rPr>
          <w:rFonts w:ascii="Arial" w:eastAsia="Times New Roman" w:hAnsi="Arial" w:cs="Arial"/>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Улица </w:t>
      </w:r>
      <w:r xmlns:w="http://schemas.openxmlformats.org/wordprocessingml/2006/main" w:rsidRPr="00631CF5">
        <w:rPr>
          <w:rFonts w:ascii="GHEA Grapalat" w:eastAsia="Times New Roman" w:hAnsi="GHEA Grapalat" w:cs="Times New Roman"/>
          <w:b/>
          <w:sz w:val="20"/>
          <w:szCs w:val="20"/>
          <w:lang w:val="hy-AM"/>
        </w:rPr>
        <w:t xml:space="preserve">1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Туманян</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муниципалитет</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административный</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здание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адресу </w:t>
      </w:r>
      <w:r xmlns:w="http://schemas.openxmlformats.org/wordprocessingml/2006/main" w:rsidRPr="00631CF5">
        <w:rPr>
          <w:rFonts w:ascii="GHEA Grapalat" w:eastAsia="Times New Roman" w:hAnsi="GHEA Grapalat" w:cs="Sylfaen"/>
          <w:sz w:val="20"/>
          <w:szCs w:val="24"/>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4"/>
          <w:lang w:val="hy-AM"/>
        </w:rPr>
        <w:t xml:space="preserve">Процедура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получает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реестре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регистрация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комиссия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секретарь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b/>
          <w:sz w:val="20"/>
          <w:szCs w:val="20"/>
          <w:lang w:val="hy-AM"/>
        </w:rPr>
        <w:t xml:space="preserve">Жемчуг</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Чатинян </w:t>
      </w:r>
      <w:r xmlns:w="http://schemas.openxmlformats.org/wordprocessingml/2006/main" w:rsidRPr="00631CF5">
        <w:rPr>
          <w:rFonts w:ascii="Arial" w:eastAsia="Times New Roman" w:hAnsi="Arial" w:cs="Arial"/>
          <w:sz w:val="24"/>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секретарь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регистрация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являются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w:t>
      </w:r>
      <w:r xmlns:w="http://schemas.openxmlformats.org/wordprocessingml/2006/main" w:rsidRPr="00631CF5">
        <w:rPr>
          <w:rFonts w:ascii="Arial" w:eastAsia="Times New Roman" w:hAnsi="Arial" w:cs="Arial"/>
          <w:sz w:val="20"/>
          <w:szCs w:val="24"/>
          <w:lang w:val="hy-AM"/>
        </w:rPr>
        <w:t xml:space="preserve">реестре </w:t>
      </w:r>
      <w:r xmlns:w="http://schemas.openxmlformats.org/wordprocessingml/2006/main" w:rsidRPr="00631CF5">
        <w:rPr>
          <w:rFonts w:ascii="GHEA Grapalat" w:eastAsia="Times New Roman" w:hAnsi="GHEA Grapalat" w:cs="Sylfaen"/>
          <w:sz w:val="20"/>
          <w:szCs w:val="24"/>
          <w:lang w:val="hy-AM"/>
        </w:rPr>
        <w:t xml:space="preserve">согласно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их</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квитанция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порядку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реестре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отмечая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регистрация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число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день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Время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Участие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требованию</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его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данный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ссылка.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 настоящему</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крайний срок</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истечении срока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после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представлено</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приложения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реестре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не являются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регистрация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GHEA Grapalat" w:eastAsia="Times New Roman" w:hAnsi="GHEA Grapalat" w:cs="Sylfaen"/>
          <w:sz w:val="20"/>
          <w:szCs w:val="24"/>
          <w:lang w:val="hy-AM"/>
        </w:rPr>
        <w:t xml:space="preserve">чтобы </w:t>
      </w:r>
      <w:r xmlns:w="http://schemas.openxmlformats.org/wordprocessingml/2006/main" w:rsidRPr="00631CF5">
        <w:rPr>
          <w:rFonts w:ascii="Arial" w:eastAsia="Times New Roman" w:hAnsi="Arial" w:cs="Arial"/>
          <w:sz w:val="20"/>
          <w:szCs w:val="24"/>
          <w:lang w:val="hy-AM"/>
        </w:rPr>
        <w:t xml:space="preserve">получить </w:t>
      </w:r>
      <w:r xmlns:w="http://schemas.openxmlformats.org/wordprocessingml/2006/main" w:rsidRPr="00631CF5">
        <w:rPr>
          <w:rFonts w:ascii="Arial" w:eastAsia="Times New Roman" w:hAnsi="Arial" w:cs="Arial"/>
          <w:sz w:val="20"/>
          <w:szCs w:val="24"/>
          <w:lang w:val="hy-AM"/>
        </w:rPr>
        <w:t xml:space="preserve">их</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тот день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последующий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два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работающий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день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течение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секретарь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возвращение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являются </w:t>
      </w:r>
      <w:r xmlns:w="http://schemas.openxmlformats.org/wordprocessingml/2006/main" w:rsidRPr="00631CF5">
        <w:rPr>
          <w:rFonts w:ascii="GHEA Grapalat" w:eastAsia="Times New Roman" w:hAnsi="GHEA Grapalat" w:cs="Sylfaen"/>
          <w:sz w:val="20"/>
          <w:szCs w:val="24"/>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возвращаются секретарем в течение следующих двух рабочих дней.</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4.3 Участник вместе с заявкой предоставляет:</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4" w:name="_Hlk9261647"/>
      <w:r xmlns:w="http://schemas.openxmlformats.org/wordprocessingml/2006/main" w:rsidRPr="008E73D4">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8E73D4">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8E73D4">
        <w:rPr>
          <w:rFonts w:ascii="GHEA Grapalat" w:eastAsia="Times New Roman" w:hAnsi="GHEA Grapalat" w:cs="Sylfaen"/>
          <w:sz w:val="20"/>
          <w:szCs w:val="24"/>
          <w:lang w:val="hy-AM"/>
        </w:rPr>
        <w:t xml:space="preserve">, включая:</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а) подтверждение </w:t>
      </w:r>
      <w:r xmlns:w="http://schemas.openxmlformats.org/wordprocessingml/2006/main" w:rsidRPr="008E73D4">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rsidR="008E73D4" w:rsidRPr="008E73D4" w:rsidRDefault="008E73D4" w:rsidP="008E73D4">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б)</w:t>
      </w:r>
      <w:r xmlns:w="http://schemas.openxmlformats.org/wordprocessingml/2006/main" w:rsidRPr="008E73D4">
        <w:rPr>
          <w:rFonts w:ascii="GHEA Grapalat" w:eastAsia="Times New Roman" w:hAnsi="GHEA Grapalat" w:cs="Sylfaen"/>
          <w:sz w:val="24"/>
          <w:szCs w:val="24"/>
          <w:lang w:val="hy-AM"/>
        </w:rPr>
        <w:t xml:space="preserve"> </w:t>
      </w:r>
      <w:r xmlns:w="http://schemas.openxmlformats.org/wordprocessingml/2006/main" w:rsidRPr="008E73D4">
        <w:rPr>
          <w:rFonts w:ascii="GHEA Grapalat" w:eastAsia="Times New Roman" w:hAnsi="GHEA Grapalat" w:cs="Sylfaen"/>
          <w:sz w:val="20"/>
          <w:szCs w:val="24"/>
          <w:lang w:val="hy-AM"/>
        </w:rPr>
        <w:t xml:space="preserve">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8E73D4">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8E73D4" w:rsidRPr="008E73D4" w:rsidRDefault="008E73D4" w:rsidP="008E73D4">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8E73D4">
        <w:rPr>
          <w:rFonts w:ascii="GHEA Grapalat" w:eastAsia="Times New Roman" w:hAnsi="GHEA Grapalat" w:cs="Times New Roman"/>
          <w:sz w:val="20"/>
          <w:szCs w:val="20"/>
          <w:lang w:val="hy-AM" w:eastAsia="ru-RU"/>
        </w:rPr>
        <w:t xml:space="preserve">e) </w:t>
      </w:r>
      <w:r xmlns:w="http://schemas.openxmlformats.org/wordprocessingml/2006/main" w:rsidRPr="008E73D4">
        <w:rPr>
          <w:rFonts w:ascii="GHEA Grapalat" w:eastAsia="Times New Roman" w:hAnsi="GHEA Grapalat" w:cs="Sylfaen"/>
          <w:sz w:val="20"/>
          <w:szCs w:val="24"/>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8E73D4">
        <w:rPr>
          <w:rFonts w:ascii="GHEA Grapalat" w:eastAsia="Times New Roman" w:hAnsi="GHEA Grapalat" w:cs="Times New Roman"/>
          <w:sz w:val="20"/>
          <w:szCs w:val="20"/>
          <w:lang w:val="hy-AM" w:eastAsia="ru-RU"/>
        </w:rPr>
        <w:t xml:space="preserve">Кроме того, </w:t>
      </w:r>
      <w:r xmlns:w="http://schemas.openxmlformats.org/wordprocessingml/2006/main" w:rsidRPr="008E73D4">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8E73D4">
        <w:rPr>
          <w:rFonts w:ascii="Cambria Math" w:eastAsia="Times New Roman" w:hAnsi="Cambria Math" w:cs="Sylfaen"/>
          <w:sz w:val="20"/>
          <w:szCs w:val="20"/>
          <w:lang w:val="hy-AM" w:eastAsia="ru-RU"/>
        </w:rPr>
        <w:t xml:space="preserve">.</w:t>
      </w:r>
      <w:r xmlns:w="http://schemas.openxmlformats.org/wordprocessingml/2006/main" w:rsidRPr="008E73D4">
        <w:rPr>
          <w:rFonts w:ascii="Cambria Math" w:eastAsia="Times New Roman" w:hAnsi="Cambria Math" w:cs="Sylfaen"/>
          <w:sz w:val="20"/>
          <w:szCs w:val="20"/>
          <w:vertAlign w:val="superscript"/>
          <w:lang w:val="hy-AM" w:eastAsia="ru-RU"/>
        </w:rPr>
        <w:footnoteReference xmlns:w="http://schemas.openxmlformats.org/wordprocessingml/2006/main" w:id="2"/>
      </w:r>
    </w:p>
    <w:p w:rsidR="008E73D4" w:rsidRPr="008E73D4" w:rsidRDefault="008E73D4" w:rsidP="008E73D4">
      <w:pPr xmlns:w="http://schemas.openxmlformats.org/wordprocessingml/2006/main">
        <w:spacing w:after="0" w:line="240" w:lineRule="auto"/>
        <w:ind w:firstLine="63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Times New Roman"/>
          <w:b/>
          <w:sz w:val="20"/>
          <w:szCs w:val="20"/>
          <w:lang w:val="hy-AM" w:eastAsia="ru-RU"/>
        </w:rPr>
        <w:t xml:space="preserve"> </w:t>
      </w:r>
      <w:bookmarkEnd xmlns:w="http://schemas.openxmlformats.org/wordprocessingml/2006/main" w:id="5"/>
      <w:r xmlns:w="http://schemas.openxmlformats.org/wordprocessingml/2006/main" w:rsidRPr="008E73D4">
        <w:rPr>
          <w:rFonts w:ascii="GHEA Grapalat" w:eastAsia="Times New Roman" w:hAnsi="GHEA Grapalat" w:cs="Sylfaen"/>
          <w:sz w:val="20"/>
          <w:szCs w:val="24"/>
          <w:lang w:val="hy-AM"/>
        </w:rPr>
        <w:t xml:space="preserve">2) ценовое предложение, одобренное им/ею;</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3"/>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6" w:name="_Hlk9262052"/>
      <w:r xmlns:w="http://schemas.openxmlformats.org/wordprocessingml/2006/main" w:rsidRPr="008E73D4">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rsidR="008E73D4" w:rsidRPr="008E73D4" w:rsidRDefault="008E73D4" w:rsidP="008E73D4">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E73D4" w:rsidRPr="008E73D4" w:rsidRDefault="008E73D4" w:rsidP="008E73D4">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8E73D4">
        <w:rPr>
          <w:rFonts w:ascii="GHEA Grapalat" w:eastAsia="Times New Roman" w:hAnsi="GHEA Grapalat" w:cs="Times New Roman"/>
          <w:b/>
          <w:sz w:val="20"/>
          <w:szCs w:val="24"/>
          <w:lang w:val="es-ES"/>
        </w:rPr>
        <w:t xml:space="preserve">5. </w:t>
      </w:r>
      <w:r xmlns:w="http://schemas.openxmlformats.org/wordprocessingml/2006/main" w:rsidRPr="008E73D4">
        <w:rPr>
          <w:rFonts w:ascii="GHEA Grapalat" w:eastAsia="Times New Roman" w:hAnsi="GHEA Grapalat" w:cs="Sylfaen"/>
          <w:b/>
          <w:sz w:val="20"/>
          <w:szCs w:val="24"/>
          <w:lang w:val="es-ES"/>
        </w:rPr>
        <w:t xml:space="preserve">ПОДАТЬ ЗАЯВКУ</w:t>
      </w:r>
      <w:r xmlns:w="http://schemas.openxmlformats.org/wordprocessingml/2006/main" w:rsidRPr="008E73D4">
        <w:rPr>
          <w:rFonts w:ascii="GHEA Grapalat" w:eastAsia="Times New Roman" w:hAnsi="GHEA Grapalat" w:cs="Arial"/>
          <w:b/>
          <w:sz w:val="20"/>
          <w:szCs w:val="24"/>
          <w:lang w:val="es-ES"/>
        </w:rPr>
        <w:t xml:space="preserve">   </w:t>
      </w:r>
      <w:r xmlns:w="http://schemas.openxmlformats.org/wordprocessingml/2006/main" w:rsidRPr="008E73D4">
        <w:rPr>
          <w:rFonts w:ascii="GHEA Grapalat" w:eastAsia="Times New Roman" w:hAnsi="GHEA Grapalat" w:cs="Sylfaen"/>
          <w:b/>
          <w:sz w:val="20"/>
          <w:szCs w:val="24"/>
          <w:lang w:val="es-ES"/>
        </w:rPr>
        <w:t xml:space="preserve">ЦЕНА</w:t>
      </w:r>
      <w:r xmlns:w="http://schemas.openxmlformats.org/wordprocessingml/2006/main" w:rsidRPr="008E73D4">
        <w:rPr>
          <w:rFonts w:ascii="GHEA Grapalat" w:eastAsia="Times New Roman" w:hAnsi="GHEA Grapalat" w:cs="Arial"/>
          <w:b/>
          <w:sz w:val="20"/>
          <w:szCs w:val="24"/>
          <w:lang w:val="es-ES"/>
        </w:rPr>
        <w:t xml:space="preserve">  </w:t>
      </w:r>
      <w:r xmlns:w="http://schemas.openxmlformats.org/wordprocessingml/2006/main" w:rsidRPr="008E73D4">
        <w:rPr>
          <w:rFonts w:ascii="GHEA Grapalat" w:eastAsia="Times New Roman" w:hAnsi="GHEA Grapalat" w:cs="Sylfaen"/>
          <w:b/>
          <w:sz w:val="20"/>
          <w:szCs w:val="24"/>
          <w:lang w:val="es-ES"/>
        </w:rPr>
        <w:t xml:space="preserve">ПРЕДЛОЖЕНИЕ</w:t>
      </w:r>
      <w:r xmlns:w="http://schemas.openxmlformats.org/wordprocessingml/2006/main" w:rsidRPr="008E73D4">
        <w:rPr>
          <w:rFonts w:ascii="GHEA Grapalat" w:eastAsia="Times New Roman" w:hAnsi="GHEA Grapalat" w:cs="Arial"/>
          <w:b/>
          <w:sz w:val="20"/>
          <w:szCs w:val="24"/>
          <w:lang w:val="es-ES"/>
        </w:rPr>
        <w:t xml:space="preserve"> </w:t>
      </w:r>
    </w:p>
    <w:p w:rsidR="008E73D4" w:rsidRPr="008E73D4" w:rsidRDefault="008E73D4" w:rsidP="008E73D4">
      <w:pPr>
        <w:spacing w:after="0" w:line="240" w:lineRule="auto"/>
        <w:jc w:val="center"/>
        <w:rPr>
          <w:rFonts w:ascii="GHEA Grapalat" w:eastAsia="Times New Roman" w:hAnsi="GHEA Grapalat" w:cs="Arial"/>
          <w:b/>
          <w:sz w:val="20"/>
          <w:szCs w:val="24"/>
          <w:lang w:val="es-ES"/>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8E73D4">
        <w:rPr>
          <w:rFonts w:ascii="GHEA Grapalat" w:eastAsia="Times New Roman" w:hAnsi="GHEA Grapalat" w:cs="Sylfaen"/>
          <w:sz w:val="20"/>
          <w:szCs w:val="24"/>
          <w:lang w:val="es-ES"/>
        </w:rPr>
        <w:t xml:space="preserve">5.1 </w:t>
      </w:r>
      <w:r xmlns:w="http://schemas.openxmlformats.org/wordprocessingml/2006/main" w:rsidRPr="008E73D4">
        <w:rPr>
          <w:rFonts w:ascii="GHEA Grapalat" w:eastAsia="Times New Roman" w:hAnsi="GHEA Grapalat" w:cs="Sylfaen"/>
          <w:sz w:val="20"/>
          <w:szCs w:val="24"/>
          <w:lang w:val="hy-AM"/>
        </w:rPr>
        <w:t xml:space="preserve">Рекомендуется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цена </w:t>
      </w:r>
      <w:r xmlns:w="http://schemas.openxmlformats.org/wordprocessingml/2006/main" w:rsidRPr="008E73D4">
        <w:rPr>
          <w:rFonts w:ascii="GHEA Grapalat" w:eastAsia="Times New Roman" w:hAnsi="GHEA Grapalat" w:cs="Sylfaen"/>
          <w:sz w:val="20"/>
          <w:szCs w:val="24"/>
          <w:lang w:val="hy-AM"/>
        </w:rPr>
        <w:t xml:space="preserve">вычитается из стоимости </w:t>
      </w:r>
      <w:r xmlns:w="http://schemas.openxmlformats.org/wordprocessingml/2006/main" w:rsidRPr="008E73D4">
        <w:rPr>
          <w:rFonts w:ascii="GHEA Grapalat" w:eastAsia="Times New Roman" w:hAnsi="GHEA Grapalat" w:cs="Sylfaen"/>
          <w:sz w:val="20"/>
          <w:szCs w:val="24"/>
          <w:lang w:val="es-ES"/>
        </w:rPr>
        <w:t xml:space="preserve">услуги</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кроме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включение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транспорт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страхование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пошлины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налоги </w:t>
      </w:r>
      <w:r xmlns:w="http://schemas.openxmlformats.org/wordprocessingml/2006/main" w:rsidRPr="008E73D4">
        <w:rPr>
          <w:rFonts w:ascii="GHEA Grapalat" w:eastAsia="Times New Roman" w:hAnsi="GHEA Grapalat" w:cs="Sylfaen"/>
          <w:sz w:val="20"/>
          <w:szCs w:val="24"/>
          <w:lang w:val="es-ES"/>
        </w:rPr>
        <w:t xml:space="preserve">и </w:t>
      </w:r>
      <w:r xmlns:w="http://schemas.openxmlformats.org/wordprocessingml/2006/main" w:rsidRPr="008E73D4">
        <w:rPr>
          <w:rFonts w:ascii="GHEA Grapalat" w:eastAsia="Times New Roman" w:hAnsi="GHEA Grapalat" w:cs="Sylfaen"/>
          <w:sz w:val="20"/>
          <w:szCs w:val="24"/>
          <w:lang w:val="hy-AM"/>
        </w:rPr>
        <w:t xml:space="preserve">т. д.</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платежи</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на линии</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затраты</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может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меньше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быть</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их</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от себестоимости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Рекомендуется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цена</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расчет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нуждаться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будет представлено</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по запросу </w:t>
      </w:r>
      <w:r xmlns:w="http://schemas.openxmlformats.org/wordprocessingml/2006/main" w:rsidRPr="008E73D4">
        <w:rPr>
          <w:rFonts w:ascii="GHEA Grapalat" w:eastAsia="Times New Roman" w:hAnsi="GHEA Grapalat" w:cs="Times New Roman"/>
          <w:sz w:val="20"/>
          <w:szCs w:val="24"/>
          <w:lang w:val="es-ES"/>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8E73D4">
        <w:rPr>
          <w:rFonts w:ascii="GHEA Grapalat" w:eastAsia="Times New Roman" w:hAnsi="GHEA Grapalat" w:cs="Times New Roman"/>
          <w:sz w:val="20"/>
          <w:szCs w:val="20"/>
          <w:lang w:val="es-ES" w:eastAsia="ru-RU"/>
        </w:rPr>
        <w:t xml:space="preserve">5.2 </w:t>
      </w:r>
      <w:r xmlns:w="http://schemas.openxmlformats.org/wordprocessingml/2006/main" w:rsidRPr="008E73D4">
        <w:rPr>
          <w:rFonts w:ascii="GHEA Grapalat" w:eastAsia="Times New Roman" w:hAnsi="GHEA Grapalat" w:cs="Sylfaen"/>
          <w:sz w:val="20"/>
          <w:szCs w:val="20"/>
          <w:lang w:val="es-ES" w:eastAsia="ru-RU"/>
        </w:rPr>
        <w:t xml:space="preserve">Участник </w:t>
      </w:r>
      <w:r xmlns:w="http://schemas.openxmlformats.org/wordprocessingml/2006/main" w:rsidRPr="008E73D4">
        <w:rPr>
          <w:rFonts w:ascii="GHEA Grapalat" w:eastAsia="Times New Roman" w:hAnsi="GHEA Grapalat" w:cs="Sylfaen"/>
          <w:sz w:val="20"/>
          <w:szCs w:val="24"/>
          <w:lang w:val="hy-AM"/>
        </w:rPr>
        <w:t xml:space="preserve">должен представить ценовое предложение в виде расчета, состоящего из общих составляющих </w:t>
      </w:r>
      <w:r xmlns:w="http://schemas.openxmlformats.org/wordprocessingml/2006/main" w:rsidRPr="008E73D4">
        <w:rPr>
          <w:rFonts w:ascii="GHEA Grapalat" w:eastAsia="Times New Roman" w:hAnsi="GHEA Grapalat" w:cs="Sylfaen"/>
          <w:sz w:val="20"/>
          <w:szCs w:val="20"/>
          <w:lang w:val="hy-AM" w:eastAsia="ru-RU"/>
        </w:rPr>
        <w:t xml:space="preserve">стоимости </w:t>
      </w:r>
      <w:r xmlns:w="http://schemas.openxmlformats.org/wordprocessingml/2006/main" w:rsidRPr="008E73D4">
        <w:rPr>
          <w:rFonts w:ascii="GHEA Grapalat" w:eastAsia="Times New Roman" w:hAnsi="GHEA Grapalat" w:cs="Sylfaen"/>
          <w:sz w:val="20"/>
          <w:szCs w:val="24"/>
          <w:lang w:val="hy-AM"/>
        </w:rPr>
        <w:t xml:space="preserve">(сумма себестоимости и прогнозируемой прибыли) и налога на добавленную стоимость. Расчет составляющих </w:t>
      </w:r>
      <w:r xmlns:w="http://schemas.openxmlformats.org/wordprocessingml/2006/main" w:rsidRPr="008E73D4">
        <w:rPr>
          <w:rFonts w:ascii="GHEA Grapalat" w:eastAsia="Times New Roman" w:hAnsi="GHEA Grapalat" w:cs="Sylfaen"/>
          <w:sz w:val="20"/>
          <w:szCs w:val="24"/>
          <w:lang w:val="en-US"/>
        </w:rPr>
        <w:t xml:space="preserve">стоимости </w:t>
      </w:r>
      <w:r xmlns:w="http://schemas.openxmlformats.org/wordprocessingml/2006/main" w:rsidRPr="008E73D4">
        <w:rPr>
          <w:rFonts w:ascii="GHEA Grapalat" w:eastAsia="Times New Roman" w:hAnsi="GHEA Grapalat" w:cs="Sylfaen"/>
          <w:sz w:val="20"/>
          <w:szCs w:val="24"/>
          <w:lang w:val="hy-AM"/>
        </w:rPr>
        <w:t xml:space="preserve">, разрывов или других деталей не требуется и должен быть представлен. Если </w:t>
      </w:r>
      <w:r xmlns:w="http://schemas.openxmlformats.org/wordprocessingml/2006/main" w:rsidRPr="008E73D4">
        <w:rPr>
          <w:rFonts w:ascii="GHEA Grapalat" w:eastAsia="Times New Roman" w:hAnsi="GHEA Grapalat" w:cs="Times New Roman"/>
          <w:sz w:val="20"/>
          <w:szCs w:val="20"/>
          <w:lang w:val="hy-AM" w:eastAsia="ru-RU"/>
        </w:rPr>
        <w:t xml:space="preserve">участник </w:t>
      </w:r>
      <w:r xmlns:w="http://schemas.openxmlformats.org/wordprocessingml/2006/main" w:rsidRPr="008E73D4">
        <w:rPr>
          <w:rFonts w:ascii="GHEA Grapalat" w:eastAsia="Times New Roman" w:hAnsi="GHEA Grapalat" w:cs="Sylfaen"/>
          <w:sz w:val="20"/>
          <w:szCs w:val="24"/>
          <w:lang w:val="en-US"/>
        </w:rPr>
        <w:t xml:space="preserve">обязан </w:t>
      </w:r>
      <w:r xmlns:w="http://schemas.openxmlformats.org/wordprocessingml/2006/main" w:rsidRPr="008E73D4">
        <w:rPr>
          <w:rFonts w:ascii="GHEA Grapalat" w:eastAsia="Times New Roman" w:hAnsi="GHEA Grapalat" w:cs="Sylfaen"/>
          <w:sz w:val="20"/>
          <w:szCs w:val="24"/>
          <w:lang w:val="hy-AM"/>
        </w:rPr>
        <w:t xml:space="preserve">уплатить налог на добавленную стоимость в государственный бюджет Республики Армения за данную сделку, то</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0"/>
          <w:lang w:eastAsia="ru-RU"/>
        </w:rPr>
        <w:t xml:space="preserve">настоящее</w:t>
      </w:r>
      <w:r xmlns:w="http://schemas.openxmlformats.org/wordprocessingml/2006/main" w:rsidRPr="008E73D4">
        <w:rPr>
          <w:rFonts w:ascii="GHEA Grapalat" w:eastAsia="Times New Roman" w:hAnsi="GHEA Grapalat" w:cs="Sylfaen"/>
          <w:sz w:val="20"/>
          <w:szCs w:val="20"/>
          <w:lang w:val="es-ES" w:eastAsia="ru-RU"/>
        </w:rPr>
        <w:t xml:space="preserve"> </w:t>
      </w:r>
      <w:r xmlns:w="http://schemas.openxmlformats.org/wordprocessingml/2006/main" w:rsidRPr="008E73D4">
        <w:rPr>
          <w:rFonts w:ascii="GHEA Grapalat" w:eastAsia="Times New Roman" w:hAnsi="GHEA Grapalat" w:cs="Sylfaen"/>
          <w:sz w:val="20"/>
          <w:szCs w:val="20"/>
          <w:lang w:eastAsia="ru-RU"/>
        </w:rPr>
        <w:t xml:space="preserve">цена</w:t>
      </w:r>
      <w:r xmlns:w="http://schemas.openxmlformats.org/wordprocessingml/2006/main" w:rsidRPr="008E73D4">
        <w:rPr>
          <w:rFonts w:ascii="GHEA Grapalat" w:eastAsia="Times New Roman" w:hAnsi="GHEA Grapalat" w:cs="Sylfaen"/>
          <w:sz w:val="20"/>
          <w:szCs w:val="20"/>
          <w:lang w:val="es-ES" w:eastAsia="ru-RU"/>
        </w:rPr>
        <w:t xml:space="preserve"> </w:t>
      </w:r>
      <w:r xmlns:w="http://schemas.openxmlformats.org/wordprocessingml/2006/main" w:rsidRPr="008E73D4">
        <w:rPr>
          <w:rFonts w:ascii="GHEA Grapalat" w:eastAsia="Times New Roman" w:hAnsi="GHEA Grapalat" w:cs="Sylfaen"/>
          <w:sz w:val="20"/>
          <w:szCs w:val="20"/>
          <w:lang w:eastAsia="ru-RU"/>
        </w:rPr>
        <w:t xml:space="preserve">Предложение </w:t>
      </w:r>
      <w:r xmlns:w="http://schemas.openxmlformats.org/wordprocessingml/2006/main" w:rsidRPr="008E73D4">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 </w:t>
      </w:r>
      <w:r xmlns:w="http://schemas.openxmlformats.org/wordprocessingml/2006/main" w:rsidRPr="008E73D4">
        <w:rPr>
          <w:rFonts w:ascii="GHEA Grapalat" w:eastAsia="Times New Roman" w:hAnsi="GHEA Grapalat" w:cs="Sylfaen"/>
          <w:sz w:val="20"/>
          <w:szCs w:val="24"/>
          <w:lang w:val="es-ES"/>
        </w:rPr>
        <w:t xml:space="preserve">Кроме того:</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8E73D4">
        <w:rPr>
          <w:rFonts w:ascii="GHEA Grapalat" w:eastAsia="Times New Roman" w:hAnsi="GHEA Grapalat" w:cs="Sylfaen"/>
          <w:sz w:val="20"/>
          <w:szCs w:val="24"/>
          <w:lang w:val="en-US"/>
        </w:rPr>
        <w:t xml:space="preserve">а </w:t>
      </w:r>
      <w:r xmlns:w="http://schemas.openxmlformats.org/wordprocessingml/2006/main" w:rsidRPr="008E73D4">
        <w:rPr>
          <w:rFonts w:ascii="GHEA Grapalat" w:eastAsia="Times New Roman" w:hAnsi="GHEA Grapalat" w:cs="Sylfaen"/>
          <w:sz w:val="20"/>
          <w:szCs w:val="24"/>
          <w:lang w:val="es-ES"/>
        </w:rPr>
        <w:t xml:space="preserve">) </w:t>
      </w:r>
      <w:proofErr xmlns:w="http://schemas.openxmlformats.org/wordprocessingml/2006/main" w:type="gramStart"/>
      <w:r xmlns:w="http://schemas.openxmlformats.org/wordprocessingml/2006/main" w:rsidRPr="008E73D4">
        <w:rPr>
          <w:rFonts w:ascii="GHEA Grapalat" w:eastAsia="Times New Roman" w:hAnsi="GHEA Grapalat" w:cs="Sylfaen"/>
          <w:sz w:val="20"/>
          <w:szCs w:val="24"/>
          <w:lang w:val="en-US"/>
        </w:rPr>
        <w:t xml:space="preserve">Оценка </w:t>
      </w:r>
      <w:r xmlns:w="http://schemas.openxmlformats.org/wordprocessingml/2006/main" w:rsidRPr="008E73D4">
        <w:rPr>
          <w:rFonts w:ascii="GHEA Grapalat" w:eastAsia="Times New Roman" w:hAnsi="GHEA Grapalat" w:cs="Sylfaen"/>
          <w:sz w:val="20"/>
          <w:szCs w:val="24"/>
          <w:lang w:val="hy-AM"/>
        </w:rPr>
        <w:t xml:space="preserve">ценовых предложений </w:t>
      </w:r>
      <w:r xmlns:w="http://schemas.openxmlformats.org/wordprocessingml/2006/main" w:rsidRPr="008E73D4">
        <w:rPr>
          <w:rFonts w:ascii="GHEA Grapalat" w:eastAsia="Times New Roman" w:hAnsi="GHEA Grapalat" w:cs="Sylfaen"/>
          <w:sz w:val="20"/>
          <w:szCs w:val="24"/>
          <w:lang w:val="hy-AM"/>
        </w:rPr>
        <w:t xml:space="preserve">участников </w:t>
      </w:r>
      <w:proofErr xmlns:w="http://schemas.openxmlformats.org/wordprocessingml/2006/main" w:type="gramEnd"/>
      <w:r xmlns:w="http://schemas.openxmlformats.org/wordprocessingml/2006/main" w:rsidRPr="008E73D4">
        <w:rPr>
          <w:rFonts w:ascii="GHEA Grapalat" w:eastAsia="Times New Roman" w:hAnsi="GHEA Grapalat" w:cs="Sylfaen"/>
          <w:sz w:val="20"/>
          <w:szCs w:val="24"/>
          <w:lang w:val="en-US"/>
        </w:rPr>
        <w:t xml:space="preserve">торгов</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lang w:val="en-US"/>
        </w:rPr>
        <w:t xml:space="preserve">и </w:t>
      </w:r>
      <w:r xmlns:w="http://schemas.openxmlformats.org/wordprocessingml/2006/main" w:rsidRPr="008E73D4">
        <w:rPr>
          <w:rFonts w:ascii="GHEA Grapalat" w:eastAsia="Times New Roman" w:hAnsi="GHEA Grapalat" w:cs="Sylfaen"/>
          <w:sz w:val="20"/>
          <w:szCs w:val="24"/>
          <w:lang w:val="hy-AM"/>
        </w:rPr>
        <w:t xml:space="preserve">сравнение </w:t>
      </w:r>
      <w:r xmlns:w="http://schemas.openxmlformats.org/wordprocessingml/2006/main" w:rsidRPr="008E73D4">
        <w:rPr>
          <w:rFonts w:ascii="GHEA Grapalat" w:eastAsia="Times New Roman" w:hAnsi="GHEA Grapalat" w:cs="Sylfaen"/>
          <w:sz w:val="20"/>
          <w:szCs w:val="24"/>
          <w:lang w:val="en-US"/>
        </w:rPr>
        <w:t xml:space="preserve">проводится </w:t>
      </w:r>
      <w:r xmlns:w="http://schemas.openxmlformats.org/wordprocessingml/2006/main" w:rsidRPr="008E73D4">
        <w:rPr>
          <w:rFonts w:ascii="GHEA Grapalat" w:eastAsia="Times New Roman" w:hAnsi="GHEA Grapalat" w:cs="Sylfaen"/>
          <w:sz w:val="20"/>
          <w:szCs w:val="24"/>
          <w:lang w:val="hy-AM"/>
        </w:rPr>
        <w:t xml:space="preserve">без расчета суммы налога, указанной в этом пункте </w:t>
      </w:r>
      <w:r xmlns:w="http://schemas.openxmlformats.org/wordprocessingml/2006/main" w:rsidRPr="008E73D4">
        <w:rPr>
          <w:rFonts w:ascii="GHEA Grapalat" w:eastAsia="Times New Roman" w:hAnsi="GHEA Grapalat" w:cs="Sylfaen"/>
          <w:sz w:val="20"/>
          <w:szCs w:val="24"/>
          <w:lang w:val="es-ES"/>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es-ES"/>
        </w:rPr>
        <w:t xml:space="preserve">б) </w:t>
      </w:r>
      <w:r xmlns:w="http://schemas.openxmlformats.org/wordprocessingml/2006/main" w:rsidRPr="008E73D4">
        <w:rPr>
          <w:rFonts w:ascii="GHEA Grapalat" w:eastAsia="Times New Roman" w:hAnsi="GHEA Grapalat" w:cs="Sylfaen"/>
          <w:sz w:val="20"/>
          <w:szCs w:val="24"/>
          <w:lang w:val="hy-AM"/>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xmlns:w="http://schemas.openxmlformats.org/wordprocessingml/2006/main" w:rsidRPr="008E73D4">
        <w:rPr>
          <w:rFonts w:ascii="GHEA Grapalat" w:eastAsia="Times New Roman" w:hAnsi="GHEA Grapalat" w:cs="Sylfaen"/>
          <w:sz w:val="20"/>
          <w:szCs w:val="24"/>
          <w:lang w:val="en-US"/>
        </w:rPr>
        <w:t xml:space="preserve">этого.</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en-US"/>
        </w:rPr>
        <w:t xml:space="preserve">назначается </w:t>
      </w:r>
      <w:r xmlns:w="http://schemas.openxmlformats.org/wordprocessingml/2006/main" w:rsidRPr="008E73D4">
        <w:rPr>
          <w:rFonts w:ascii="GHEA Grapalat" w:eastAsia="Times New Roman" w:hAnsi="GHEA Grapalat" w:cs="Sylfaen"/>
          <w:sz w:val="20"/>
          <w:szCs w:val="24"/>
          <w:lang w:val="hy-AM"/>
        </w:rPr>
        <w:t xml:space="preserve">по приглашению</w:t>
      </w:r>
      <w:r xmlns:w="http://schemas.openxmlformats.org/wordprocessingml/2006/main" w:rsidRPr="008E73D4">
        <w:rPr>
          <w:rFonts w:ascii="GHEA Grapalat" w:eastAsia="Times New Roman" w:hAnsi="GHEA Grapalat" w:cs="Sylfaen"/>
          <w:sz w:val="20"/>
          <w:szCs w:val="24"/>
          <w:lang w:val="es-ES"/>
        </w:rPr>
        <w:t xml:space="preserve"> Сумма </w:t>
      </w:r>
      <w:r xmlns:w="http://schemas.openxmlformats.org/wordprocessingml/2006/main" w:rsidRPr="008E73D4">
        <w:rPr>
          <w:rFonts w:ascii="GHEA Grapalat" w:eastAsia="Times New Roman" w:hAnsi="GHEA Grapalat" w:cs="Sylfaen"/>
          <w:sz w:val="20"/>
          <w:szCs w:val="24"/>
          <w:lang w:val="hy-AM"/>
        </w:rPr>
        <w:t xml:space="preserve">максимальных удельных цен для каждого вида услуг </w:t>
      </w:r>
      <w:r xmlns:w="http://schemas.openxmlformats.org/wordprocessingml/2006/main" w:rsidRPr="008E73D4">
        <w:rPr>
          <w:rFonts w:ascii="GHEA Grapalat" w:eastAsia="Times New Roman" w:hAnsi="GHEA Grapalat" w:cs="Sylfaen"/>
          <w:sz w:val="20"/>
          <w:szCs w:val="24"/>
          <w:lang w:val="hy-AM"/>
        </w:rPr>
        <w:br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 с учетом того, что оплата услуг, предоставленных в рамках заключаемого договора, производится по следующей формуле: ВГ=МГ/НГхТСхК, где:</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ВГ — это сумма, выплачиваемая за предоставление определенного вида услуг, указанного в договоре.</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IB — это общая цена, предложенная выбранным участником.</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T — максимальная удельная цена предоставляемой услуги.</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Sylfaen"/>
          <w:sz w:val="20"/>
          <w:szCs w:val="24"/>
          <w:lang w:val="hy-AM"/>
        </w:rPr>
        <w:t xml:space="preserve">Q — это количество предоставленных услуг.</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Заявка участника не подлежит отклонению, если:</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8E73D4" w:rsidRPr="008E73D4" w:rsidRDefault="008E73D4" w:rsidP="008E73D4">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8E73D4">
        <w:rPr>
          <w:rFonts w:ascii="GHEA Grapalat" w:eastAsia="Times New Roman" w:hAnsi="GHEA Grapalat" w:cs="Times New Roman"/>
          <w:sz w:val="20"/>
          <w:szCs w:val="20"/>
          <w:lang w:val="es-ES" w:eastAsia="ru-RU"/>
        </w:rPr>
        <w:t xml:space="preserve">5.3 </w:t>
      </w:r>
      <w:r xmlns:w="http://schemas.openxmlformats.org/wordprocessingml/2006/main" w:rsidRPr="008E73D4">
        <w:rPr>
          <w:rFonts w:ascii="GHEA Grapalat" w:eastAsia="Times New Roman" w:hAnsi="GHEA Grapalat" w:cs="Times New Roman"/>
          <w:sz w:val="20"/>
          <w:szCs w:val="20"/>
          <w:lang w:val="hy-AM" w:eastAsia="ru-RU"/>
        </w:rPr>
        <w:t xml:space="preserve">. </w:t>
      </w:r>
      <w:r xmlns:w="http://schemas.openxmlformats.org/wordprocessingml/2006/main" w:rsidRPr="008E73D4">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es-ES"/>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8E73D4">
        <w:rPr>
          <w:rFonts w:ascii="GHEA Grapalat" w:eastAsia="Times New Roman" w:hAnsi="GHEA Grapalat" w:cs="Times New Roman"/>
          <w:b/>
          <w:sz w:val="20"/>
          <w:szCs w:val="24"/>
          <w:lang w:val="es-ES"/>
        </w:rPr>
        <w:t xml:space="preserve">6. </w:t>
      </w:r>
      <w:r xmlns:w="http://schemas.openxmlformats.org/wordprocessingml/2006/main" w:rsidRPr="008E73D4">
        <w:rPr>
          <w:rFonts w:ascii="GHEA Grapalat" w:eastAsia="Times New Roman" w:hAnsi="GHEA Grapalat" w:cs="Times New Roman"/>
          <w:b/>
          <w:sz w:val="20"/>
          <w:szCs w:val="24"/>
          <w:lang w:val="en-US"/>
        </w:rPr>
        <w:t xml:space="preserve">ПОДАТЬ ЗАЯВКУ</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ДЕЙСТВИЕ</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СРОК </w:t>
      </w:r>
      <w:r xmlns:w="http://schemas.openxmlformats.org/wordprocessingml/2006/main" w:rsidRPr="008E73D4">
        <w:rPr>
          <w:rFonts w:ascii="GHEA Grapalat" w:eastAsia="Times New Roman" w:hAnsi="GHEA Grapalat" w:cs="Times New Roman"/>
          <w:b/>
          <w:sz w:val="20"/>
          <w:szCs w:val="24"/>
          <w:lang w:val="es-ES"/>
        </w:rPr>
        <w:t xml:space="preserve">ПОДАЧИ </w:t>
      </w:r>
      <w:r xmlns:w="http://schemas.openxmlformats.org/wordprocessingml/2006/main" w:rsidRPr="008E73D4">
        <w:rPr>
          <w:rFonts w:ascii="GHEA Grapalat" w:eastAsia="Times New Roman" w:hAnsi="GHEA Grapalat" w:cs="Times New Roman"/>
          <w:b/>
          <w:sz w:val="20"/>
          <w:szCs w:val="24"/>
          <w:lang w:val="en-US"/>
        </w:rPr>
        <w:t xml:space="preserve">ЗАЯВОК</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ИЗМЕНЯТЬ</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ВЫПОЛНИТЬ</w:t>
      </w: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8E73D4">
        <w:rPr>
          <w:rFonts w:ascii="GHEA Grapalat" w:eastAsia="Times New Roman" w:hAnsi="GHEA Grapalat" w:cs="Times New Roman"/>
          <w:b/>
          <w:sz w:val="20"/>
          <w:szCs w:val="24"/>
          <w:lang w:val="en-US"/>
        </w:rPr>
        <w:t xml:space="preserve">И</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ИХ</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НАЗАД</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ПРИНЯТЬ</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ОРДЕН</w:t>
      </w:r>
    </w:p>
    <w:p w:rsidR="008E73D4" w:rsidRPr="008E73D4" w:rsidRDefault="008E73D4" w:rsidP="008E73D4">
      <w:pPr>
        <w:spacing w:after="0" w:line="240" w:lineRule="auto"/>
        <w:ind w:firstLine="567"/>
        <w:jc w:val="both"/>
        <w:rPr>
          <w:rFonts w:ascii="GHEA Grapalat" w:eastAsia="Times New Roman" w:hAnsi="GHEA Grapalat" w:cs="Times New Roman"/>
          <w:b/>
          <w:i/>
          <w:sz w:val="20"/>
          <w:szCs w:val="20"/>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8E73D4">
        <w:rPr>
          <w:rFonts w:ascii="GHEA Grapalat" w:eastAsia="Times New Roman" w:hAnsi="GHEA Grapalat" w:cs="Times New Roman"/>
          <w:sz w:val="20"/>
          <w:szCs w:val="20"/>
          <w:lang w:val="af-ZA"/>
        </w:rPr>
        <w:t xml:space="preserve">6.1</w:t>
      </w:r>
      <w:r xmlns:w="http://schemas.openxmlformats.org/wordprocessingml/2006/main" w:rsidRPr="008E73D4">
        <w:rPr>
          <w:rFonts w:ascii="GHEA Grapalat" w:eastAsia="Times New Roman" w:hAnsi="GHEA Grapalat" w:cs="Times New Roman"/>
          <w:i/>
          <w:sz w:val="20"/>
          <w:szCs w:val="20"/>
          <w:lang w:val="af-ZA"/>
        </w:rPr>
        <w:t xml:space="preserve"> </w:t>
      </w:r>
      <w:r xmlns:w="http://schemas.openxmlformats.org/wordprocessingml/2006/main" w:rsidRPr="008E73D4">
        <w:rPr>
          <w:rFonts w:ascii="GHEA Grapalat" w:eastAsia="Times New Roman" w:hAnsi="GHEA Grapalat" w:cs="Sylfaen"/>
          <w:sz w:val="20"/>
          <w:szCs w:val="24"/>
        </w:rPr>
        <w:t xml:space="preserve">Закон </w:t>
      </w:r>
      <w:r xmlns:w="http://schemas.openxmlformats.org/wordprocessingml/2006/main" w:rsidRPr="008E73D4">
        <w:rPr>
          <w:rFonts w:ascii="GHEA Grapalat" w:eastAsia="Times New Roman" w:hAnsi="GHEA Grapalat" w:cs="Sylfaen"/>
          <w:sz w:val="20"/>
          <w:szCs w:val="24"/>
          <w:lang w:val="af-ZA"/>
        </w:rPr>
        <w:t xml:space="preserve">31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статья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согласно </w:t>
      </w:r>
      <w:r xmlns:w="http://schemas.openxmlformats.org/wordprocessingml/2006/main" w:rsidRPr="008E73D4">
        <w:rPr>
          <w:rFonts w:ascii="GHEA Grapalat" w:eastAsia="Times New Roman" w:hAnsi="GHEA Grapalat" w:cs="Sylfaen"/>
          <w:sz w:val="20"/>
          <w:szCs w:val="24"/>
        </w:rPr>
        <w:t xml:space="preserve">заявке</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действительный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закону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соответствующий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герметизация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аснакси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назад</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принятие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применение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отказ</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 </w:t>
      </w:r>
      <w:r xmlns:w="http://schemas.openxmlformats.org/wordprocessingml/2006/main" w:rsidRPr="008E73D4">
        <w:rPr>
          <w:rFonts w:ascii="GHEA Grapalat" w:eastAsia="Times New Roman" w:hAnsi="GHEA Grapalat" w:cs="Sylfaen"/>
          <w:sz w:val="20"/>
          <w:szCs w:val="24"/>
          <w:lang w:val="af-ZA"/>
        </w:rPr>
        <w:t xml:space="preserve">этой </w:t>
      </w:r>
      <w:r xmlns:w="http://schemas.openxmlformats.org/wordprocessingml/2006/main" w:rsidRPr="008E73D4">
        <w:rPr>
          <w:rFonts w:ascii="GHEA Grapalat" w:eastAsia="Times New Roman" w:hAnsi="GHEA Grapalat" w:cs="Sylfaen"/>
          <w:sz w:val="20"/>
          <w:szCs w:val="24"/>
        </w:rPr>
        <w:t xml:space="preserve">процедуры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неуспешный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объявляется.</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6.2 </w:t>
      </w:r>
      <w:r xmlns:w="http://schemas.openxmlformats.org/wordprocessingml/2006/main" w:rsidRPr="008E73D4">
        <w:rPr>
          <w:rFonts w:ascii="GHEA Grapalat" w:eastAsia="Times New Roman" w:hAnsi="GHEA Grapalat" w:cs="Sylfaen"/>
          <w:sz w:val="20"/>
          <w:szCs w:val="24"/>
        </w:rPr>
        <w:t xml:space="preserve">Раздел </w:t>
      </w:r>
      <w:r xmlns:w="http://schemas.openxmlformats.org/wordprocessingml/2006/main" w:rsidRPr="008E73D4">
        <w:rPr>
          <w:rFonts w:ascii="GHEA Grapalat" w:eastAsia="Times New Roman" w:hAnsi="GHEA Grapalat" w:cs="Sylfaen"/>
          <w:sz w:val="20"/>
          <w:szCs w:val="24"/>
          <w:lang w:val="af-ZA"/>
        </w:rPr>
        <w:t xml:space="preserve">31 </w:t>
      </w:r>
      <w:r xmlns:w="http://schemas.openxmlformats.org/wordprocessingml/2006/main" w:rsidRPr="008E73D4">
        <w:rPr>
          <w:rFonts w:ascii="GHEA Grapalat" w:eastAsia="Times New Roman" w:hAnsi="GHEA Grapalat" w:cs="Sylfaen"/>
          <w:sz w:val="20"/>
          <w:szCs w:val="24"/>
        </w:rPr>
        <w:t xml:space="preserve">Закона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статья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согласно </w:t>
      </w:r>
      <w:r xmlns:w="http://schemas.openxmlformats.org/wordprocessingml/2006/main" w:rsidRPr="008E73D4">
        <w:rPr>
          <w:rFonts w:ascii="GHEA Grapalat" w:eastAsia="Times New Roman" w:hAnsi="GHEA Grapalat" w:cs="Sylfaen"/>
          <w:sz w:val="20"/>
          <w:szCs w:val="24"/>
          <w:lang w:val="af-ZA"/>
        </w:rPr>
        <w:t xml:space="preserve">глаголу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пока</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пункте </w:t>
      </w:r>
      <w:r xmlns:w="http://schemas.openxmlformats.org/wordprocessingml/2006/main" w:rsidRPr="008E73D4">
        <w:rPr>
          <w:rFonts w:ascii="GHEA Grapalat" w:eastAsia="Times New Roman" w:hAnsi="GHEA Grapalat" w:cs="Sylfaen"/>
          <w:sz w:val="20"/>
          <w:szCs w:val="24"/>
          <w:lang w:val="af-ZA"/>
        </w:rPr>
        <w:t xml:space="preserve">4.2 части 1 </w:t>
      </w:r>
      <w:r xmlns:w="http://schemas.openxmlformats.org/wordprocessingml/2006/main" w:rsidRPr="008E73D4">
        <w:rPr>
          <w:rFonts w:ascii="GHEA Grapalat" w:eastAsia="Times New Roman" w:hAnsi="GHEA Grapalat" w:cs="Sylfaen"/>
          <w:sz w:val="20"/>
          <w:szCs w:val="24"/>
        </w:rPr>
        <w:t xml:space="preserve">приглашения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упомянутые </w:t>
      </w:r>
      <w:r xmlns:w="http://schemas.openxmlformats.org/wordprocessingml/2006/main" w:rsidRPr="008E73D4">
        <w:rPr>
          <w:rFonts w:ascii="GHEA Grapalat" w:eastAsia="Times New Roman" w:hAnsi="GHEA Grapalat" w:cs="Sylfaen"/>
          <w:sz w:val="20"/>
          <w:szCs w:val="24"/>
          <w:lang w:val="af-ZA"/>
        </w:rPr>
        <w:t xml:space="preserve">в </w:t>
      </w:r>
      <w:r xmlns:w="http://schemas.openxmlformats.org/wordprocessingml/2006/main" w:rsidRPr="008E73D4">
        <w:rPr>
          <w:rFonts w:ascii="GHEA Grapalat" w:eastAsia="Times New Roman" w:hAnsi="GHEA Grapalat" w:cs="Sylfaen"/>
          <w:sz w:val="20"/>
          <w:szCs w:val="24"/>
        </w:rPr>
        <w:t xml:space="preserve">приложениях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презентация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изменять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назад</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взять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его/её</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приложение.</w:t>
      </w: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szCs w:val="24"/>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4"/>
          <w:lang w:val="hy-AM"/>
        </w:rPr>
      </w:pPr>
      <w:r xmlns:w="http://schemas.openxmlformats.org/wordprocessingml/2006/main" w:rsidRPr="00631CF5">
        <w:rPr>
          <w:rFonts w:ascii="GHEA Grapalat" w:eastAsia="Times New Roman" w:hAnsi="GHEA Grapalat" w:cs="Times New Roman"/>
          <w:b/>
          <w:sz w:val="20"/>
          <w:szCs w:val="24"/>
          <w:lang w:val="af-ZA"/>
        </w:rPr>
        <w:t xml:space="preserve">8. </w:t>
      </w:r>
      <w:r xmlns:w="http://schemas.openxmlformats.org/wordprocessingml/2006/main" w:rsidRPr="00631CF5">
        <w:rPr>
          <w:rFonts w:ascii="Arial" w:eastAsia="Times New Roman" w:hAnsi="Arial" w:cs="Arial"/>
          <w:b/>
          <w:sz w:val="20"/>
          <w:szCs w:val="24"/>
          <w:lang w:val="af-ZA"/>
        </w:rPr>
        <w:t xml:space="preserve">ПРИМЕНЕНИЯ</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ОТКРЫТИЕ </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af-ZA"/>
        </w:rPr>
        <w:t xml:space="preserve">ОЦЕНКА</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И</w:t>
      </w:r>
      <w:r xmlns:w="http://schemas.openxmlformats.org/wordprocessingml/2006/main" w:rsidRPr="00631CF5">
        <w:rPr>
          <w:rFonts w:ascii="GHEA Grapalat" w:eastAsia="Times New Roman" w:hAnsi="GHEA Grapalat" w:cs="Times New Roman"/>
          <w:b/>
          <w:sz w:val="20"/>
          <w:szCs w:val="24"/>
          <w:lang w:val="af-ZA"/>
        </w:rPr>
        <w:t xml:space="preserve">  </w:t>
      </w: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631CF5">
        <w:rPr>
          <w:rFonts w:ascii="Arial" w:eastAsia="Times New Roman" w:hAnsi="Arial" w:cs="Arial"/>
          <w:b/>
          <w:sz w:val="20"/>
          <w:szCs w:val="24"/>
          <w:lang w:val="af-ZA"/>
        </w:rPr>
        <w:t xml:space="preserve">РЕЗУЛЬТАТЫ</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КРАТКОЕ СОДЕРЖАНИЕ</w:t>
      </w:r>
      <w:r xmlns:w="http://schemas.openxmlformats.org/wordprocessingml/2006/main" w:rsidRPr="00631CF5">
        <w:rPr>
          <w:rFonts w:ascii="GHEA Grapalat" w:eastAsia="Times New Roman" w:hAnsi="GHEA Grapalat" w:cs="Times New Roman"/>
          <w:b/>
          <w:sz w:val="20"/>
          <w:szCs w:val="24"/>
          <w:lang w:val="af-ZA"/>
        </w:rPr>
        <w:t xml:space="preserve"> </w:t>
      </w:r>
    </w:p>
    <w:p w:rsidR="00BB1514" w:rsidRPr="00631CF5" w:rsidRDefault="00BB1514" w:rsidP="00BB1514">
      <w:pPr>
        <w:spacing w:after="0" w:line="240" w:lineRule="auto"/>
        <w:ind w:firstLine="567"/>
        <w:jc w:val="both"/>
        <w:rPr>
          <w:rFonts w:ascii="GHEA Grapalat" w:eastAsia="Times New Roman" w:hAnsi="GHEA Grapalat" w:cs="Times New Roman"/>
          <w:b/>
          <w:sz w:val="20"/>
          <w:szCs w:val="24"/>
          <w:lang w:val="af-ZA"/>
        </w:rPr>
      </w:pP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631CF5">
        <w:rPr>
          <w:rFonts w:ascii="GHEA Grapalat" w:eastAsia="Times New Roman" w:hAnsi="GHEA Grapalat" w:cs="Times New Roman"/>
          <w:sz w:val="20"/>
          <w:szCs w:val="20"/>
          <w:lang w:val="af-ZA"/>
        </w:rPr>
        <w:t xml:space="preserve">8.1 </w:t>
      </w:r>
      <w:r xmlns:w="http://schemas.openxmlformats.org/wordprocessingml/2006/main" w:rsidRPr="00631CF5">
        <w:rPr>
          <w:rFonts w:ascii="Arial" w:eastAsia="Times New Roman" w:hAnsi="Arial" w:cs="Arial"/>
          <w:sz w:val="20"/>
          <w:szCs w:val="20"/>
        </w:rPr>
        <w:t xml:space="preserve">Приложения</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rPr>
        <w:t xml:space="preserve">начало</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rPr>
        <w:t xml:space="preserve">будет сделано</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комиссия</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приложения</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открытие</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на сессии</w:t>
      </w:r>
      <w:r xmlns:w="http://schemas.openxmlformats.org/wordprocessingml/2006/main" w:rsidRPr="00631CF5" w:rsidDel="00B65C2F">
        <w:rPr>
          <w:rFonts w:ascii="GHEA Grapalat" w:eastAsia="Times New Roman" w:hAnsi="GHEA Grapalat" w:cs="Sylfaen"/>
          <w:sz w:val="20"/>
          <w:szCs w:val="24"/>
          <w:lang w:val="af-ZA"/>
        </w:rPr>
        <w:t xml:space="preserve"> </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этот</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процедура</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объявление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и</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приглашение</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новостная рассылка</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будет </w:t>
      </w:r>
      <w:r xmlns:w="http://schemas.openxmlformats.org/wordprocessingml/2006/main" w:rsidRPr="00631CF5">
        <w:rPr>
          <w:rFonts w:ascii="Arial" w:eastAsia="Times New Roman" w:hAnsi="Arial" w:cs="Arial"/>
          <w:sz w:val="20"/>
          <w:szCs w:val="24"/>
        </w:rPr>
        <w:t xml:space="preserve">опубликовано</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с того дня</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008E73D4">
        <w:rPr>
          <w:rFonts w:ascii="Arial" w:eastAsia="Times New Roman" w:hAnsi="Arial" w:cs="Arial"/>
          <w:b/>
          <w:sz w:val="20"/>
          <w:szCs w:val="20"/>
          <w:lang w:val="hy-AM"/>
        </w:rPr>
        <w:t xml:space="preserve">26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12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2025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3A7AF1">
        <w:rPr>
          <w:rFonts w:ascii="Arial" w:eastAsia="Times New Roman" w:hAnsi="Arial" w:cs="Arial"/>
          <w:b/>
          <w:sz w:val="20"/>
          <w:szCs w:val="20"/>
          <w:lang w:val="hy-AM"/>
        </w:rPr>
        <w:t xml:space="preserve">․ в 12:00.</w:t>
      </w:r>
      <w:r xmlns:w="http://schemas.openxmlformats.org/wordprocessingml/2006/main" w:rsidRPr="00631CF5">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t xml:space="preserve">Приложения</w:t>
      </w:r>
      <w:r xmlns:w="http://schemas.openxmlformats.org/wordprocessingml/2006/main" w:rsidRPr="008E73D4">
        <w:rPr>
          <w:rFonts w:ascii="GHEA Grapalat" w:eastAsia="Times New Roman" w:hAnsi="GHEA Grapalat" w:cs="Sylfaen"/>
          <w:sz w:val="20"/>
          <w:szCs w:val="24"/>
          <w:lang w:val="af-ZA"/>
        </w:rPr>
        <w:t xml:space="preserve"> на </w:t>
      </w:r>
      <w:r xmlns:w="http://schemas.openxmlformats.org/wordprocessingml/2006/main" w:rsidRPr="008E73D4">
        <w:rPr>
          <w:rFonts w:ascii="GHEA Grapalat" w:eastAsia="Times New Roman" w:hAnsi="GHEA Grapalat" w:cs="Sylfaen"/>
          <w:sz w:val="20"/>
          <w:szCs w:val="24"/>
        </w:rPr>
        <w:t xml:space="preserve">открытии </w:t>
      </w:r>
      <w:r xmlns:w="http://schemas.openxmlformats.org/wordprocessingml/2006/main" w:rsidRPr="008E73D4">
        <w:rPr>
          <w:rFonts w:ascii="GHEA Grapalat" w:eastAsia="Times New Roman" w:hAnsi="GHEA Grapalat" w:cs="Sylfaen"/>
          <w:sz w:val="20"/>
          <w:szCs w:val="24"/>
          <w:lang w:val="af-ZA"/>
        </w:rPr>
        <w:t xml:space="preserve">и оценочной </w:t>
      </w:r>
      <w:r xmlns:w="http://schemas.openxmlformats.org/wordprocessingml/2006/main" w:rsidRPr="008E73D4">
        <w:rPr>
          <w:rFonts w:ascii="GHEA Grapalat" w:eastAsia="Times New Roman" w:hAnsi="GHEA Grapalat" w:cs="Sylfaen"/>
          <w:sz w:val="20"/>
          <w:szCs w:val="24"/>
        </w:rPr>
        <w:t xml:space="preserve">сессии </w:t>
      </w:r>
      <w:r xmlns:w="http://schemas.openxmlformats.org/wordprocessingml/2006/main" w:rsidRPr="008E73D4">
        <w:rPr>
          <w:rFonts w:ascii="GHEA Grapalat" w:eastAsia="Times New Roman" w:hAnsi="GHEA Grapalat" w:cs="Sylfaen"/>
          <w:sz w:val="20"/>
          <w:szCs w:val="24"/>
          <w:lang w:val="en-US"/>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lang w:val="en-US"/>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председатель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заседания)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председатель ( </w:t>
      </w:r>
      <w:r xmlns:w="http://schemas.openxmlformats.org/wordprocessingml/2006/main" w:rsidRPr="008E73D4">
        <w:rPr>
          <w:rFonts w:ascii="GHEA Grapalat" w:eastAsia="Times New Roman" w:hAnsi="GHEA Grapalat" w:cs="Sylfaen"/>
          <w:sz w:val="20"/>
          <w:szCs w:val="24"/>
          <w:lang w:val="hy-AM"/>
        </w:rPr>
        <w:t xml:space="preserve">собрания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объявлять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открыл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объявляет следующее </w:t>
      </w:r>
      <w:r xmlns:w="http://schemas.openxmlformats.org/wordprocessingml/2006/main" w:rsidRPr="008E73D4">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lang w:val="en-US"/>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рамке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для покупки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покупка </w:t>
      </w:r>
      <w:r xmlns:w="http://schemas.openxmlformats.org/wordprocessingml/2006/main" w:rsidRPr="008E73D4">
        <w:rPr>
          <w:rFonts w:ascii="GHEA Grapalat" w:eastAsia="Times New Roman" w:hAnsi="GHEA Grapalat" w:cs="Sylfaen"/>
          <w:sz w:val="20"/>
          <w:szCs w:val="24"/>
          <w:lang w:val="en-US"/>
        </w:rPr>
        <w:t xml:space="preserve">услуг</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один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числу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выражено </w:t>
      </w:r>
      <w:r xmlns:w="http://schemas.openxmlformats.org/wordprocessingml/2006/main" w:rsidRPr="008E73D4">
        <w:rPr>
          <w:rFonts w:ascii="GHEA Grapalat" w:eastAsia="Times New Roman" w:hAnsi="GHEA Grapalat" w:cs="Sylfaen"/>
          <w:sz w:val="20"/>
          <w:szCs w:val="24"/>
          <w:lang w:val="af-ZA"/>
        </w:rPr>
        <w:t xml:space="preserve">как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также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Times New Roman"/>
          <w:sz w:val="20"/>
          <w:szCs w:val="20"/>
          <w:lang w:val="hy-AM"/>
        </w:rPr>
        <w:t xml:space="preserve">2) </w:t>
      </w:r>
      <w:r xmlns:w="http://schemas.openxmlformats.org/wordprocessingml/2006/main" w:rsidRPr="008E73D4">
        <w:rPr>
          <w:rFonts w:ascii="GHEA Grapalat" w:eastAsia="Times New Roman" w:hAnsi="GHEA Grapalat" w:cs="Sylfaen"/>
          <w:sz w:val="20"/>
          <w:szCs w:val="20"/>
          <w:lang w:val="hy-AM"/>
        </w:rPr>
        <w:t xml:space="preserve">это</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пункт </w:t>
      </w:r>
      <w:r xmlns:w="http://schemas.openxmlformats.org/wordprocessingml/2006/main" w:rsidRPr="008E73D4">
        <w:rPr>
          <w:rFonts w:ascii="GHEA Grapalat" w:eastAsia="Times New Roman" w:hAnsi="GHEA Grapalat" w:cs="Times New Roman"/>
          <w:sz w:val="20"/>
          <w:szCs w:val="20"/>
          <w:lang w:val="hy-AM"/>
        </w:rPr>
        <w:t xml:space="preserve">1</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в подпункте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упомянул</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документы</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от передачи </w:t>
      </w:r>
      <w:r xmlns:w="http://schemas.openxmlformats.org/wordprocessingml/2006/main" w:rsidRPr="008E73D4">
        <w:rPr>
          <w:rFonts w:ascii="GHEA Grapalat" w:eastAsia="Times New Roman" w:hAnsi="GHEA Grapalat" w:cs="Sylfaen"/>
          <w:sz w:val="20"/>
          <w:szCs w:val="20"/>
          <w:lang w:val="hy-AM"/>
        </w:rPr>
        <w:t xml:space="preserve">президенту </w:t>
      </w:r>
      <w:r xmlns:w="http://schemas.openxmlformats.org/wordprocessingml/2006/main" w:rsidRPr="008E73D4">
        <w:rPr>
          <w:rFonts w:ascii="GHEA Grapalat" w:eastAsia="Times New Roman" w:hAnsi="GHEA Grapalat" w:cs="Times New Roman"/>
          <w:sz w:val="20"/>
          <w:szCs w:val="20"/>
          <w:lang w:val="hy-AM"/>
        </w:rPr>
        <w:t xml:space="preserve">(председателю сессии)</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после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комитет</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оценка</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является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а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приложения</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содержащий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конверты</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сделать</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и</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к настоящему</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согласие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определенный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хорошо</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и</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открытие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соответствующий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оценен</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приложения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б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открытый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каждый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конверт</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необходимые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планируемые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документы</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существование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и</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их</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компиляция</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согласие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по приглашению</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определенный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Times New Roman"/>
          <w:sz w:val="20"/>
          <w:szCs w:val="20"/>
          <w:lang w:val="hy-AM"/>
        </w:rPr>
        <w:t xml:space="preserve">3) </w:t>
      </w:r>
      <w:r xmlns:w="http://schemas.openxmlformats.org/wordprocessingml/2006/main" w:rsidRPr="008E73D4">
        <w:rPr>
          <w:rFonts w:ascii="GHEA Grapalat" w:eastAsia="Times New Roman" w:hAnsi="GHEA Grapalat" w:cs="Sylfaen"/>
          <w:sz w:val="20"/>
          <w:szCs w:val="20"/>
          <w:lang w:val="hy-AM"/>
        </w:rPr>
        <w:t xml:space="preserve">комиссия</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президент</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объявлять</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является</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приложения</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представлено</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участники</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цена</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предложения:</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один</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по числу</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выраженный,</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база</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принятие</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в письмах</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то, что написано.</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8.2 </w:t>
      </w:r>
      <w:r xmlns:w="http://schemas.openxmlformats.org/wordprocessingml/2006/main" w:rsidRPr="008E73D4">
        <w:rPr>
          <w:rFonts w:ascii="GHEA Grapalat" w:eastAsia="Times New Roman" w:hAnsi="GHEA Grapalat" w:cs="Sylfaen"/>
          <w:sz w:val="20"/>
          <w:szCs w:val="24"/>
          <w:lang w:val="hy-AM"/>
        </w:rPr>
        <w:t xml:space="preserve">Приложения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находится на оценке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приглашению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чтобы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en-US"/>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порции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число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семьдесят пять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не превышать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оценка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реализовано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презентация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истекает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 того дня</w:t>
      </w:r>
      <w:r xmlns:w="http://schemas.openxmlformats.org/wordprocessingml/2006/main" w:rsidRPr="008E73D4">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8E73D4">
        <w:rPr>
          <w:rFonts w:ascii="GHEA Grapalat" w:eastAsia="Times New Roman" w:hAnsi="GHEA Grapalat" w:cs="Sylfaen"/>
          <w:sz w:val="20"/>
          <w:szCs w:val="24"/>
          <w:lang w:val="en-US"/>
        </w:rPr>
        <w:t xml:space="preserve">рассчитано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от десяти </w:t>
      </w:r>
      <w:r xmlns:w="http://schemas.openxmlformats.org/wordprocessingml/2006/main" w:rsidRPr="008E73D4">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превзойти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двадцать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течение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en-US"/>
        </w:rPr>
        <w:t xml:space="preserve">Достаточно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находится на оценке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 приглашению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 условиям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соответствующий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приложения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наоборот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находится на оценке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недостаточный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отклоненный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Кроме </w:t>
      </w:r>
      <w:r xmlns:w="http://schemas.openxmlformats.org/wordprocessingml/2006/main" w:rsidRPr="008E73D4">
        <w:rPr>
          <w:rFonts w:ascii="GHEA Grapalat" w:eastAsia="Times New Roman" w:hAnsi="GHEA Grapalat" w:cs="Sylfaen"/>
          <w:sz w:val="20"/>
          <w:szCs w:val="24"/>
          <w:lang w:val="en-US"/>
        </w:rPr>
        <w:t xml:space="preserve">того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8E73D4">
        <w:rPr>
          <w:rFonts w:ascii="GHEA Grapalat" w:eastAsia="Times New Roman" w:hAnsi="GHEA Grapalat" w:cs="Sylfaen"/>
          <w:sz w:val="20"/>
          <w:szCs w:val="24"/>
          <w:lang w:val="en-US"/>
        </w:rPr>
        <w:t xml:space="preserve">в которых...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отсутствующий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предложения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и/или обеспечение безопасности приложения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или </w:t>
      </w:r>
      <w:r xmlns:w="http://schemas.openxmlformats.org/wordprocessingml/2006/main" w:rsidRPr="008E73D4">
        <w:rPr>
          <w:rFonts w:ascii="GHEA Grapalat" w:eastAsia="Times New Roman" w:hAnsi="GHEA Grapalat" w:cs="Sylfaen"/>
          <w:sz w:val="20"/>
          <w:szCs w:val="24"/>
          <w:lang w:val="af-ZA"/>
        </w:rPr>
        <w:t xml:space="preserve">они </w:t>
      </w:r>
      <w:r xmlns:w="http://schemas.openxmlformats.org/wordprocessingml/2006/main" w:rsidRPr="008E73D4">
        <w:rPr>
          <w:rFonts w:ascii="GHEA Grapalat" w:eastAsia="Times New Roman" w:hAnsi="GHEA Grapalat" w:cs="Sylfaen"/>
          <w:sz w:val="20"/>
          <w:szCs w:val="24"/>
          <w:lang w:val="en-US"/>
        </w:rPr>
        <w:t xml:space="preserve">представлены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приглашение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неприличный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8.3 </w:t>
      </w:r>
      <w:r xmlns:w="http://schemas.openxmlformats.org/wordprocessingml/2006/main" w:rsidRPr="008E73D4">
        <w:rPr>
          <w:rFonts w:ascii="GHEA Grapalat" w:eastAsia="Times New Roman" w:hAnsi="GHEA Grapalat" w:cs="Sylfaen"/>
          <w:sz w:val="20"/>
          <w:szCs w:val="24"/>
          <w:lang w:val="hy-AM"/>
        </w:rPr>
        <w:t xml:space="preserve">Выбранные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решенный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достаточно</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оценен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 числа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минимум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ассани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предпочтение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 принципа.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w:t>
      </w:r>
      <w:r xmlns:w="http://schemas.openxmlformats.org/wordprocessingml/2006/main" w:rsidRPr="008E73D4">
        <w:rPr>
          <w:rFonts w:ascii="GHEA Grapalat" w:eastAsia="Times New Roman" w:hAnsi="GHEA Grapalat" w:cs="Sylfaen"/>
          <w:sz w:val="20"/>
          <w:szCs w:val="24"/>
        </w:rPr>
        <w:t xml:space="preserve">которой </w:t>
      </w:r>
      <w:r xmlns:w="http://schemas.openxmlformats.org/wordprocessingml/2006/main" w:rsidRPr="008E73D4">
        <w:rPr>
          <w:rFonts w:ascii="GHEA Grapalat" w:eastAsia="Times New Roman" w:hAnsi="GHEA Grapalat" w:cs="Sylfaen"/>
          <w:sz w:val="20"/>
          <w:szCs w:val="24"/>
          <w:lang w:val="af-ZA"/>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участникам, </w:t>
      </w:r>
      <w:r xmlns:w="http://schemas.openxmlformats.org/wordprocessingml/2006/main" w:rsidRPr="008E73D4">
        <w:rPr>
          <w:rFonts w:ascii="GHEA Grapalat" w:eastAsia="Times New Roman" w:hAnsi="GHEA Grapalat" w:cs="Sylfaen"/>
          <w:sz w:val="20"/>
          <w:szCs w:val="24"/>
          <w:lang w:val="hy-AM"/>
        </w:rPr>
        <w:t xml:space="preserve">не признанным таковыми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 принятии решения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оценка и </w:t>
      </w:r>
      <w:r xmlns:w="http://schemas.openxmlformats.org/wordprocessingml/2006/main" w:rsidRPr="008E73D4">
        <w:rPr>
          <w:rFonts w:ascii="GHEA Grapalat" w:eastAsia="Times New Roman" w:hAnsi="GHEA Grapalat" w:cs="Sylfaen"/>
          <w:sz w:val="20"/>
          <w:szCs w:val="24"/>
        </w:rPr>
        <w:t xml:space="preserve">сравнение </w:t>
      </w:r>
      <w:r xmlns:w="http://schemas.openxmlformats.org/wordprocessingml/2006/main" w:rsidRPr="008E73D4">
        <w:rPr>
          <w:rFonts w:ascii="GHEA Grapalat" w:eastAsia="Times New Roman" w:hAnsi="GHEA Grapalat" w:cs="Sylfaen"/>
          <w:sz w:val="20"/>
          <w:szCs w:val="24"/>
        </w:rPr>
        <w:t xml:space="preserve">предложений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реализовано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без</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пункте </w:t>
      </w:r>
      <w:r xmlns:w="http://schemas.openxmlformats.org/wordprocessingml/2006/main" w:rsidRPr="008E73D4">
        <w:rPr>
          <w:rFonts w:ascii="GHEA Grapalat" w:eastAsia="Times New Roman" w:hAnsi="GHEA Grapalat" w:cs="Sylfaen"/>
          <w:sz w:val="20"/>
          <w:szCs w:val="24"/>
          <w:lang w:val="af-ZA"/>
        </w:rPr>
        <w:t xml:space="preserve">5.2 </w:t>
      </w:r>
      <w:r xmlns:w="http://schemas.openxmlformats.org/wordprocessingml/2006/main" w:rsidRPr="008E73D4">
        <w:rPr>
          <w:rFonts w:ascii="GHEA Grapalat" w:eastAsia="Times New Roman" w:hAnsi="GHEA Grapalat" w:cs="Sylfaen"/>
          <w:sz w:val="20"/>
          <w:szCs w:val="24"/>
        </w:rPr>
        <w:t xml:space="preserve">части </w:t>
      </w: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rPr>
        <w:t xml:space="preserve">приглашения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упомянул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денег</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расчет </w:t>
      </w:r>
      <w:r xmlns:w="http://schemas.openxmlformats.org/wordprocessingml/2006/main" w:rsidRPr="008E73D4">
        <w:rPr>
          <w:rFonts w:ascii="GHEA Grapalat" w:eastAsia="Times New Roman" w:hAnsi="GHEA Grapalat" w:cs="Sylfaen"/>
          <w:sz w:val="20"/>
          <w:szCs w:val="20"/>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8.4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несоответствие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место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найденный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письмах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цифрах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написанный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денег</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между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затем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база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принял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письмах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написанный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количество.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более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валютах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затем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 сравнению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Армения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Республика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драхмах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vertAlign w:val="superscript"/>
          <w:lang w:val="af-ZA"/>
        </w:rPr>
        <w:footnoteReference xmlns:w="http://schemas.openxmlformats.org/wordprocessingml/2006/main" w:id="4"/>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 обменному курсу.</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0"/>
          <w:lang w:val="af-ZA" w:eastAsia="x-none"/>
        </w:rPr>
        <w:t xml:space="preserve">8. </w:t>
      </w:r>
      <w:r xmlns:w="http://schemas.openxmlformats.org/wordprocessingml/2006/main" w:rsidRPr="008E73D4">
        <w:rPr>
          <w:rFonts w:ascii="GHEA Grapalat" w:eastAsia="Times New Roman" w:hAnsi="GHEA Grapalat" w:cs="Sylfaen"/>
          <w:sz w:val="20"/>
          <w:szCs w:val="24"/>
        </w:rPr>
        <w:t xml:space="preserve">Комитет </w:t>
      </w:r>
      <w:r xmlns:w="http://schemas.openxmlformats.org/wordprocessingml/2006/main" w:rsidRPr="008E73D4">
        <w:rPr>
          <w:rFonts w:ascii="GHEA Grapalat" w:eastAsia="Times New Roman" w:hAnsi="GHEA Grapalat" w:cs="Times New Roman"/>
          <w:sz w:val="20"/>
          <w:szCs w:val="20"/>
          <w:lang w:val="hy-AM" w:eastAsia="x-none"/>
        </w:rPr>
        <w:t xml:space="preserve">«5 </w:t>
      </w:r>
      <w:r xmlns:w="http://schemas.openxmlformats.org/wordprocessingml/2006/main" w:rsidRPr="008E73D4">
        <w:rPr>
          <w:rFonts w:ascii="GHEA Grapalat" w:eastAsia="Times New Roman" w:hAnsi="GHEA Grapalat" w:cs="Times New Roman"/>
          <w:sz w:val="20"/>
          <w:szCs w:val="20"/>
          <w:lang w:val="af-ZA" w:eastAsia="x-none"/>
        </w:rPr>
        <w:t xml:space="preserve">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требования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достаточный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оценен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приложения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от тех же людей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объявлять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Cs w:val="24"/>
          <w:lang w:val="hy-AM" w:eastAsia="ru-RU"/>
        </w:rPr>
        <w:t xml:space="preserve">такие непризнанные</w:t>
      </w:r>
      <w:r xmlns:w="http://schemas.openxmlformats.org/wordprocessingml/2006/main" w:rsidRPr="008E73D4" w:rsidDel="00AF3CC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Участникам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Рекомендуется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минимум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равенство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t xml:space="preserve">а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Cs w:val="24"/>
          <w:lang w:val="hy-AM" w:eastAsia="ru-RU"/>
        </w:rPr>
        <w:t xml:space="preserve">такие непризнанные</w:t>
      </w:r>
      <w:r xmlns:w="http://schemas.openxmlformats.org/wordprocessingml/2006/main" w:rsidRPr="008E73D4" w:rsidDel="00AF3CC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моим </w:t>
      </w:r>
      <w:r xmlns:w="http://schemas.openxmlformats.org/wordprocessingml/2006/main" w:rsidRPr="008E73D4">
        <w:rPr>
          <w:rFonts w:ascii="GHEA Grapalat" w:eastAsia="Times New Roman" w:hAnsi="GHEA Grapalat" w:cs="Sylfaen"/>
          <w:sz w:val="20"/>
          <w:szCs w:val="24"/>
        </w:rPr>
        <w:t xml:space="preserve">друзьям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решить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 этой целью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сессии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среди </w:t>
      </w:r>
      <w:r xmlns:w="http://schemas.openxmlformats.org/wordprocessingml/2006/main" w:rsidRPr="008E73D4">
        <w:rPr>
          <w:rFonts w:ascii="GHEA Grapalat" w:eastAsia="Times New Roman" w:hAnsi="GHEA Grapalat" w:cs="Sylfaen"/>
          <w:sz w:val="20"/>
          <w:szCs w:val="24"/>
        </w:rPr>
        <w:t xml:space="preserve">коллег </w:t>
      </w:r>
      <w:r xmlns:w="http://schemas.openxmlformats.org/wordprocessingml/2006/main" w:rsidRPr="008E73D4">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назад</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вести себя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одновременный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переговоры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встрече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подарок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эти </w:t>
      </w:r>
      <w:r xmlns:w="http://schemas.openxmlformats.org/wordprocessingml/2006/main" w:rsidRPr="008E73D4">
        <w:rPr>
          <w:rFonts w:ascii="GHEA Grapalat" w:eastAsia="Times New Roman" w:hAnsi="GHEA Grapalat" w:cs="Sylfaen"/>
          <w:sz w:val="20"/>
          <w:szCs w:val="24"/>
          <w:lang w:val="af-ZA"/>
        </w:rPr>
        <w:t xml:space="preserve">члены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соответственно </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власть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имея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представители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t xml:space="preserve">б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противоположный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приостановленный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есть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один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секретарь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представление </w:t>
      </w:r>
      <w:r xmlns:w="http://schemas.openxmlformats.org/wordprocessingml/2006/main" w:rsidRPr="008E73D4">
        <w:rPr>
          <w:rFonts w:ascii="GHEA Grapalat" w:eastAsia="Times New Roman" w:hAnsi="GHEA Grapalat" w:cs="Sylfaen"/>
          <w:sz w:val="20"/>
          <w:szCs w:val="24"/>
          <w:lang w:val="hy-AM"/>
        </w:rPr>
        <w:t xml:space="preserve">равных цен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участники </w:t>
      </w:r>
      <w:r xmlns:w="http://schemas.openxmlformats.org/wordprocessingml/2006/main" w:rsidRPr="008E73D4">
        <w:rPr>
          <w:rFonts w:ascii="GHEA Grapalat" w:eastAsia="Times New Roman" w:hAnsi="GHEA Grapalat" w:cs="Sylfaen"/>
          <w:sz w:val="20"/>
          <w:szCs w:val="24"/>
        </w:rPr>
        <w:t xml:space="preserve">одновременно </w:t>
      </w:r>
      <w:r xmlns:w="http://schemas.openxmlformats.org/wordprocessingml/2006/main" w:rsidRPr="008E73D4">
        <w:rPr>
          <w:rFonts w:ascii="GHEA Grapalat" w:eastAsia="Times New Roman" w:hAnsi="GHEA Grapalat" w:cs="Sylfaen"/>
          <w:sz w:val="20"/>
          <w:szCs w:val="24"/>
          <w:lang w:val="af-ZA"/>
        </w:rPr>
        <w:t xml:space="preserve">в электронном виде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уведомление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снижение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вокруг</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одновременный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переговоры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дорожные </w:t>
      </w:r>
      <w:r xmlns:w="http://schemas.openxmlformats.org/wordprocessingml/2006/main" w:rsidRPr="008E73D4">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дня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часа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дикий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8E73D4">
        <w:rPr>
          <w:rFonts w:ascii="GHEA Grapalat" w:eastAsia="Times New Roman" w:hAnsi="GHEA Grapalat" w:cs="Sylfaen"/>
          <w:sz w:val="20"/>
          <w:szCs w:val="24"/>
        </w:rPr>
        <w:t xml:space="preserve">с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переговоры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вести себя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раньше, </w:t>
      </w:r>
      <w:r xmlns:w="http://schemas.openxmlformats.org/wordprocessingml/2006/main" w:rsidRPr="008E73D4">
        <w:rPr>
          <w:rFonts w:ascii="GHEA Grapalat" w:eastAsia="Times New Roman" w:hAnsi="GHEA Grapalat" w:cs="Sylfaen"/>
          <w:sz w:val="20"/>
          <w:szCs w:val="24"/>
          <w:lang w:val="af-ZA"/>
        </w:rPr>
        <w:t xml:space="preserve">чем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уведомление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отправить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8E73D4">
        <w:rPr>
          <w:rFonts w:ascii="GHEA Grapalat" w:eastAsia="Times New Roman" w:hAnsi="GHEA Grapalat" w:cs="Sylfaen"/>
          <w:sz w:val="20"/>
          <w:szCs w:val="24"/>
        </w:rPr>
        <w:t xml:space="preserve">с того дня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второй </w:t>
      </w:r>
      <w:proofErr xmlns:w="http://schemas.openxmlformats.org/wordprocessingml/2006/main" w:type="gramEnd"/>
      <w:r xmlns:w="http://schemas.openxmlformats.org/wordprocessingml/2006/main" w:rsidRPr="008E73D4">
        <w:rPr>
          <w:rFonts w:ascii="GHEA Grapalat" w:eastAsia="Times New Roman" w:hAnsi="GHEA Grapalat" w:cs="Sylfaen"/>
          <w:sz w:val="20"/>
          <w:szCs w:val="24"/>
          <w:lang w:val="af-ZA"/>
        </w:rPr>
        <w:t xml:space="preserve">и не позднее </w:t>
      </w:r>
      <w:r xmlns:w="http://schemas.openxmlformats.org/wordprocessingml/2006/main" w:rsidRPr="008E73D4">
        <w:rPr>
          <w:rFonts w:ascii="GHEA Grapalat" w:eastAsia="Times New Roman" w:hAnsi="GHEA Grapalat" w:cs="Sylfaen"/>
          <w:sz w:val="20"/>
          <w:szCs w:val="24"/>
          <w:lang w:val="hy-AM"/>
        </w:rPr>
        <w:t xml:space="preserve">пятого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rPr>
        <w:t xml:space="preserve">г. </w:t>
      </w:r>
      <w:r xmlns:w="http://schemas.openxmlformats.org/wordprocessingml/2006/main" w:rsidRPr="008E73D4">
        <w:rPr>
          <w:rFonts w:ascii="GHEA Grapalat" w:eastAsia="Times New Roman" w:hAnsi="GHEA Grapalat" w:cs="Sylfaen"/>
          <w:sz w:val="20"/>
          <w:szCs w:val="24"/>
        </w:rPr>
        <w:t xml:space="preserve">каждый</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данные </w:t>
      </w:r>
      <w:r xmlns:w="http://schemas.openxmlformats.org/wordprocessingml/2006/main" w:rsidRPr="008E73D4">
        <w:rPr>
          <w:rFonts w:ascii="GHEA Grapalat" w:eastAsia="Times New Roman" w:hAnsi="GHEA Grapalat" w:cs="Sylfaen"/>
          <w:sz w:val="20"/>
          <w:szCs w:val="24"/>
          <w:lang w:val="en-US"/>
        </w:rPr>
        <w:t xml:space="preserve">участника</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данный момент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публикуется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другой </w:t>
      </w:r>
      <w:r xmlns:w="http://schemas.openxmlformats.org/wordprocessingml/2006/main" w:rsidRPr="008E73D4">
        <w:rPr>
          <w:rFonts w:ascii="GHEA Grapalat" w:eastAsia="Times New Roman" w:hAnsi="GHEA Grapalat" w:cs="Sylfaen"/>
          <w:sz w:val="20"/>
          <w:szCs w:val="24"/>
          <w:lang w:val="af-ZA"/>
        </w:rPr>
        <w:t xml:space="preserve">человек</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для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переговоры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число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концовка </w:t>
      </w:r>
      <w:r xmlns:w="http://schemas.openxmlformats.org/wordprocessingml/2006/main" w:rsidRPr="008E73D4">
        <w:rPr>
          <w:rFonts w:ascii="GHEA Grapalat" w:eastAsia="Times New Roman" w:hAnsi="GHEA Grapalat" w:cs="Sylfaen"/>
          <w:sz w:val="20"/>
          <w:szCs w:val="24"/>
          <w:lang w:val="af-ZA"/>
        </w:rPr>
        <w:t xml:space="preserve">такая же, как и </w:t>
      </w:r>
      <w:r xmlns:w="http://schemas.openxmlformats.org/wordprocessingml/2006/main" w:rsidRPr="008E73D4">
        <w:rPr>
          <w:rFonts w:ascii="GHEA Grapalat" w:eastAsia="Times New Roman" w:hAnsi="GHEA Grapalat" w:cs="Sylfaen"/>
          <w:sz w:val="20"/>
          <w:szCs w:val="24"/>
        </w:rPr>
        <w:t xml:space="preserve">концовка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обзор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его/её</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предложение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Arial Unicode" w:eastAsia="Times New Roman" w:hAnsi="Arial Unicode" w:cs="Times New Roman"/>
          <w:color w:val="000000"/>
          <w:sz w:val="21"/>
          <w:szCs w:val="21"/>
          <w:lang w:val="af-ZA"/>
        </w:rPr>
      </w:pPr>
      <w:r xmlns:w="http://schemas.openxmlformats.org/wordprocessingml/2006/main" w:rsidRPr="008E73D4">
        <w:rPr>
          <w:rFonts w:ascii="GHEA Grapalat" w:eastAsia="Times New Roman" w:hAnsi="GHEA Grapalat" w:cs="Sylfaen"/>
          <w:sz w:val="20"/>
          <w:szCs w:val="24"/>
          <w:lang w:val="hy-AM"/>
        </w:rPr>
        <w:t xml:space="preserve">т. 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переговоры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число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истекает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 данный момент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словам </w:t>
      </w:r>
      <w:r xmlns:w="http://schemas.openxmlformats.org/wordprocessingml/2006/main" w:rsidRPr="008E73D4">
        <w:rPr>
          <w:rFonts w:ascii="GHEA Grapalat" w:eastAsia="Times New Roman" w:hAnsi="GHEA Grapalat" w:cs="Sylfaen"/>
          <w:sz w:val="20"/>
          <w:szCs w:val="24"/>
          <w:lang w:val="hy-AM"/>
        </w:rPr>
        <w:t xml:space="preserve">присутствующих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цены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определенные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объявлено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такой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непризнанный</w:t>
      </w:r>
      <w:r xmlns:w="http://schemas.openxmlformats.org/wordprocessingml/2006/main" w:rsidRPr="008E73D4" w:rsidDel="00AF3CC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переговоры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как результат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цены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останки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равный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Статья </w:t>
      </w:r>
      <w:r xmlns:w="http://schemas.openxmlformats.org/wordprocessingml/2006/main" w:rsidRPr="008E73D4">
        <w:rPr>
          <w:rFonts w:ascii="GHEA Grapalat" w:eastAsia="Times New Roman" w:hAnsi="GHEA Grapalat" w:cs="Sylfaen"/>
          <w:sz w:val="20"/>
          <w:szCs w:val="24"/>
          <w:lang w:val="af-ZA"/>
        </w:rPr>
        <w:t xml:space="preserve">37 </w:t>
      </w:r>
      <w:r xmlns:w="http://schemas.openxmlformats.org/wordprocessingml/2006/main" w:rsidRPr="008E73D4">
        <w:rPr>
          <w:rFonts w:ascii="GHEA Grapalat" w:eastAsia="Times New Roman" w:hAnsi="GHEA Grapalat" w:cs="Sylfaen"/>
          <w:sz w:val="20"/>
          <w:szCs w:val="24"/>
          <w:lang w:val="hy-AM"/>
        </w:rPr>
        <w:t xml:space="preserve">Закона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Статья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часть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точка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основа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объявлено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неуспешный </w:t>
      </w:r>
      <w:r xmlns:w="http://schemas.openxmlformats.org/wordprocessingml/2006/main" w:rsidRPr="008E73D4">
        <w:rPr>
          <w:rFonts w:ascii="Calibri" w:eastAsia="Times New Roman" w:hAnsi="Calibri" w:cs="Times New Roman"/>
          <w:color w:val="000000"/>
          <w:sz w:val="21"/>
          <w:szCs w:val="21"/>
          <w:lang w:val="af-ZA"/>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В случае неприменения данного пункта процедура </w:t>
      </w:r>
      <w:r xmlns:w="http://schemas.openxmlformats.org/wordprocessingml/2006/main" w:rsidRPr="008E73D4">
        <w:rPr>
          <w:rFonts w:ascii="GHEA Grapalat" w:eastAsia="Times New Roman" w:hAnsi="GHEA Grapalat" w:cs="Times New Roman"/>
          <w:sz w:val="20"/>
          <w:szCs w:val="20"/>
          <w:lang w:val="af-ZA" w:eastAsia="x-none"/>
        </w:rPr>
        <w:t xml:space="preserve">признается недействительной на основании пункта 1, части 1, статьи 37 Закона </w:t>
      </w:r>
      <w:r xmlns:w="http://schemas.openxmlformats.org/wordprocessingml/2006/main" w:rsidRPr="008E73D4">
        <w:rPr>
          <w:rFonts w:ascii="GHEA Grapalat" w:eastAsia="Times New Roman" w:hAnsi="GHEA Grapalat" w:cs="Times New Roman"/>
          <w:sz w:val="20"/>
          <w:szCs w:val="20"/>
          <w:lang w:val="hy-AM" w:eastAsia="x-none"/>
        </w:rPr>
        <w:t xml:space="preserve">.</w:t>
      </w:r>
    </w:p>
    <w:p w:rsidR="008E73D4" w:rsidRPr="008E73D4" w:rsidRDefault="008E73D4" w:rsidP="008E73D4">
      <w:pPr xmlns:w="http://schemas.openxmlformats.org/wordprocessingml/2006/main">
        <w:spacing w:after="0" w:line="240" w:lineRule="auto"/>
        <w:ind w:firstLine="708"/>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8E73D4">
        <w:rPr>
          <w:rFonts w:ascii="GHEA Grapalat" w:eastAsia="Times New Roman" w:hAnsi="GHEA Grapalat" w:cs="Times New Roman"/>
          <w:sz w:val="20"/>
          <w:szCs w:val="20"/>
          <w:lang w:val="hy-AM" w:eastAsia="x-none"/>
        </w:rPr>
        <w:t xml:space="preserve"> </w:t>
      </w:r>
      <w:r xmlns:w="http://schemas.openxmlformats.org/wordprocessingml/2006/main" w:rsidRPr="008E73D4">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8E73D4">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8E73D4">
        <w:rPr>
          <w:rFonts w:ascii="GHEA Grapalat" w:eastAsia="Times New Roman" w:hAnsi="GHEA Grapalat" w:cs="Times New Roman"/>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w:t>
      </w:r>
    </w:p>
    <w:p w:rsidR="008E73D4" w:rsidRPr="008E73D4" w:rsidRDefault="008E73D4" w:rsidP="008E73D4">
      <w:pPr xmlns:w="http://schemas.openxmlformats.org/wordprocessingml/2006/main">
        <w:spacing w:after="0" w:line="240" w:lineRule="auto"/>
        <w:ind w:firstLine="708"/>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0"/>
          <w:lang w:val="af-ZA" w:eastAsia="x-none"/>
        </w:rPr>
        <w:t xml:space="preserve">8.8 Если в результате оценки, проведенной в ходе вскрытия и оценки заявок, </w:t>
      </w:r>
      <w:r xmlns:w="http://schemas.openxmlformats.org/wordprocessingml/2006/main" w:rsidRPr="008E73D4">
        <w:rPr>
          <w:rFonts w:ascii="GHEA Grapalat" w:eastAsia="Times New Roman" w:hAnsi="GHEA Grapalat" w:cs="Times New Roman"/>
          <w:sz w:val="20"/>
          <w:szCs w:val="20"/>
          <w:lang w:val="af-ZA" w:eastAsia="x-none"/>
        </w:rPr>
        <w:softHyphen xmlns:w="http://schemas.openxmlformats.org/wordprocessingml/2006/main"/>
      </w:r>
      <w:r xmlns:w="http://schemas.openxmlformats.org/wordprocessingml/2006/main" w:rsidRPr="008E73D4">
        <w:rPr>
          <w:rFonts w:ascii="GHEA Grapalat" w:eastAsia="Times New Roman" w:hAnsi="GHEA Grapalat" w:cs="Times New Roman"/>
          <w:sz w:val="20"/>
          <w:szCs w:val="20"/>
          <w:lang w:val="af-ZA" w:eastAsia="x-none"/>
        </w:rPr>
        <w:t xml:space="preserve">будут выявлены несоответствия заявки участника требованиям приглашения,</w:t>
      </w:r>
      <w:bookmarkStart xmlns:w="http://schemas.openxmlformats.org/wordprocessingml/2006/main" w:id="7" w:name="_Hlk9262487"/>
      <w:r xmlns:w="http://schemas.openxmlformats.org/wordprocessingml/2006/main" w:rsidRPr="008E73D4">
        <w:rPr>
          <w:rFonts w:ascii="GHEA Grapalat" w:eastAsia="Times New Roman" w:hAnsi="GHEA Grapalat" w:cs="Times New Roman"/>
          <w:sz w:val="20"/>
          <w:szCs w:val="20"/>
          <w:lang w:val="af-ZA" w:eastAsia="x-none"/>
        </w:rPr>
        <w:t xml:space="preserve"> </w:t>
      </w:r>
      <w:bookmarkStart xmlns:w="http://schemas.openxmlformats.org/wordprocessingml/2006/main" w:id="8" w:name="_Hlk202176068"/>
      <w:r xmlns:w="http://schemas.openxmlformats.org/wordprocessingml/2006/main" w:rsidRPr="008E73D4">
        <w:rPr>
          <w:rFonts w:ascii="GHEA Grapalat" w:eastAsia="Times New Roman" w:hAnsi="GHEA Grapalat" w:cs="Times New Roman"/>
          <w:sz w:val="20"/>
          <w:szCs w:val="20"/>
          <w:lang w:val="af-ZA" w:eastAsia="x-none"/>
        </w:rPr>
        <w:t xml:space="preserve">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завещания, </w:t>
      </w:r>
      <w:bookmarkEnd xmlns:w="http://schemas.openxmlformats.org/wordprocessingml/2006/main" w:id="7"/>
      <w:bookmarkEnd xmlns:w="http://schemas.openxmlformats.org/wordprocessingml/2006/main" w:id="8"/>
      <w:r xmlns:w="http://schemas.openxmlformats.org/wordprocessingml/2006/main" w:rsidRPr="008E73D4">
        <w:rPr>
          <w:rFonts w:ascii="GHEA Grapalat" w:eastAsia="Times New Roman" w:hAnsi="GHEA Grapalat" w:cs="Times New Roman"/>
          <w:sz w:val="20"/>
          <w:szCs w:val="20"/>
          <w:lang w:val="af-ZA" w:eastAsia="x-none"/>
        </w:rPr>
        <w:t xml:space="preserve">комиссия приостанавливает заседание на один рабочий день, и секретарь комиссии должен представить отчет комиссии в тот же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информирует </w:t>
      </w:r>
      <w:r xmlns:w="http://schemas.openxmlformats.org/wordprocessingml/2006/main" w:rsidRPr="008E73D4">
        <w:rPr>
          <w:rFonts w:ascii="GHEA Grapalat" w:eastAsia="Times New Roman" w:hAnsi="GHEA Grapalat" w:cs="Sylfaen"/>
          <w:sz w:val="20"/>
          <w:szCs w:val="24"/>
          <w:lang w:val="af-ZA"/>
        </w:rPr>
        <w:t xml:space="preserve">в электронном виде </w:t>
      </w:r>
      <w:r xmlns:w="http://schemas.openxmlformats.org/wordprocessingml/2006/main" w:rsidRPr="008E73D4">
        <w:rPr>
          <w:rFonts w:ascii="GHEA Grapalat" w:eastAsia="Times New Roman" w:hAnsi="GHEA Grapalat" w:cs="Sylfaen"/>
          <w:sz w:val="20"/>
          <w:szCs w:val="24"/>
          <w:lang w:val="hy-AM"/>
        </w:rPr>
        <w:t xml:space="preserve">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 </w:t>
      </w:r>
      <w:r xmlns:w="http://schemas.openxmlformats.org/wordprocessingml/2006/main" w:rsidRPr="008E73D4">
        <w:rPr>
          <w:rFonts w:ascii="GHEA Grapalat" w:eastAsia="Times New Roman" w:hAnsi="GHEA Grapalat" w:cs="Sylfaen"/>
          <w:sz w:val="20"/>
          <w:szCs w:val="24"/>
          <w:lang w:val="af-ZA"/>
        </w:rPr>
        <w:t xml:space="preserve">m </w:t>
      </w:r>
      <w:r xmlns:w="http://schemas.openxmlformats.org/wordprocessingml/2006/main" w:rsidRPr="008E73D4">
        <w:rPr>
          <w:rFonts w:ascii="GHEA Grapalat" w:eastAsia="Times New Roman" w:hAnsi="GHEA Grapalat" w:cs="Sylfaen"/>
          <w:sz w:val="20"/>
          <w:szCs w:val="24"/>
          <w:lang w:val="hy-AM"/>
        </w:rPr>
        <w:t xml:space="preserve">asnaki,</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приостановка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конец</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исправить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несоответствие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В уведомлении, направленном участнику, должны быть подробно описаны </w:t>
      </w:r>
      <w:r xmlns:w="http://schemas.openxmlformats.org/wordprocessingml/2006/main" w:rsidRPr="008E73D4">
        <w:rPr>
          <w:rFonts w:ascii="GHEA Grapalat" w:eastAsia="Times New Roman" w:hAnsi="GHEA Grapalat" w:cs="Sylfaen"/>
          <w:sz w:val="20"/>
          <w:szCs w:val="24"/>
          <w:lang w:val="hy-AM"/>
        </w:rPr>
        <w:t xml:space="preserve">все несоответствия, выявленные в ходе оценки </w:t>
      </w:r>
      <w:r xmlns:w="http://schemas.openxmlformats.org/wordprocessingml/2006/main" w:rsidRPr="008E73D4">
        <w:rPr>
          <w:rFonts w:ascii="GHEA Grapalat" w:eastAsia="Times New Roman" w:hAnsi="GHEA Grapalat" w:cs="Sylfaen"/>
          <w:sz w:val="20"/>
          <w:szCs w:val="24"/>
          <w:lang w:val="en-US"/>
        </w:rPr>
        <w:t xml:space="preserve">заявки .</w:t>
      </w:r>
    </w:p>
    <w:p w:rsidR="008E73D4" w:rsidRPr="008E73D4" w:rsidRDefault="008E73D4" w:rsidP="008E73D4">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8E73D4">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9"/>
    </w:p>
    <w:p w:rsidR="008E73D4" w:rsidRPr="008E73D4" w:rsidRDefault="008E73D4" w:rsidP="008E73D4">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Sylfaen"/>
          <w:sz w:val="20"/>
          <w:szCs w:val="24"/>
          <w:lang w:val="af-ZA"/>
        </w:rPr>
        <w:t xml:space="preserve">8.9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8.8- </w:t>
      </w:r>
      <w:r xmlns:w="http://schemas.openxmlformats.org/wordprocessingml/2006/main" w:rsidRPr="008E73D4">
        <w:rPr>
          <w:rFonts w:ascii="GHEA Grapalat" w:eastAsia="Times New Roman" w:hAnsi="GHEA Grapalat" w:cs="Sylfaen"/>
          <w:sz w:val="20"/>
          <w:szCs w:val="24"/>
          <w:lang w:val="hy-AM"/>
        </w:rPr>
        <w:t xml:space="preserve">е </w:t>
      </w:r>
      <w:r xmlns:w="http://schemas.openxmlformats.org/wordprocessingml/2006/main" w:rsidRPr="008E73D4">
        <w:rPr>
          <w:rFonts w:ascii="GHEA Grapalat" w:eastAsia="Times New Roman" w:hAnsi="GHEA Grapalat" w:cs="Sylfaen"/>
          <w:sz w:val="20"/>
          <w:szCs w:val="24"/>
          <w:lang w:val="hy-AM"/>
        </w:rPr>
        <w:t xml:space="preserve">приглашение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 точкой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термин </w:t>
      </w:r>
      <w:r xmlns:w="http://schemas.openxmlformats.org/wordprocessingml/2006/main" w:rsidRPr="008E73D4">
        <w:rPr>
          <w:rFonts w:ascii="GHEA Grapalat" w:eastAsia="Times New Roman" w:hAnsi="GHEA Grapalat" w:cs="Sylfaen"/>
          <w:sz w:val="20"/>
          <w:szCs w:val="24"/>
          <w:lang w:val="af-ZA"/>
        </w:rPr>
        <w:t xml:space="preserve">m </w:t>
      </w:r>
      <w:r xmlns:w="http://schemas.openxmlformats.org/wordprocessingml/2006/main" w:rsidRPr="008E73D4">
        <w:rPr>
          <w:rFonts w:ascii="GHEA Grapalat" w:eastAsia="Times New Roman" w:hAnsi="GHEA Grapalat" w:cs="Sylfaen"/>
          <w:sz w:val="20"/>
          <w:szCs w:val="24"/>
          <w:lang w:val="hy-AM"/>
        </w:rPr>
        <w:t xml:space="preserve">является эквивалентом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исправление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записано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тогда </w:t>
      </w:r>
      <w:r xmlns:w="http://schemas.openxmlformats.org/wordprocessingml/2006/main" w:rsidRPr="008E73D4">
        <w:rPr>
          <w:rFonts w:ascii="GHEA Grapalat" w:eastAsia="Times New Roman" w:hAnsi="GHEA Grapalat" w:cs="Sylfaen"/>
          <w:sz w:val="20"/>
          <w:szCs w:val="24"/>
          <w:lang w:val="af-ZA"/>
        </w:rPr>
        <w:t xml:space="preserve">возникает </w:t>
      </w:r>
      <w:r xmlns:w="http://schemas.openxmlformats.org/wordprocessingml/2006/main" w:rsidRPr="008E73D4">
        <w:rPr>
          <w:rFonts w:ascii="GHEA Grapalat" w:eastAsia="Times New Roman" w:hAnsi="GHEA Grapalat" w:cs="Sylfaen"/>
          <w:sz w:val="20"/>
          <w:szCs w:val="24"/>
          <w:lang w:val="hy-AM"/>
        </w:rPr>
        <w:t xml:space="preserve">несоответствие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находится на оценке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достаточный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противоположный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находится на оценке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недостаточный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отклоненный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8.10 </w:t>
      </w:r>
      <w:r xmlns:w="http://schemas.openxmlformats.org/wordprocessingml/2006/main" w:rsidRPr="008E73D4">
        <w:rPr>
          <w:rFonts w:ascii="GHEA Grapalat" w:eastAsia="Times New Roman" w:hAnsi="GHEA Grapalat" w:cs="Sylfaen"/>
          <w:sz w:val="20"/>
          <w:szCs w:val="24"/>
          <w:lang w:val="hy-AM"/>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член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секретарь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 работе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что </w:t>
      </w:r>
      <w:r xmlns:w="http://schemas.openxmlformats.org/wordprocessingml/2006/main" w:rsidRPr="008E73D4">
        <w:rPr>
          <w:rFonts w:ascii="GHEA Grapalat" w:eastAsia="Times New Roman" w:hAnsi="GHEA Grapalat" w:cs="Sylfaen"/>
          <w:sz w:val="20"/>
          <w:szCs w:val="24"/>
          <w:lang w:val="af-ZA"/>
        </w:rPr>
        <w:t xml:space="preserve">это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основан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акционер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организация </w:t>
      </w:r>
      <w:r xmlns:w="http://schemas.openxmlformats.org/wordprocessingml/2006/main" w:rsidRPr="008E73D4">
        <w:rPr>
          <w:rFonts w:ascii="GHEA Grapalat" w:eastAsia="Times New Roman" w:hAnsi="GHEA Grapalat" w:cs="Sylfaen"/>
          <w:sz w:val="20"/>
          <w:szCs w:val="24"/>
          <w:lang w:val="af-ZA"/>
        </w:rPr>
        <w:t xml:space="preserve">или</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закрывать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родству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 осторожностью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связанный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человек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родитель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супруг(а)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ребенок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брат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сестра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как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также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муж</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родитель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ребенок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брат/сестра,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что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человек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основан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акционер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организация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 процедуре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число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Применение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доступный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 точкой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тогда </w:t>
      </w:r>
      <w:r xmlns:w="http://schemas.openxmlformats.org/wordprocessingml/2006/main" w:rsidRPr="008E73D4">
        <w:rPr>
          <w:rFonts w:ascii="GHEA Grapalat" w:eastAsia="Times New Roman" w:hAnsi="GHEA Grapalat" w:cs="Sylfaen"/>
          <w:sz w:val="20"/>
          <w:szCs w:val="24"/>
          <w:lang w:val="hy-AM"/>
        </w:rPr>
        <w:t xml:space="preserve">условие</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данной процедуры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отношении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интересы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столкновение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имея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член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секретарь немедленно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самоисключение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отчеты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из этой процедуры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8.11 </w:t>
      </w:r>
      <w:r xmlns:w="http://schemas.openxmlformats.org/wordprocessingml/2006/main" w:rsidRPr="008E73D4">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8E73D4">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8E73D4">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8E73D4">
        <w:rPr>
          <w:rFonts w:ascii="GHEA Grapalat" w:eastAsia="Times New Roman" w:hAnsi="GHEA Grapalat" w:cs="Sylfaen"/>
          <w:sz w:val="20"/>
          <w:szCs w:val="24"/>
          <w:lang w:val="hy-AM"/>
        </w:rPr>
        <w:t xml:space="preserve">Протокол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подписание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 встрече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подарок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члены.</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8.12 Секретарь Комиссии </w:t>
      </w:r>
      <w:r xmlns:w="http://schemas.openxmlformats.org/wordprocessingml/2006/main" w:rsidRPr="008E73D4">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8E73D4">
        <w:rPr>
          <w:rFonts w:ascii="GHEA Grapalat" w:eastAsia="Times New Roman" w:hAnsi="GHEA Grapalat" w:cs="Sylfaen"/>
          <w:sz w:val="20"/>
          <w:szCs w:val="24"/>
          <w:lang w:val="hy-AM"/>
        </w:rPr>
        <w:t xml:space="preserve">и оценки </w:t>
      </w:r>
      <w:r xmlns:w="http://schemas.openxmlformats.org/wordprocessingml/2006/main" w:rsidRPr="008E73D4">
        <w:rPr>
          <w:rFonts w:ascii="GHEA Grapalat" w:eastAsia="Times New Roman" w:hAnsi="GHEA Grapalat" w:cs="Sylfaen"/>
          <w:sz w:val="20"/>
          <w:szCs w:val="24"/>
          <w:lang w:val="af-ZA"/>
        </w:rPr>
        <w:t xml:space="preserve">заявок ,</w:t>
      </w:r>
      <w:r xmlns:w="http://schemas.openxmlformats.org/wordprocessingml/2006/main" w:rsidRPr="008E73D4">
        <w:rPr>
          <w:rFonts w:ascii="GHEA Grapalat" w:eastAsia="Times New Roman" w:hAnsi="GHEA Grapalat" w:cs="Arial"/>
          <w:spacing w:val="-8"/>
          <w:sz w:val="24"/>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на следующий рабочий день:</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8E73D4">
        <w:rPr>
          <w:rFonts w:ascii="GHEA Grapalat" w:eastAsia="Times New Roman" w:hAnsi="GHEA Grapalat" w:cs="Sylfaen"/>
          <w:sz w:val="20"/>
          <w:szCs w:val="24"/>
          <w:lang w:val="hy-AM"/>
        </w:rPr>
        <w:t xml:space="preserve">и оценке </w:t>
      </w:r>
      <w:r xmlns:w="http://schemas.openxmlformats.org/wordprocessingml/2006/main" w:rsidRPr="008E73D4">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Закон </w:t>
      </w:r>
      <w:r xmlns:w="http://schemas.openxmlformats.org/wordprocessingml/2006/main" w:rsidRPr="008E73D4">
        <w:rPr>
          <w:rFonts w:ascii="GHEA Grapalat" w:eastAsia="Times New Roman" w:hAnsi="GHEA Grapalat" w:cs="Sylfaen"/>
          <w:sz w:val="20"/>
          <w:szCs w:val="24"/>
          <w:lang w:val="af-ZA"/>
        </w:rPr>
        <w:t xml:space="preserve">6</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Статья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Часть </w:t>
      </w:r>
      <w:r xmlns:w="http://schemas.openxmlformats.org/wordprocessingml/2006/main" w:rsidRPr="008E73D4">
        <w:rPr>
          <w:rFonts w:ascii="GHEA Grapalat" w:eastAsia="Times New Roman" w:hAnsi="GHEA Grapalat" w:cs="Sylfaen"/>
          <w:sz w:val="20"/>
          <w:szCs w:val="24"/>
          <w:lang w:val="af-ZA"/>
        </w:rPr>
        <w:t xml:space="preserve">6</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 точкой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основы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придёт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клиенты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лидер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обоснованный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основа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авторизовано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тело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включение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покупки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процессу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верно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 имея ничего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Уполномоченный орган публикует мотивированное решение руководителя клиента в </w:t>
      </w:r>
      <w:r xmlns:w="http://schemas.openxmlformats.org/wordprocessingml/2006/main" w:rsidRPr="008E73D4">
        <w:rPr>
          <w:rFonts w:ascii="GHEA Grapalat" w:eastAsia="Times New Roman" w:hAnsi="GHEA Grapalat" w:cs="Sylfaen"/>
          <w:sz w:val="20"/>
          <w:szCs w:val="24"/>
        </w:rPr>
        <w:t xml:space="preserve">информационном бюллетене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пять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течение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 </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котором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Calibri" w:eastAsia="Times New Roman" w:hAnsi="Calibri" w:cs="Calibri"/>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точке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упомянул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клиенты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лидер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изготовление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неуспешный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будет объявлено позже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запечатанный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касательно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объявление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опубликовать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контракт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односторонний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опубликовать </w:t>
      </w:r>
      <w:r xmlns:w="http://schemas.openxmlformats.org/wordprocessingml/2006/main" w:rsidRPr="008E73D4">
        <w:rPr>
          <w:rFonts w:ascii="GHEA Grapalat" w:eastAsia="Times New Roman" w:hAnsi="GHEA Grapalat" w:cs="Sylfaen"/>
          <w:sz w:val="20"/>
          <w:szCs w:val="24"/>
          <w:lang w:val="hy-AM"/>
        </w:rPr>
        <w:t xml:space="preserve">объявление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уведомление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Десятый день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состоится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оно </w:t>
      </w:r>
      <w:r xmlns:w="http://schemas.openxmlformats.org/wordprocessingml/2006/main" w:rsidRPr="008E73D4">
        <w:rPr>
          <w:rFonts w:ascii="GHEA Grapalat" w:eastAsia="Times New Roman" w:hAnsi="GHEA Grapalat" w:cs="Sylfaen"/>
          <w:sz w:val="20"/>
          <w:szCs w:val="24"/>
          <w:lang w:val="hy-AM"/>
        </w:rPr>
        <w:t xml:space="preserve">предоставляется </w:t>
      </w:r>
      <w:r xmlns:w="http://schemas.openxmlformats.org/wordprocessingml/2006/main" w:rsidRPr="008E73D4">
        <w:rPr>
          <w:rFonts w:ascii="GHEA Grapalat" w:eastAsia="Times New Roman" w:hAnsi="GHEA Grapalat" w:cs="Sylfaen"/>
          <w:sz w:val="20"/>
          <w:szCs w:val="24"/>
          <w:lang w:val="af-ZA"/>
        </w:rPr>
        <w:t xml:space="preserve">в письменном виде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авторизовано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 телу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Уполномоченный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тело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включение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 процессу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верно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 имея ничего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списке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сороковой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пятый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сороковой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состоянию 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обращаться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касательно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инициированный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незавершенный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судебный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случай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доступность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этом </w:t>
      </w:r>
      <w:r xmlns:w="http://schemas.openxmlformats.org/wordprocessingml/2006/main" w:rsidRPr="008E73D4">
        <w:rPr>
          <w:rFonts w:ascii="GHEA Grapalat" w:eastAsia="Times New Roman" w:hAnsi="GHEA Grapalat" w:cs="Sylfaen"/>
          <w:sz w:val="20"/>
          <w:szCs w:val="24"/>
          <w:lang w:val="af-ZA"/>
        </w:rPr>
        <w:t xml:space="preserve">случае </w:t>
      </w:r>
      <w:r xmlns:w="http://schemas.openxmlformats.org/wordprocessingml/2006/main" w:rsidRPr="008E73D4">
        <w:rPr>
          <w:rFonts w:ascii="GHEA Grapalat" w:eastAsia="Times New Roman" w:hAnsi="GHEA Grapalat" w:cs="Sylfaen"/>
          <w:sz w:val="20"/>
          <w:szCs w:val="24"/>
          <w:lang w:val="hy-AM"/>
        </w:rPr>
        <w:t xml:space="preserve">данные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судебный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 работе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финал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судебный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действовать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сила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войти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пятый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судебный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обследование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 результатом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исполнение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возможность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исчезнувший.</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Это </w:t>
      </w:r>
      <w:r xmlns:w="http://schemas.openxmlformats.org/wordprocessingml/2006/main" w:rsidRPr="008E73D4">
        <w:rPr>
          <w:rFonts w:ascii="GHEA Grapalat" w:eastAsia="Times New Roman" w:hAnsi="GHEA Grapalat" w:cs="Sylfaen"/>
          <w:sz w:val="20"/>
          <w:szCs w:val="24"/>
          <w:lang w:val="af-ZA"/>
        </w:rPr>
        <w:t xml:space="preserve">правда?</w:t>
      </w:r>
    </w:p>
    <w:p w:rsidR="008E73D4" w:rsidRPr="008E73D4" w:rsidRDefault="008E73D4" w:rsidP="008E73D4">
      <w:pPr xmlns:w="http://schemas.openxmlformats.org/wordprocessingml/2006/main">
        <w:numPr>
          <w:ilvl w:val="0"/>
          <w:numId w:val="18"/>
        </w:numPr>
        <w:shd w:val="clear" w:color="auto" w:fill="FFFFFF"/>
        <w:spacing w:after="0" w:line="240" w:lineRule="auto"/>
        <w:ind w:left="0" w:firstLine="630"/>
        <w:jc w:val="both"/>
        <w:rPr>
          <w:rFonts w:ascii="GHEA Grapalat" w:eastAsia="Times New Roman" w:hAnsi="GHEA Grapalat" w:cs="Sylfaen"/>
          <w:sz w:val="20"/>
          <w:szCs w:val="24"/>
          <w:lang w:val="af-ZA" w:eastAsia="ru-RU"/>
        </w:rPr>
      </w:pPr>
      <w:r xmlns:w="http://schemas.openxmlformats.org/wordprocessingml/2006/main" w:rsidRPr="008E73D4">
        <w:rPr>
          <w:rFonts w:ascii="GHEA Grapalat" w:eastAsia="Times New Roman" w:hAnsi="GHEA Grapalat" w:cs="Sylfaen"/>
          <w:sz w:val="20"/>
          <w:szCs w:val="24"/>
          <w:lang w:eastAsia="ru-RU"/>
        </w:rPr>
        <w:t xml:space="preserve">разрешено </w:t>
      </w:r>
      <w:r xmlns:w="http://schemas.openxmlformats.org/wordprocessingml/2006/main" w:rsidRPr="008E73D4">
        <w:rPr>
          <w:rFonts w:ascii="GHEA Grapalat" w:eastAsia="Times New Roman" w:hAnsi="GHEA Grapalat" w:cs="Sylfaen"/>
          <w:sz w:val="20"/>
          <w:szCs w:val="24"/>
          <w:lang w:val="af-ZA" w:eastAsia="ru-RU"/>
        </w:rPr>
        <w:t xml:space="preserve">настоящим пунктом</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Если </w:t>
      </w:r>
      <w:r xmlns:w="http://schemas.openxmlformats.org/wordprocessingml/2006/main" w:rsidRPr="008E73D4">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8E73D4">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8E73D4" w:rsidRPr="008E73D4" w:rsidRDefault="008E73D4" w:rsidP="008E73D4">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8E73D4">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8E73D4">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8E73D4">
        <w:rPr>
          <w:rFonts w:ascii="GHEA Grapalat" w:eastAsia="Times New Roman" w:hAnsi="GHEA Grapalat" w:cs="Sylfaen"/>
          <w:sz w:val="20"/>
          <w:szCs w:val="24"/>
          <w:lang w:eastAsia="ru-RU"/>
        </w:rPr>
        <w:t xml:space="preserve">орган </w:t>
      </w:r>
      <w:r xmlns:w="http://schemas.openxmlformats.org/wordprocessingml/2006/main" w:rsidRPr="008E73D4">
        <w:rPr>
          <w:rFonts w:ascii="GHEA Grapalat" w:eastAsia="Times New Roman" w:hAnsi="GHEA Grapalat" w:cs="Sylfaen"/>
          <w:sz w:val="20"/>
          <w:szCs w:val="24"/>
          <w:lang w:val="en-US" w:eastAsia="ru-RU"/>
        </w:rPr>
        <w:t xml:space="preserve">истек.</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позже </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но</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нет</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позже</w:t>
      </w:r>
      <w:r xmlns:w="http://schemas.openxmlformats.org/wordprocessingml/2006/main" w:rsidRPr="008E73D4">
        <w:rPr>
          <w:rFonts w:ascii="GHEA Grapalat" w:eastAsia="Times New Roman" w:hAnsi="GHEA Grapalat" w:cs="Sylfaen"/>
          <w:sz w:val="20"/>
          <w:szCs w:val="24"/>
          <w:lang w:val="af-ZA" w:eastAsia="ru-RU"/>
        </w:rPr>
        <w:t xml:space="preserve">​</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8E73D4">
        <w:rPr>
          <w:rFonts w:ascii="GHEA Grapalat" w:eastAsia="Times New Roman" w:hAnsi="GHEA Grapalat" w:cs="Sylfaen"/>
          <w:sz w:val="20"/>
          <w:szCs w:val="24"/>
          <w:lang w:val="hy-AM"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и</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решение</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получить</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последующий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сороковой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день</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по состоянию на</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участник</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к</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решение</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обращаться</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касательно</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инициированный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и</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незавершенный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судебный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случай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доступность</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в случае </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нет</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позже</w:t>
      </w:r>
      <w:r xmlns:w="http://schemas.openxmlformats.org/wordprocessingml/2006/main" w:rsidRPr="008E73D4">
        <w:rPr>
          <w:rFonts w:ascii="GHEA Grapalat" w:eastAsia="Times New Roman" w:hAnsi="GHEA Grapalat" w:cs="Sylfaen"/>
          <w:sz w:val="20"/>
          <w:szCs w:val="24"/>
          <w:lang w:val="af-ZA" w:eastAsia="ru-RU"/>
        </w:rPr>
        <w:t xml:space="preserve">​</w:t>
      </w:r>
      <w:r xmlns:w="http://schemas.openxmlformats.org/wordprocessingml/2006/main" w:rsidRPr="008E73D4">
        <w:rPr>
          <w:rFonts w:ascii="GHEA Grapalat" w:eastAsia="Times New Roman" w:hAnsi="GHEA Grapalat" w:cs="Sylfaen"/>
          <w:sz w:val="20"/>
          <w:szCs w:val="24"/>
          <w:lang w:val="hy-AM"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данные</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судебный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на работе</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финал</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судебный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действовать</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сила</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в</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входя </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затем</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клиент</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его</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о</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написанный</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информирует</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является</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авторизовано</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тело, </w:t>
      </w:r>
      <w:r xmlns:w="http://schemas.openxmlformats.org/wordprocessingml/2006/main" w:rsidRPr="008E73D4">
        <w:rPr>
          <w:rFonts w:ascii="GHEA Grapalat" w:eastAsia="Times New Roman" w:hAnsi="GHEA Grapalat" w:cs="Sylfaen"/>
          <w:sz w:val="20"/>
          <w:szCs w:val="24"/>
          <w:lang w:val="af-ZA" w:eastAsia="ru-RU"/>
        </w:rPr>
        <w:t xml:space="preserve">чье</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основа</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на</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участник</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нет</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включено</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в списке </w:t>
      </w:r>
      <w:r xmlns:w="http://schemas.openxmlformats.org/wordprocessingml/2006/main" w:rsidRPr="008E73D4">
        <w:rPr>
          <w:rFonts w:ascii="GHEA Grapalat" w:eastAsia="Times New Roman" w:hAnsi="GHEA Grapalat" w:cs="Sylfaen"/>
          <w:sz w:val="20"/>
          <w:szCs w:val="24"/>
          <w:lang w:val="af-ZA" w:eastAsia="ru-RU"/>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Более того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верно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как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 реальности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непоследовательный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 по </w:t>
      </w:r>
      <w:r xmlns:w="http://schemas.openxmlformats.org/wordprocessingml/2006/main" w:rsidRPr="008E73D4">
        <w:rPr>
          <w:rFonts w:ascii="GHEA Grapalat" w:eastAsia="Times New Roman" w:hAnsi="GHEA Grapalat" w:cs="Sylfaen"/>
          <w:sz w:val="20"/>
          <w:szCs w:val="24"/>
          <w:lang w:val="af-ZA"/>
        </w:rPr>
        <w:t xml:space="preserve">данному </w:t>
      </w:r>
      <w:r xmlns:w="http://schemas.openxmlformats.org/wordprocessingml/2006/main" w:rsidRPr="008E73D4">
        <w:rPr>
          <w:rFonts w:ascii="GHEA Grapalat" w:eastAsia="Times New Roman" w:hAnsi="GHEA Grapalat" w:cs="Sylfaen"/>
          <w:sz w:val="20"/>
          <w:szCs w:val="24"/>
          <w:lang w:val="hy-AM"/>
        </w:rPr>
        <w:t xml:space="preserve">приглашению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чтобы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установленные сроки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подарок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приглашению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документы </w:t>
      </w:r>
      <w:r xmlns:w="http://schemas.openxmlformats.org/wordprocessingml/2006/main" w:rsidRPr="008E73D4">
        <w:rPr>
          <w:rFonts w:ascii="GHEA Grapalat" w:eastAsia="Times New Roman" w:hAnsi="GHEA Grapalat" w:cs="Sylfaen"/>
          <w:sz w:val="20"/>
          <w:szCs w:val="24"/>
          <w:lang w:val="af-ZA"/>
        </w:rPr>
        <w:t xml:space="preserve">, </w:t>
      </w:r>
      <w:bookmarkStart xmlns:w="http://schemas.openxmlformats.org/wordprocessingml/2006/main" w:id="10" w:name="_Hlk193180492"/>
      <w:r xmlns:w="http://schemas.openxmlformats.org/wordprocessingml/2006/main" w:rsidRPr="008E73D4">
        <w:rPr>
          <w:rFonts w:ascii="GHEA Grapalat" w:eastAsia="Times New Roman" w:hAnsi="GHEA Grapalat" w:cs="Sylfaen"/>
          <w:sz w:val="20"/>
          <w:szCs w:val="24"/>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xmlns:w="http://schemas.openxmlformats.org/wordprocessingml/2006/main" w:id="10"/>
      <w:r xmlns:w="http://schemas.openxmlformats.org/wordprocessingml/2006/main" w:rsidRPr="008E73D4">
        <w:rPr>
          <w:rFonts w:ascii="GHEA Grapalat" w:eastAsia="Times New Roman" w:hAnsi="GHEA Grapalat" w:cs="Sylfaen"/>
          <w:sz w:val="20"/>
          <w:szCs w:val="24"/>
          <w:lang w:val="en-US"/>
        </w:rPr>
        <w:t xml:space="preserve">:</w:t>
      </w:r>
      <w:bookmarkStart xmlns:w="http://schemas.openxmlformats.org/wordprocessingml/2006/main" w:id="11" w:name="_Hlk201942453"/>
      <w:r xmlns:w="http://schemas.openxmlformats.org/wordprocessingml/2006/main" w:rsidRPr="008E73D4">
        <w:rPr>
          <w:rFonts w:ascii="GHEA Grapalat" w:eastAsia="Times New Roman" w:hAnsi="GHEA Grapalat" w:cs="Sylfaen"/>
          <w:sz w:val="20"/>
          <w:szCs w:val="24"/>
          <w:lang w:val="af-ZA"/>
        </w:rPr>
        <w:t xml:space="preserve"> </w:t>
      </w:r>
      <w:bookmarkStart xmlns:w="http://schemas.openxmlformats.org/wordprocessingml/2006/main" w:id="12" w:name="_Hlk202176123"/>
      <w:r xmlns:w="http://schemas.openxmlformats.org/wordprocessingml/2006/main" w:rsidRPr="008E73D4">
        <w:rPr>
          <w:rFonts w:ascii="GHEA Grapalat" w:eastAsia="Times New Roman" w:hAnsi="GHEA Grapalat" w:cs="Sylfaen"/>
          <w:sz w:val="20"/>
          <w:szCs w:val="24"/>
          <w:lang w:val="en-US"/>
        </w:rPr>
        <w:t xml:space="preserve">в том числе </w:t>
      </w:r>
      <w:r xmlns:w="http://schemas.openxmlformats.org/wordprocessingml/2006/main" w:rsidRPr="008E73D4">
        <w:rPr>
          <w:rFonts w:ascii="GHEA Grapalat" w:eastAsia="Times New Roman" w:hAnsi="GHEA Grapalat" w:cs="Sylfaen"/>
          <w:sz w:val="20"/>
          <w:szCs w:val="24"/>
          <w:lang w:val="af-ZA"/>
        </w:rPr>
        <w:t xml:space="preserve">, когда </w:t>
      </w:r>
      <w:r xmlns:w="http://schemas.openxmlformats.org/wordprocessingml/2006/main" w:rsidRPr="008E73D4">
        <w:rPr>
          <w:rFonts w:ascii="GHEA Grapalat" w:eastAsia="Times New Roman" w:hAnsi="GHEA Grapalat" w:cs="Sylfaen"/>
          <w:sz w:val="20"/>
          <w:szCs w:val="24"/>
          <w:lang w:val="af-ZA"/>
        </w:rPr>
        <w:t xml:space="preserve">лицо, </w:t>
      </w:r>
      <w:r xmlns:w="http://schemas.openxmlformats.org/wordprocessingml/2006/main" w:rsidRPr="008E73D4">
        <w:rPr>
          <w:rFonts w:ascii="GHEA Grapalat" w:eastAsia="Times New Roman" w:hAnsi="GHEA Grapalat" w:cs="Times New Roman"/>
          <w:sz w:val="20"/>
          <w:szCs w:val="20"/>
          <w:lang w:val="es-ES"/>
        </w:rPr>
        <w:t xml:space="preserve">включенное в список, предусмотренный подпунктом 2 пункта 2 Постановления Правительства РА № 817-А от 20.06.2025, </w:t>
      </w:r>
      <w:r xmlns:w="http://schemas.openxmlformats.org/wordprocessingml/2006/main" w:rsidRPr="008E73D4">
        <w:rPr>
          <w:rFonts w:ascii="GHEA Grapalat" w:eastAsia="Times New Roman" w:hAnsi="GHEA Grapalat" w:cs="Sylfaen"/>
          <w:sz w:val="20"/>
          <w:szCs w:val="24"/>
          <w:lang w:val="hy-AM"/>
        </w:rPr>
        <w:t xml:space="preserve">предлагается участником в качестве агента/исполнителя </w:t>
      </w:r>
      <w:r xmlns:w="http://schemas.openxmlformats.org/wordprocessingml/2006/main" w:rsidRPr="008E73D4">
        <w:rPr>
          <w:rFonts w:ascii="GHEA Grapalat" w:eastAsia="Times New Roman" w:hAnsi="GHEA Grapalat" w:cs="Sylfaen"/>
          <w:sz w:val="20"/>
          <w:szCs w:val="24"/>
          <w:lang w:val="hy-AM"/>
        </w:rPr>
        <w:t xml:space="preserve">завещания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4"/>
          <w:szCs w:val="24"/>
          <w:lang w:val="af-ZA"/>
        </w:rPr>
        <w:t xml:space="preserve"> </w:t>
      </w:r>
      <w:bookmarkEnd xmlns:w="http://schemas.openxmlformats.org/wordprocessingml/2006/main" w:id="11"/>
      <w:r xmlns:w="http://schemas.openxmlformats.org/wordprocessingml/2006/main" w:rsidRPr="008E73D4">
        <w:rPr>
          <w:rFonts w:ascii="GHEA Grapalat" w:eastAsia="Times New Roman" w:hAnsi="GHEA Grapalat" w:cs="Sylfaen"/>
          <w:sz w:val="24"/>
          <w:szCs w:val="24"/>
          <w:lang w:val="af-ZA"/>
        </w:rPr>
        <w:t xml:space="preserve"> </w:t>
      </w:r>
      <w:bookmarkEnd xmlns:w="http://schemas.openxmlformats.org/wordprocessingml/2006/main" w:id="12"/>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подарок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квалификация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 </w:t>
      </w:r>
      <w:r xmlns:w="http://schemas.openxmlformats.org/wordprocessingml/2006/main" w:rsidRPr="008E73D4">
        <w:rPr>
          <w:rFonts w:ascii="GHEA Grapalat" w:eastAsia="Times New Roman" w:hAnsi="GHEA Grapalat" w:cs="Sylfaen"/>
          <w:sz w:val="20"/>
          <w:szCs w:val="24"/>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xmlns:w="http://schemas.openxmlformats.org/wordprocessingml/2006/main" w:rsidRPr="008E73D4">
        <w:rPr>
          <w:rFonts w:ascii="GHEA Grapalat" w:eastAsia="Times New Roman" w:hAnsi="GHEA Grapalat" w:cs="Sylfaen"/>
          <w:sz w:val="20"/>
          <w:szCs w:val="24"/>
          <w:lang w:val="en-US"/>
        </w:rPr>
        <w:t xml:space="preserve">в результате этого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соглашение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запечатать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 этой целью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контракт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запечатанный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человек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установленный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односторонний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одобренный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заявление </w:t>
      </w:r>
      <w:r xmlns:w="http://schemas.openxmlformats.org/wordprocessingml/2006/main" w:rsidRPr="008E73D4">
        <w:rPr>
          <w:rFonts w:ascii="GHEA Grapalat" w:eastAsia="Times New Roman" w:hAnsi="GHEA Grapalat" w:cs="Sylfaen"/>
          <w:sz w:val="20"/>
          <w:szCs w:val="24"/>
          <w:lang w:val="af-ZA"/>
        </w:rPr>
        <w:t xml:space="preserve">о </w:t>
      </w:r>
      <w:r xmlns:w="http://schemas.openxmlformats.org/wordprocessingml/2006/main" w:rsidRPr="008E73D4">
        <w:rPr>
          <w:rFonts w:ascii="GHEA Grapalat" w:eastAsia="Times New Roman" w:hAnsi="GHEA Grapalat" w:cs="Sylfaen"/>
          <w:sz w:val="20"/>
          <w:szCs w:val="24"/>
          <w:lang w:val="en-US"/>
        </w:rPr>
        <w:t xml:space="preserve">намерениях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далее)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также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 </w:t>
      </w:r>
      <w:r xmlns:w="http://schemas.openxmlformats.org/wordprocessingml/2006/main" w:rsidRPr="008E73D4">
        <w:rPr>
          <w:rFonts w:ascii="GHEA Grapalat" w:eastAsia="Times New Roman" w:hAnsi="GHEA Grapalat" w:cs="Sylfaen"/>
          <w:sz w:val="20"/>
          <w:szCs w:val="24"/>
          <w:lang w:val="en-US"/>
        </w:rPr>
        <w:t xml:space="preserve">в форме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или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квалификация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замена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банковское дело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гарантия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наличные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 деньгами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тогда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что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обстоятельство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обдуманный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как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процесс</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рамке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предпринято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обязательство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нарушение</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 </w:t>
      </w:r>
      <w:bookmarkStart xmlns:w="http://schemas.openxmlformats.org/wordprocessingml/2006/main" w:id="13" w:name="_Hlk202176144"/>
      <w:bookmarkStart xmlns:w="http://schemas.openxmlformats.org/wordprocessingml/2006/main" w:id="14" w:name="_Hlk201942475"/>
      <w:bookmarkStart xmlns:w="http://schemas.openxmlformats.org/wordprocessingml/2006/main" w:id="15" w:name="_Hlk201929218"/>
      <w:r xmlns:w="http://schemas.openxmlformats.org/wordprocessingml/2006/main" w:rsidRPr="008E73D4">
        <w:rPr>
          <w:rFonts w:ascii="GHEA Grapalat" w:eastAsia="Times New Roman" w:hAnsi="GHEA Grapalat" w:cs="Times New Roman"/>
          <w:sz w:val="20"/>
          <w:szCs w:val="20"/>
          <w:lang w:val="es-ES"/>
        </w:rPr>
        <w:t xml:space="preserve">Обстоятельство, предусмотренное в пункте 8.8.1 части 1 </w:t>
      </w:r>
      <w:bookmarkEnd xmlns:w="http://schemas.openxmlformats.org/wordprocessingml/2006/main" w:id="13"/>
      <w:r xmlns:w="http://schemas.openxmlformats.org/wordprocessingml/2006/main" w:rsidRPr="008E73D4">
        <w:rPr>
          <w:rFonts w:ascii="GHEA Grapalat" w:eastAsia="Times New Roman" w:hAnsi="GHEA Grapalat" w:cs="Sylfaen"/>
          <w:sz w:val="20"/>
          <w:szCs w:val="24"/>
          <w:lang w:val="af-ZA"/>
        </w:rPr>
        <w:t xml:space="preserve">настоящего приглашения, не считается нарушением обязательства, принятого в рамках процесса закупок.</w:t>
      </w:r>
    </w:p>
    <w:bookmarkEnd w:id="14"/>
    <w:bookmarkEnd w:id="15"/>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color w:val="000000"/>
          <w:sz w:val="20"/>
          <w:szCs w:val="20"/>
          <w:lang w:val="af-ZA"/>
        </w:rPr>
        <w:t xml:space="preserve">8.1 </w:t>
      </w:r>
      <w:r xmlns:w="http://schemas.openxmlformats.org/wordprocessingml/2006/main" w:rsidRPr="008E73D4">
        <w:rPr>
          <w:rFonts w:ascii="GHEA Grapalat" w:eastAsia="Times New Roman" w:hAnsi="GHEA Grapalat" w:cs="Times New Roman"/>
          <w:color w:val="000000"/>
          <w:sz w:val="20"/>
          <w:szCs w:val="20"/>
          <w:lang w:val="hy-AM"/>
        </w:rPr>
        <w:t xml:space="preserve">4</w:t>
      </w:r>
      <w:r xmlns:w="http://schemas.openxmlformats.org/wordprocessingml/2006/main" w:rsidRPr="008E73D4">
        <w:rPr>
          <w:rFonts w:ascii="GHEA Grapalat" w:eastAsia="Times New Roman" w:hAnsi="GHEA Grapalat" w:cs="Times New Roman"/>
          <w:color w:val="000000"/>
          <w:sz w:val="20"/>
          <w:szCs w:val="20"/>
          <w:lang w:val="af-ZA"/>
        </w:rPr>
        <w:t xml:space="preserve"> </w:t>
      </w:r>
      <w:r xmlns:w="http://schemas.openxmlformats.org/wordprocessingml/2006/main" w:rsidRPr="008E73D4">
        <w:rPr>
          <w:rFonts w:ascii="GHEA Grapalat" w:eastAsia="Times New Roman" w:hAnsi="GHEA Grapalat" w:cs="Times New Roman"/>
          <w:color w:val="000000"/>
          <w:sz w:val="20"/>
          <w:szCs w:val="20"/>
          <w:lang w:val="hy-AM"/>
        </w:rPr>
        <w:t xml:space="preserve">Если участник был включен в списки, предусмотренные статьей 6, частью 1, частями 5 и 6 Закона, после даты подачи заявления, то его заявление не подлежит отклонению </w:t>
      </w:r>
      <w:r xmlns:w="http://schemas.openxmlformats.org/wordprocessingml/2006/main" w:rsidRPr="008E73D4">
        <w:rPr>
          <w:rFonts w:ascii="GHEA Grapalat" w:eastAsia="Times New Roman" w:hAnsi="GHEA Grapalat" w:cs="Sylfaen"/>
          <w:sz w:val="20"/>
          <w:szCs w:val="20"/>
          <w:lang w:val="af-ZA"/>
        </w:rPr>
        <w:t xml:space="preserve">.</w:t>
      </w:r>
    </w:p>
    <w:p w:rsidR="008E73D4" w:rsidRPr="008E73D4" w:rsidRDefault="008E73D4" w:rsidP="008E73D4">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5</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пункте </w:t>
      </w:r>
      <w:r xmlns:w="http://schemas.openxmlformats.org/wordprocessingml/2006/main" w:rsidRPr="008E73D4">
        <w:rPr>
          <w:rFonts w:ascii="GHEA Grapalat" w:eastAsia="Times New Roman" w:hAnsi="GHEA Grapalat" w:cs="Sylfaen"/>
          <w:sz w:val="20"/>
          <w:szCs w:val="24"/>
          <w:lang w:val="af-ZA"/>
        </w:rPr>
        <w:t xml:space="preserve">8.8 </w:t>
      </w:r>
      <w:r xmlns:w="http://schemas.openxmlformats.org/wordprocessingml/2006/main" w:rsidRPr="008E73D4">
        <w:rPr>
          <w:rFonts w:ascii="GHEA Grapalat" w:eastAsia="Times New Roman" w:hAnsi="GHEA Grapalat" w:cs="Sylfaen"/>
          <w:sz w:val="20"/>
          <w:szCs w:val="24"/>
        </w:rPr>
        <w:t xml:space="preserve">части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упомянул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документы, </w:t>
      </w:r>
      <w:r xmlns:w="http://schemas.openxmlformats.org/wordprocessingml/2006/main" w:rsidRPr="008E73D4">
        <w:rPr>
          <w:rFonts w:ascii="GHEA Grapalat" w:eastAsia="Times New Roman" w:hAnsi="GHEA Grapalat" w:cs="Sylfaen"/>
          <w:sz w:val="20"/>
          <w:szCs w:val="24"/>
          <w:lang w:val="en-US"/>
        </w:rPr>
        <w:t xml:space="preserve">указанные </w:t>
      </w:r>
      <w:r xmlns:w="http://schemas.openxmlformats.org/wordprocessingml/2006/main" w:rsidRPr="008E73D4">
        <w:rPr>
          <w:rFonts w:ascii="GHEA Grapalat" w:eastAsia="Times New Roman" w:hAnsi="GHEA Grapalat" w:cs="Sylfaen"/>
          <w:sz w:val="20"/>
          <w:szCs w:val="24"/>
          <w:lang w:val="af-ZA"/>
        </w:rPr>
        <w:t xml:space="preserve">участником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установленный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передать слово участникам </w:t>
      </w:r>
      <w:r xmlns:w="http://schemas.openxmlformats.org/wordprocessingml/2006/main" w:rsidRPr="008E73D4">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8E73D4">
        <w:rPr>
          <w:rFonts w:ascii="GHEA Grapalat" w:eastAsia="Times New Roman" w:hAnsi="GHEA Grapalat" w:cs="Sylfaen"/>
          <w:sz w:val="20"/>
          <w:szCs w:val="24"/>
        </w:rPr>
        <w:t xml:space="preserve">совещания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секретарю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представить </w:t>
      </w:r>
      <w:r xmlns:w="http://schemas.openxmlformats.org/wordprocessingml/2006/main" w:rsidRPr="008E73D4">
        <w:rPr>
          <w:rFonts w:ascii="GHEA Grapalat" w:eastAsia="Times New Roman" w:hAnsi="GHEA Grapalat" w:cs="Sylfaen"/>
          <w:sz w:val="20"/>
          <w:szCs w:val="24"/>
          <w:lang w:val="en-US"/>
        </w:rPr>
        <w:t xml:space="preserve">для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это </w:t>
      </w:r>
      <w:r xmlns:w="http://schemas.openxmlformats.org/wordprocessingml/2006/main" w:rsidRPr="008E73D4">
        <w:rPr>
          <w:rFonts w:ascii="GHEA Grapalat" w:eastAsia="Times New Roman" w:hAnsi="GHEA Grapalat" w:cs="Sylfaen"/>
          <w:sz w:val="20"/>
          <w:szCs w:val="24"/>
          <w:lang w:val="af-ZA"/>
        </w:rPr>
        <w:t xml:space="preserve">второй вариант, </w:t>
      </w:r>
      <w:r xmlns:w="http://schemas.openxmlformats.org/wordprocessingml/2006/main" w:rsidRPr="008E73D4">
        <w:rPr>
          <w:rFonts w:ascii="GHEA Grapalat" w:eastAsia="Times New Roman" w:hAnsi="GHEA Grapalat" w:cs="Sylfaen"/>
          <w:sz w:val="20"/>
          <w:szCs w:val="24"/>
        </w:rPr>
        <w:t xml:space="preserve">вот 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 приглашению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почту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отправить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через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Секретаря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обязан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документы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подтверждать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Обстоятельства: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приглашение</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упомянул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его/её</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 почты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почту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подтверждение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отправить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через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6</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представители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присутствовать </w:t>
      </w:r>
      <w:r xmlns:w="http://schemas.openxmlformats.org/wordprocessingml/2006/main" w:rsidRPr="008E73D4">
        <w:rPr>
          <w:rFonts w:ascii="GHEA Grapalat" w:eastAsia="Times New Roman" w:hAnsi="GHEA Grapalat" w:cs="Sylfaen"/>
          <w:sz w:val="20"/>
          <w:szCs w:val="24"/>
        </w:rPr>
        <w:t xml:space="preserve">на заседании </w:t>
      </w:r>
      <w:r xmlns:w="http://schemas.openxmlformats.org/wordprocessingml/2006/main" w:rsidRPr="008E73D4">
        <w:rPr>
          <w:rFonts w:ascii="GHEA Grapalat" w:eastAsia="Times New Roman" w:hAnsi="GHEA Grapalat" w:cs="Sylfaen"/>
          <w:sz w:val="20"/>
          <w:szCs w:val="24"/>
          <w:lang w:val="af-ZA"/>
        </w:rPr>
        <w:t xml:space="preserve">комитета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занятиях.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Участники </w:t>
      </w:r>
      <w:r xmlns:w="http://schemas.openxmlformats.org/wordprocessingml/2006/main" w:rsidRPr="008E73D4">
        <w:rPr>
          <w:rFonts w:ascii="GHEA Grapalat" w:eastAsia="Times New Roman" w:hAnsi="GHEA Grapalat" w:cs="Sylfaen"/>
          <w:sz w:val="20"/>
          <w:szCs w:val="24"/>
          <w:lang w:val="af-ZA"/>
        </w:rPr>
        <w:t xml:space="preserve">или </w:t>
      </w:r>
      <w:r xmlns:w="http://schemas.openxmlformats.org/wordprocessingml/2006/main" w:rsidRPr="008E73D4">
        <w:rPr>
          <w:rFonts w:ascii="GHEA Grapalat" w:eastAsia="Times New Roman" w:hAnsi="GHEA Grapalat" w:cs="Sylfaen"/>
          <w:sz w:val="20"/>
          <w:szCs w:val="24"/>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представители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требовать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сессии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протоколы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копии, </w:t>
      </w:r>
      <w:r xmlns:w="http://schemas.openxmlformats.org/wordprocessingml/2006/main" w:rsidRPr="008E73D4">
        <w:rPr>
          <w:rFonts w:ascii="GHEA Grapalat" w:eastAsia="Times New Roman" w:hAnsi="GHEA Grapalat" w:cs="Sylfaen"/>
          <w:sz w:val="20"/>
          <w:szCs w:val="24"/>
          <w:lang w:val="af-ZA"/>
        </w:rPr>
        <w:t xml:space="preserve">которые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предоставил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один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календарь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течение.</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7</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клиент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уведомления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отправляется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8E73D4">
        <w:rPr>
          <w:rFonts w:ascii="GHEA Grapalat" w:eastAsia="Times New Roman" w:hAnsi="GHEA Grapalat" w:cs="Sylfaen"/>
          <w:sz w:val="20"/>
          <w:szCs w:val="24"/>
        </w:rPr>
        <w:t xml:space="preserve">участника ,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рядом с ним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упомянул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 почты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упомянуто </w:t>
      </w:r>
      <w:r xmlns:w="http://schemas.openxmlformats.org/wordprocessingml/2006/main" w:rsidRPr="008E73D4">
        <w:rPr>
          <w:rFonts w:ascii="GHEA Grapalat" w:eastAsia="Times New Roman" w:hAnsi="GHEA Grapalat" w:cs="Sylfaen"/>
          <w:sz w:val="20"/>
          <w:szCs w:val="24"/>
          <w:lang w:val="af-ZA"/>
        </w:rPr>
        <w:t xml:space="preserve">комиссией</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секретарь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почту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sz w:val="20"/>
          <w:szCs w:val="20"/>
          <w:lang w:val="af-ZA" w:eastAsia="x-none"/>
        </w:rPr>
        <w:t xml:space="preserve">по отправлению.</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Times New Roman"/>
          <w:sz w:val="20"/>
          <w:szCs w:val="20"/>
          <w:lang w:val="af-ZA"/>
        </w:rPr>
        <w:t xml:space="preserve">8. </w:t>
      </w:r>
      <w:r xmlns:w="http://schemas.openxmlformats.org/wordprocessingml/2006/main" w:rsidRPr="008E73D4">
        <w:rPr>
          <w:rFonts w:ascii="GHEA Grapalat" w:eastAsia="Times New Roman" w:hAnsi="GHEA Grapalat" w:cs="Times New Roman"/>
          <w:sz w:val="20"/>
          <w:szCs w:val="20"/>
          <w:lang w:val="af-ZA"/>
        </w:rPr>
        <w:t xml:space="preserve">1 </w:t>
      </w:r>
      <w:r xmlns:w="http://schemas.openxmlformats.org/wordprocessingml/2006/main" w:rsidRPr="008E73D4">
        <w:rPr>
          <w:rFonts w:ascii="GHEA Grapalat" w:eastAsia="Times New Roman" w:hAnsi="GHEA Grapalat" w:cs="Times New Roman"/>
          <w:sz w:val="20"/>
          <w:szCs w:val="20"/>
          <w:lang w:val="hy-AM"/>
        </w:rPr>
        <w:t xml:space="preserve">8</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Приложения</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оценка</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и</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реализовано</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является</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в соответствии с</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отдельно</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дозы </w:t>
      </w:r>
      <w:r xmlns:w="http://schemas.openxmlformats.org/wordprocessingml/2006/main" w:rsidRPr="008E73D4">
        <w:rPr>
          <w:rFonts w:ascii="GHEA Grapalat" w:eastAsia="Times New Roman" w:hAnsi="GHEA Grapalat" w:cs="Sylfaen"/>
          <w:sz w:val="20"/>
          <w:szCs w:val="20"/>
          <w:lang w:val="hy-AM"/>
        </w:rPr>
        <w:t xml:space="preserve">.</w:t>
      </w:r>
      <w:r xmlns:w="http://schemas.openxmlformats.org/wordprocessingml/2006/main" w:rsidRPr="008E73D4">
        <w:rPr>
          <w:rFonts w:ascii="GHEA Grapalat" w:eastAsia="Times New Roman" w:hAnsi="GHEA Grapalat" w:cs="Sylfaen"/>
          <w:sz w:val="20"/>
          <w:szCs w:val="20"/>
          <w:vertAlign w:val="superscript"/>
          <w:lang w:val="af-ZA"/>
        </w:rPr>
        <w:footnoteReference xmlns:w="http://schemas.openxmlformats.org/wordprocessingml/2006/main" w:id="5"/>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8.1 </w:t>
      </w:r>
      <w:r xmlns:w="http://schemas.openxmlformats.org/wordprocessingml/2006/main" w:rsidRPr="008E73D4">
        <w:rPr>
          <w:rFonts w:ascii="GHEA Grapalat" w:eastAsia="Times New Roman" w:hAnsi="GHEA Grapalat" w:cs="Times New Roman"/>
          <w:sz w:val="20"/>
          <w:szCs w:val="20"/>
          <w:lang w:val="hy-AM" w:eastAsia="x-none"/>
        </w:rPr>
        <w:t xml:space="preserve">9 </w:t>
      </w:r>
      <w:r xmlns:w="http://schemas.openxmlformats.org/wordprocessingml/2006/main" w:rsidRPr="008E73D4">
        <w:rPr>
          <w:rFonts w:ascii="GHEA Grapalat" w:eastAsia="Times New Roman" w:hAnsi="GHEA Grapalat" w:cs="Times New Roman"/>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xmlns:w="http://schemas.openxmlformats.org/wordprocessingml/2006/main" w:rsidRPr="008E73D4">
        <w:rPr>
          <w:rFonts w:ascii="GHEA Grapalat" w:eastAsia="Times New Roman" w:hAnsi="GHEA Grapalat" w:cs="Times New Roman"/>
          <w:sz w:val="20"/>
          <w:szCs w:val="20"/>
          <w:lang w:val="hy-AM" w:eastAsia="x-none"/>
        </w:rPr>
        <w:t xml:space="preserve">этом применяется порядок, изложенный в пунктах 8.12–8.18 части 1 настоящего приглашения </w:t>
      </w:r>
      <w:r xmlns:w="http://schemas.openxmlformats.org/wordprocessingml/2006/main" w:rsidRPr="008E73D4">
        <w:rPr>
          <w:rFonts w:ascii="GHEA Grapalat" w:eastAsia="Times New Roman" w:hAnsi="GHEA Grapalat" w:cs="Times New Roman"/>
          <w:sz w:val="20"/>
          <w:szCs w:val="20"/>
          <w:lang w:val="af-ZA" w:eastAsia="x-none"/>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8.20</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 </w:t>
      </w:r>
      <w:r xmlns:w="http://schemas.openxmlformats.org/wordprocessingml/2006/main" w:rsidRPr="008E73D4">
        <w:rPr>
          <w:rFonts w:ascii="GHEA Grapalat" w:eastAsia="Times New Roman" w:hAnsi="GHEA Grapalat" w:cs="Sylfaen"/>
          <w:sz w:val="20"/>
          <w:szCs w:val="24"/>
          <w:lang w:val="en-US"/>
        </w:rPr>
        <w:t xml:space="preserv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сам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требования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согласие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обоснование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 этой целью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настоящему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дополнительный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другой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документы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информация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материалы.</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8E73D4">
        <w:rPr>
          <w:rFonts w:ascii="GHEA Grapalat" w:eastAsia="Times New Roman" w:hAnsi="GHEA Grapalat" w:cs="Sylfaen"/>
          <w:sz w:val="20"/>
          <w:szCs w:val="24"/>
          <w:lang w:val="en-US"/>
        </w:rPr>
        <w:t xml:space="preserve">Комитет</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проверить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Ассанж</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подлинность </w:t>
      </w:r>
      <w:r xmlns:w="http://schemas.openxmlformats.org/wordprocessingml/2006/main" w:rsidRPr="008E73D4">
        <w:rPr>
          <w:rFonts w:ascii="GHEA Grapalat" w:eastAsia="Times New Roman" w:hAnsi="GHEA Grapalat" w:cs="Sylfaen"/>
          <w:sz w:val="20"/>
          <w:szCs w:val="24"/>
          <w:lang w:val="af-ZA"/>
        </w:rPr>
        <w:t xml:space="preserve">с </w:t>
      </w:r>
      <w:r xmlns:w="http://schemas.openxmlformats.org/wordprocessingml/2006/main" w:rsidRPr="008E73D4">
        <w:rPr>
          <w:rFonts w:ascii="GHEA Grapalat" w:eastAsia="Times New Roman" w:hAnsi="GHEA Grapalat" w:cs="Sylfaen"/>
          <w:sz w:val="20"/>
          <w:szCs w:val="24"/>
        </w:rPr>
        <w:t xml:space="preserve">помощью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официальный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 источников</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полученный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его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получение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компетентный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тела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написанный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Вывод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Аналогично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опрос</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отправить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соответствующий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состояние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местный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самоуправление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тела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запрос</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написанный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Вывод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Ассанж</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подлинность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осмотр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как результат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квалифицированный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реальности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Если ответ </w:t>
      </w:r>
      <w:r xmlns:w="http://schemas.openxmlformats.org/wordprocessingml/2006/main" w:rsidRPr="008E73D4">
        <w:rPr>
          <w:rFonts w:ascii="GHEA Grapalat" w:eastAsia="Times New Roman" w:hAnsi="GHEA Grapalat" w:cs="Sylfaen"/>
          <w:sz w:val="20"/>
          <w:szCs w:val="24"/>
        </w:rPr>
        <w:t xml:space="preserve">не </w:t>
      </w:r>
      <w:r xmlns:w="http://schemas.openxmlformats.org/wordprocessingml/2006/main" w:rsidRPr="008E73D4">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8E73D4">
        <w:rPr>
          <w:rFonts w:ascii="GHEA Grapalat" w:eastAsia="Times New Roman" w:hAnsi="GHEA Grapalat" w:cs="Sylfaen"/>
          <w:sz w:val="20"/>
          <w:szCs w:val="24"/>
        </w:rPr>
        <w:t xml:space="preserve">соответствует требованиям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заявка соответствующего участника будет отклонена.</w:t>
      </w:r>
      <w:proofErr xmlns:w="http://schemas.openxmlformats.org/wordprocessingml/2006/main" w:type="gramEnd"/>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 </w:t>
      </w:r>
      <w:r xmlns:w="http://schemas.openxmlformats.org/wordprocessingml/2006/main" w:rsidRPr="008E73D4">
        <w:rPr>
          <w:rFonts w:ascii="GHEA Grapalat" w:eastAsia="Times New Roman" w:hAnsi="GHEA Grapalat" w:cs="Sylfaen"/>
          <w:sz w:val="20"/>
          <w:szCs w:val="24"/>
          <w:lang w:val="af-ZA"/>
        </w:rPr>
        <w:t xml:space="preserve">2 </w:t>
      </w:r>
      <w:r xmlns:w="http://schemas.openxmlformats.org/wordprocessingml/2006/main" w:rsidRPr="008E73D4">
        <w:rPr>
          <w:rFonts w:ascii="GHEA Grapalat" w:eastAsia="Times New Roman" w:hAnsi="GHEA Grapalat" w:cs="Sylfaen"/>
          <w:sz w:val="20"/>
          <w:szCs w:val="24"/>
          <w:lang w:val="hy-AM"/>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приглашение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Часть </w:t>
      </w:r>
      <w:r xmlns:w="http://schemas.openxmlformats.org/wordprocessingml/2006/main" w:rsidRPr="008E73D4">
        <w:rPr>
          <w:rFonts w:ascii="GHEA Grapalat" w:eastAsia="Times New Roman" w:hAnsi="GHEA Grapalat" w:cs="Sylfaen"/>
          <w:sz w:val="20"/>
          <w:szCs w:val="24"/>
          <w:lang w:val="af-ZA"/>
        </w:rPr>
        <w:t xml:space="preserve">8.20, </w:t>
      </w:r>
      <w:r xmlns:w="http://schemas.openxmlformats.org/wordprocessingml/2006/main" w:rsidRPr="008E73D4">
        <w:rPr>
          <w:rFonts w:ascii="GHEA Grapalat" w:eastAsia="Times New Roman" w:hAnsi="GHEA Grapalat" w:cs="Sylfaen"/>
          <w:sz w:val="20"/>
          <w:szCs w:val="24"/>
          <w:lang w:val="hy-AM"/>
        </w:rPr>
        <w:t xml:space="preserve">пункт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Для этой цели </w:t>
      </w:r>
      <w:r xmlns:w="http://schemas.openxmlformats.org/wordprocessingml/2006/main" w:rsidRPr="008E73D4">
        <w:rPr>
          <w:rFonts w:ascii="GHEA Grapalat" w:eastAsia="Times New Roman" w:hAnsi="GHEA Grapalat" w:cs="Sylfaen"/>
          <w:sz w:val="20"/>
          <w:szCs w:val="24"/>
          <w:lang w:val="af-ZA"/>
        </w:rPr>
        <w:t xml:space="preserve">может быть </w:t>
      </w:r>
      <w:r xmlns:w="http://schemas.openxmlformats.org/wordprocessingml/2006/main" w:rsidRPr="008E73D4">
        <w:rPr>
          <w:rFonts w:ascii="GHEA Grapalat" w:eastAsia="Times New Roman" w:hAnsi="GHEA Grapalat" w:cs="Sylfaen"/>
          <w:sz w:val="20"/>
          <w:szCs w:val="24"/>
          <w:lang w:val="hy-AM"/>
        </w:rPr>
        <w:t xml:space="preserve">созван комитет.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необыкновенный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сессия.</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8E73D4">
        <w:rPr>
          <w:rFonts w:ascii="GHEA Grapalat" w:eastAsia="Times New Roman" w:hAnsi="GHEA Grapalat" w:cs="Times New Roman"/>
          <w:spacing w:val="-6"/>
          <w:sz w:val="20"/>
          <w:szCs w:val="20"/>
          <w:lang w:val="hy-AM" w:eastAsia="ru-RU"/>
        </w:rPr>
        <w:t xml:space="preserve">8. </w:t>
      </w:r>
      <w:r xmlns:w="http://schemas.openxmlformats.org/wordprocessingml/2006/main" w:rsidRPr="008E73D4">
        <w:rPr>
          <w:rFonts w:ascii="GHEA Grapalat" w:eastAsia="Times New Roman" w:hAnsi="GHEA Grapalat" w:cs="Times New Roman"/>
          <w:spacing w:val="-6"/>
          <w:sz w:val="20"/>
          <w:szCs w:val="20"/>
          <w:lang w:val="af-ZA" w:eastAsia="ru-RU"/>
        </w:rPr>
        <w:t xml:space="preserve">2 </w:t>
      </w:r>
      <w:r xmlns:w="http://schemas.openxmlformats.org/wordprocessingml/2006/main" w:rsidRPr="008E73D4">
        <w:rPr>
          <w:rFonts w:ascii="GHEA Grapalat" w:eastAsia="Times New Roman" w:hAnsi="GHEA Grapalat" w:cs="Times New Roman"/>
          <w:spacing w:val="-6"/>
          <w:sz w:val="20"/>
          <w:szCs w:val="20"/>
          <w:lang w:val="hy-AM" w:eastAsia="ru-RU"/>
        </w:rPr>
        <w:t xml:space="preserve">2</w:t>
      </w:r>
      <w:r xmlns:w="http://schemas.openxmlformats.org/wordprocessingml/2006/main" w:rsidRPr="008E73D4">
        <w:rPr>
          <w:rFonts w:ascii="GHEA Grapalat" w:eastAsia="Times New Roman" w:hAnsi="GHEA Grapalat" w:cs="Times New Roman"/>
          <w:spacing w:val="-6"/>
          <w:sz w:val="20"/>
          <w:szCs w:val="20"/>
          <w:lang w:val="af-ZA" w:eastAsia="ru-RU"/>
        </w:rPr>
        <w:t xml:space="preserve"> </w:t>
      </w:r>
      <w:r xmlns:w="http://schemas.openxmlformats.org/wordprocessingml/2006/main" w:rsidRPr="008E73D4">
        <w:rPr>
          <w:rFonts w:ascii="GHEA Grapalat" w:eastAsia="Times New Roman" w:hAnsi="GHEA Grapalat" w:cs="Tahoma"/>
          <w:sz w:val="20"/>
          <w:szCs w:val="20"/>
          <w:lang w:val="hy-AM" w:eastAsia="ru-RU"/>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8E73D4">
        <w:rPr>
          <w:rFonts w:ascii="GHEA Grapalat" w:eastAsia="Times New Roman" w:hAnsi="GHEA Grapalat" w:cs="Sylfaen"/>
          <w:szCs w:val="20"/>
          <w:lang w:val="hy-AM" w:eastAsia="ru-RU"/>
        </w:rPr>
        <w:t xml:space="preserve"> </w:t>
      </w:r>
      <w:r xmlns:w="http://schemas.openxmlformats.org/wordprocessingml/2006/main" w:rsidRPr="008E73D4">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8.23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Бездействие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запечатать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объявление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публикация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 </w:t>
      </w:r>
      <w:r xmlns:w="http://schemas.openxmlformats.org/wordprocessingml/2006/main" w:rsidRPr="008E73D4">
        <w:rPr>
          <w:rFonts w:ascii="GHEA Grapalat" w:eastAsia="Times New Roman" w:hAnsi="GHEA Grapalat" w:cs="Sylfaen"/>
          <w:sz w:val="20"/>
          <w:szCs w:val="24"/>
          <w:lang w:val="af-ZA"/>
        </w:rPr>
        <w:t xml:space="preserve">клиент</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контракт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запечатать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юрисдикция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появление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между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павший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период</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8E73D4">
        <w:rPr>
          <w:rFonts w:ascii="GHEA Grapalat" w:eastAsia="Times New Roman" w:hAnsi="GHEA Grapalat" w:cs="Sylfaen"/>
          <w:sz w:val="20"/>
          <w:szCs w:val="20"/>
          <w:lang w:val="es-ES"/>
        </w:rPr>
        <w:t xml:space="preserve">Бездействие</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крайний срок</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этот</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процедура</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в случае календаря</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день</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является </w:t>
      </w:r>
      <w:r xmlns:w="http://schemas.openxmlformats.org/wordprocessingml/2006/main" w:rsidRPr="008E73D4">
        <w:rPr>
          <w:rFonts w:ascii="GHEA Grapalat" w:eastAsia="Times New Roman" w:hAnsi="GHEA Grapalat" w:cs="Tahoma"/>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Бездействие</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крайний срок</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применимый </w:t>
      </w:r>
      <w:r xmlns:w="http://schemas.openxmlformats.org/wordprocessingml/2006/main" w:rsidRPr="008E73D4">
        <w:rPr>
          <w:rFonts w:ascii="GHEA Grapalat" w:eastAsia="Times New Roman" w:hAnsi="GHEA Grapalat" w:cs="Sylfaen"/>
          <w:sz w:val="20"/>
          <w:szCs w:val="20"/>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не </w:t>
      </w:r>
      <w:r xmlns:w="http://schemas.openxmlformats.org/wordprocessingml/2006/main" w:rsidRPr="008E73D4">
        <w:rPr>
          <w:rFonts w:ascii="GHEA Grapalat" w:eastAsia="Times New Roman" w:hAnsi="GHEA Grapalat" w:cs="Arial"/>
          <w:sz w:val="20"/>
          <w:szCs w:val="20"/>
          <w:lang w:val="es-ES"/>
        </w:rPr>
        <w:t xml:space="preserve">если</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только</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Один </w:t>
      </w:r>
      <w:r xmlns:w="http://schemas.openxmlformats.org/wordprocessingml/2006/main" w:rsidRPr="008E73D4">
        <w:rPr>
          <w:rFonts w:ascii="GHEA Grapalat" w:eastAsia="Times New Roman" w:hAnsi="GHEA Grapalat" w:cs="Arial"/>
          <w:sz w:val="20"/>
          <w:szCs w:val="20"/>
          <w:lang w:val="es-ES"/>
        </w:rPr>
        <w:t xml:space="preserve">человек </w:t>
      </w:r>
      <w:r xmlns:w="http://schemas.openxmlformats.org/wordprocessingml/2006/main" w:rsidRPr="008E73D4">
        <w:rPr>
          <w:rFonts w:ascii="GHEA Grapalat" w:eastAsia="Times New Roman" w:hAnsi="GHEA Grapalat" w:cs="Sylfaen"/>
          <w:sz w:val="20"/>
          <w:szCs w:val="20"/>
          <w:lang w:val="es-ES"/>
        </w:rPr>
        <w:t xml:space="preserve">подал заявку </w:t>
      </w:r>
      <w:r xmlns:w="http://schemas.openxmlformats.org/wordprocessingml/2006/main" w:rsidRPr="008E73D4">
        <w:rPr>
          <w:rFonts w:ascii="GHEA Grapalat" w:eastAsia="Times New Roman" w:hAnsi="GHEA Grapalat" w:cs="Times New Roman"/>
          <w:i/>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чей</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назад</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запечатанный</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является</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договор </w:t>
      </w:r>
      <w:r xmlns:w="http://schemas.openxmlformats.org/wordprocessingml/2006/main" w:rsidRPr="008E73D4">
        <w:rPr>
          <w:rFonts w:ascii="GHEA Grapalat" w:eastAsia="Times New Roman" w:hAnsi="GHEA Grapalat" w:cs="Arial"/>
          <w:sz w:val="20"/>
          <w:szCs w:val="20"/>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8E73D4">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8E73D4" w:rsidRPr="008E73D4" w:rsidRDefault="008E73D4" w:rsidP="008E73D4">
      <w:pPr>
        <w:spacing w:after="0" w:line="240" w:lineRule="auto"/>
        <w:jc w:val="both"/>
        <w:rPr>
          <w:rFonts w:ascii="GHEA Grapalat" w:eastAsia="Times New Roman" w:hAnsi="GHEA Grapalat" w:cs="Times New Roman"/>
          <w:i/>
          <w:sz w:val="20"/>
          <w:szCs w:val="20"/>
          <w:lang w:val="hy-AM"/>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8E73D4">
        <w:rPr>
          <w:rFonts w:ascii="GHEA Grapalat" w:eastAsia="Times New Roman" w:hAnsi="GHEA Grapalat" w:cs="Sylfaen"/>
          <w:sz w:val="20"/>
          <w:szCs w:val="24"/>
          <w:lang w:val="hy-AM"/>
        </w:rPr>
        <w:t xml:space="preserve">Клиент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контракт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герметизация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es-ES"/>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этот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с точкой</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намеревался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бездействие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в установленный срок</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любой </w:t>
      </w:r>
      <w:r xmlns:w="http://schemas.openxmlformats.org/wordprocessingml/2006/main" w:rsidRPr="008E73D4">
        <w:rPr>
          <w:rFonts w:ascii="GHEA Grapalat" w:eastAsia="Times New Roman" w:hAnsi="GHEA Grapalat" w:cs="Sylfaen"/>
          <w:sz w:val="20"/>
          <w:szCs w:val="24"/>
          <w:lang w:val="es-ES"/>
        </w:rPr>
        <w:t xml:space="preserve">родственник</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обращаться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запечатать</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о</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решение.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До</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бездействие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срок действия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без</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запечатать</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8E73D4">
        <w:rPr>
          <w:rFonts w:ascii="GHEA Grapalat" w:eastAsia="Times New Roman" w:hAnsi="GHEA Grapalat" w:cs="Sylfaen"/>
          <w:sz w:val="20"/>
          <w:szCs w:val="24"/>
        </w:rPr>
        <w:t xml:space="preserve">неуспешной</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объявление</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публикация</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запечатанный</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контракт</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к</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ничего</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является.</w:t>
      </w: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es-ES"/>
        </w:rPr>
      </w:pP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es-ES"/>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8E73D4">
        <w:rPr>
          <w:rFonts w:ascii="GHEA Grapalat" w:eastAsia="Times New Roman" w:hAnsi="GHEA Grapalat" w:cs="Times New Roman"/>
          <w:b/>
          <w:iCs/>
          <w:sz w:val="20"/>
          <w:szCs w:val="24"/>
          <w:lang w:val="es-ES"/>
        </w:rPr>
        <w:lastRenderedPageBreak xmlns:w="http://schemas.openxmlformats.org/wordprocessingml/2006/main"/>
      </w:r>
      <w:r xmlns:w="http://schemas.openxmlformats.org/wordprocessingml/2006/main" w:rsidRPr="008E73D4">
        <w:rPr>
          <w:rFonts w:ascii="GHEA Grapalat" w:eastAsia="Times New Roman" w:hAnsi="GHEA Grapalat" w:cs="Times New Roman"/>
          <w:b/>
          <w:iCs/>
          <w:sz w:val="20"/>
          <w:szCs w:val="24"/>
          <w:lang w:val="es-ES"/>
        </w:rPr>
        <w:t xml:space="preserve">9. </w:t>
      </w:r>
      <w:r xmlns:w="http://schemas.openxmlformats.org/wordprocessingml/2006/main" w:rsidRPr="008E73D4">
        <w:rPr>
          <w:rFonts w:ascii="GHEA Grapalat" w:eastAsia="Times New Roman" w:hAnsi="GHEA Grapalat" w:cs="Times New Roman"/>
          <w:b/>
          <w:iCs/>
          <w:sz w:val="20"/>
          <w:szCs w:val="24"/>
          <w:lang w:val="af-ZA"/>
        </w:rPr>
        <w:t xml:space="preserve">КОНТРАКТ</w:t>
      </w:r>
      <w:r xmlns:w="http://schemas.openxmlformats.org/wordprocessingml/2006/main" w:rsidRPr="008E73D4">
        <w:rPr>
          <w:rFonts w:ascii="GHEA Grapalat" w:eastAsia="Times New Roman" w:hAnsi="GHEA Grapalat" w:cs="Arial"/>
          <w:b/>
          <w:iCs/>
          <w:sz w:val="20"/>
          <w:szCs w:val="24"/>
          <w:lang w:val="af-ZA"/>
        </w:rPr>
        <w:t xml:space="preserve"> </w:t>
      </w:r>
      <w:r xmlns:w="http://schemas.openxmlformats.org/wordprocessingml/2006/main" w:rsidRPr="008E73D4">
        <w:rPr>
          <w:rFonts w:ascii="GHEA Grapalat" w:eastAsia="Times New Roman" w:hAnsi="GHEA Grapalat" w:cs="Sylfaen"/>
          <w:b/>
          <w:iCs/>
          <w:sz w:val="20"/>
          <w:szCs w:val="24"/>
          <w:lang w:val="af-ZA"/>
        </w:rPr>
        <w:t xml:space="preserve">ГЕРМЕТИЗАЦИЯ</w:t>
      </w:r>
      <w:r xmlns:w="http://schemas.openxmlformats.org/wordprocessingml/2006/main" w:rsidRPr="008E73D4">
        <w:rPr>
          <w:rFonts w:ascii="GHEA Grapalat" w:eastAsia="Times New Roman" w:hAnsi="GHEA Grapalat" w:cs="Arial"/>
          <w:b/>
          <w:iCs/>
          <w:sz w:val="20"/>
          <w:szCs w:val="24"/>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iCs/>
          <w:sz w:val="20"/>
          <w:szCs w:val="24"/>
          <w:lang w:val="es-ES"/>
        </w:rPr>
        <w:t xml:space="preserve">9.1 </w:t>
      </w:r>
      <w:r xmlns:w="http://schemas.openxmlformats.org/wordprocessingml/2006/main" w:rsidRPr="008E73D4">
        <w:rPr>
          <w:rFonts w:ascii="GHEA Grapalat" w:eastAsia="Times New Roman" w:hAnsi="GHEA Grapalat" w:cs="Times New Roman"/>
          <w:iCs/>
          <w:sz w:val="20"/>
          <w:szCs w:val="24"/>
          <w:lang w:val="af-ZA"/>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запечатанный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основа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w:t>
      </w:r>
      <w:r xmlns:w="http://schemas.openxmlformats.org/wordprocessingml/2006/main" w:rsidRPr="008E73D4">
        <w:rPr>
          <w:rFonts w:ascii="GHEA Grapalat" w:eastAsia="Times New Roman" w:hAnsi="GHEA Grapalat" w:cs="Sylfaen"/>
          <w:sz w:val="20"/>
          <w:szCs w:val="24"/>
          <w:lang w:val="en-US"/>
        </w:rPr>
        <w:t xml:space="preserve">стороне </w:t>
      </w:r>
      <w:r xmlns:w="http://schemas.openxmlformats.org/wordprocessingml/2006/main" w:rsidRPr="008E73D4">
        <w:rPr>
          <w:rFonts w:ascii="GHEA Grapalat" w:eastAsia="Times New Roman" w:hAnsi="GHEA Grapalat" w:cs="Sylfaen"/>
          <w:sz w:val="20"/>
          <w:szCs w:val="24"/>
          <w:lang w:val="af-ZA"/>
        </w:rPr>
        <w:t xml:space="preserve">клиента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запечатанный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написанный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один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документ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сделать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через.</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9.2 </w:t>
      </w:r>
      <w:r xmlns:w="http://schemas.openxmlformats.org/wordprocessingml/2006/main" w:rsidRPr="008E73D4">
        <w:rPr>
          <w:rFonts w:ascii="GHEA Grapalat" w:eastAsia="Times New Roman" w:hAnsi="GHEA Grapalat" w:cs="Sylfaen"/>
          <w:sz w:val="20"/>
          <w:szCs w:val="24"/>
        </w:rPr>
        <w:t xml:space="preserve">Это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часть </w:t>
      </w:r>
      <w:r xmlns:w="http://schemas.openxmlformats.org/wordprocessingml/2006/main" w:rsidRPr="008E73D4">
        <w:rPr>
          <w:rFonts w:ascii="GHEA Grapalat" w:eastAsia="Times New Roman" w:hAnsi="GHEA Grapalat" w:cs="Sylfaen"/>
          <w:sz w:val="20"/>
          <w:szCs w:val="24"/>
          <w:lang w:val="af-ZA"/>
        </w:rPr>
        <w:t xml:space="preserve">8. </w:t>
      </w:r>
      <w:r xmlns:w="http://schemas.openxmlformats.org/wordprocessingml/2006/main" w:rsidRPr="008E73D4">
        <w:rPr>
          <w:rFonts w:ascii="GHEA Grapalat" w:eastAsia="Times New Roman" w:hAnsi="GHEA Grapalat" w:cs="Sylfaen"/>
          <w:sz w:val="20"/>
          <w:szCs w:val="24"/>
          <w:lang w:val="af-ZA"/>
        </w:rPr>
        <w:t xml:space="preserve">2 </w:t>
      </w:r>
      <w:r xmlns:w="http://schemas.openxmlformats.org/wordprocessingml/2006/main" w:rsidRPr="008E73D4">
        <w:rPr>
          <w:rFonts w:ascii="GHEA Grapalat" w:eastAsia="Times New Roman" w:hAnsi="GHEA Grapalat" w:cs="Sylfaen"/>
          <w:sz w:val="20"/>
          <w:szCs w:val="24"/>
          <w:lang w:val="hy-AM"/>
        </w:rPr>
        <w:t xml:space="preserve">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 точкой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бездействие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 завершении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четвертый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арендодатель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уведомление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ассоциатору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представляющему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запечатать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Проект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Total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котором </w:t>
      </w:r>
      <w:r xmlns:w="http://schemas.openxmlformats.org/wordprocessingml/2006/main" w:rsidRPr="008E73D4">
        <w:rPr>
          <w:rFonts w:ascii="GHEA Grapalat" w:eastAsia="Times New Roman" w:hAnsi="GHEA Grapalat" w:cs="Sylfaen"/>
          <w:sz w:val="20"/>
          <w:szCs w:val="24"/>
        </w:rPr>
        <w:t xml:space="preserve">заключен </w:t>
      </w:r>
      <w:r xmlns:w="http://schemas.openxmlformats.org/wordprocessingml/2006/main" w:rsidRPr="008E73D4">
        <w:rPr>
          <w:rFonts w:ascii="GHEA Grapalat" w:eastAsia="Times New Roman" w:hAnsi="GHEA Grapalat" w:cs="Sylfaen"/>
          <w:sz w:val="20"/>
          <w:szCs w:val="24"/>
          <w:lang w:val="af-ZA"/>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быть запечатано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раньше, </w:t>
      </w:r>
      <w:r xmlns:w="http://schemas.openxmlformats.org/wordprocessingml/2006/main" w:rsidRPr="008E73D4">
        <w:rPr>
          <w:rFonts w:ascii="GHEA Grapalat" w:eastAsia="Times New Roman" w:hAnsi="GHEA Grapalat" w:cs="Sylfaen"/>
          <w:sz w:val="20"/>
          <w:szCs w:val="24"/>
          <w:lang w:val="af-ZA"/>
        </w:rPr>
        <w:t xml:space="preserve">чем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часть </w:t>
      </w:r>
      <w:r xmlns:w="http://schemas.openxmlformats.org/wordprocessingml/2006/main" w:rsidRPr="008E73D4">
        <w:rPr>
          <w:rFonts w:ascii="GHEA Grapalat" w:eastAsia="Times New Roman" w:hAnsi="GHEA Grapalat" w:cs="Sylfaen"/>
          <w:sz w:val="20"/>
          <w:szCs w:val="24"/>
          <w:lang w:val="af-ZA"/>
        </w:rPr>
        <w:t xml:space="preserve">8.23</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 точкой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определенный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бездействие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истекает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тот 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четвертый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9.3</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Избранные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м </w:t>
      </w:r>
      <w:r xmlns:w="http://schemas.openxmlformats.org/wordprocessingml/2006/main" w:rsidRPr="008E73D4">
        <w:rPr>
          <w:rFonts w:ascii="GHEA Grapalat" w:eastAsia="Times New Roman" w:hAnsi="GHEA Grapalat" w:cs="Sylfaen"/>
          <w:sz w:val="20"/>
          <w:szCs w:val="24"/>
        </w:rPr>
        <w:t xml:space="preserve">ассани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запечатать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быть запечатано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проект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комиссия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секретарь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электронный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некотором смысле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9. </w:t>
      </w:r>
      <w:r xmlns:w="http://schemas.openxmlformats.org/wordprocessingml/2006/main" w:rsidRPr="008E73D4">
        <w:rPr>
          <w:rFonts w:ascii="GHEA Grapalat" w:eastAsia="Times New Roman" w:hAnsi="GHEA Grapalat" w:cs="Sylfaen"/>
          <w:sz w:val="20"/>
          <w:szCs w:val="24"/>
          <w:lang w:val="af-ZA"/>
        </w:rPr>
        <w:t xml:space="preserve">4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запечатать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уведомление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проект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от получения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 истечения срока уведомления не указано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подписание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контракт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 </w:t>
      </w:r>
      <w:r xmlns:w="http://schemas.openxmlformats.org/wordprocessingml/2006/main" w:rsidRPr="008E73D4">
        <w:rPr>
          <w:rFonts w:ascii="GHEA Grapalat" w:eastAsia="Times New Roman" w:hAnsi="GHEA Grapalat" w:cs="Sylfaen"/>
          <w:sz w:val="20"/>
          <w:szCs w:val="24"/>
          <w:lang w:val="af-ZA"/>
        </w:rPr>
        <w:t xml:space="preserve">клиент</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представляет </w:t>
      </w:r>
      <w:r xmlns:w="http://schemas.openxmlformats.org/wordprocessingml/2006/main" w:rsidRPr="008E73D4">
        <w:rPr>
          <w:rFonts w:ascii="GHEA Grapalat" w:eastAsia="Times New Roman" w:hAnsi="GHEA Grapalat" w:cs="Sylfaen"/>
          <w:sz w:val="20"/>
          <w:szCs w:val="24"/>
          <w:lang w:val="af-ZA"/>
        </w:rPr>
        <w:t xml:space="preserve">квалификацию и </w:t>
      </w:r>
      <w:r xmlns:w="http://schemas.openxmlformats.org/wordprocessingml/2006/main" w:rsidRPr="008E73D4">
        <w:rPr>
          <w:rFonts w:ascii="GHEA Grapalat" w:eastAsia="Times New Roman" w:hAnsi="GHEA Grapalat" w:cs="Sylfaen"/>
          <w:sz w:val="20"/>
          <w:szCs w:val="24"/>
          <w:lang w:val="hy-AM"/>
        </w:rPr>
        <w:t xml:space="preserve">контракт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гарантии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8E73D4">
        <w:rPr>
          <w:rFonts w:ascii="GHEA Grapalat" w:eastAsia="Times New Roman" w:hAnsi="GHEA Grapalat" w:cs="Sylfaen"/>
          <w:i/>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Общий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котором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одобрение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сопровождающий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письменной форме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предоставил</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участнику.</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9.5 </w:t>
      </w:r>
      <w:r xmlns:w="http://schemas.openxmlformats.org/wordprocessingml/2006/main" w:rsidRPr="008E73D4">
        <w:rPr>
          <w:rFonts w:ascii="GHEA Grapalat" w:eastAsia="Times New Roman" w:hAnsi="GHEA Grapalat" w:cs="Sylfaen"/>
          <w:sz w:val="20"/>
          <w:szCs w:val="24"/>
        </w:rPr>
        <w:t xml:space="preserve">До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9.4 </w:t>
      </w:r>
      <w:r xmlns:w="http://schemas.openxmlformats.org/wordprocessingml/2006/main" w:rsidRPr="008E73D4">
        <w:rPr>
          <w:rFonts w:ascii="GHEA Grapalat" w:eastAsia="Times New Roman" w:hAnsi="GHEA Grapalat" w:cs="Sylfaen"/>
          <w:sz w:val="20"/>
          <w:szCs w:val="24"/>
          <w:lang w:val="af-ZA"/>
        </w:rPr>
        <w:t xml:space="preserve">пункт </w:t>
      </w:r>
      <w:r xmlns:w="http://schemas.openxmlformats.org/wordprocessingml/2006/main" w:rsidRPr="008E73D4">
        <w:rPr>
          <w:rFonts w:ascii="GHEA Grapalat" w:eastAsia="Times New Roman" w:hAnsi="GHEA Grapalat" w:cs="Sylfaen"/>
          <w:sz w:val="20"/>
          <w:szCs w:val="24"/>
          <w:lang w:val="af-ZA"/>
        </w:rPr>
        <w:t xml:space="preserve">части </w:t>
      </w:r>
      <w:r xmlns:w="http://schemas.openxmlformats.org/wordprocessingml/2006/main" w:rsidRPr="008E73D4">
        <w:rPr>
          <w:rFonts w:ascii="GHEA Grapalat" w:eastAsia="Times New Roman" w:hAnsi="GHEA Grapalat" w:cs="Sylfaen"/>
          <w:sz w:val="20"/>
          <w:szCs w:val="24"/>
        </w:rPr>
        <w:t xml:space="preserve">1 </w:t>
      </w:r>
      <w:r xmlns:w="http://schemas.openxmlformats.org/wordprocessingml/2006/main" w:rsidRPr="008E73D4">
        <w:rPr>
          <w:rFonts w:ascii="GHEA Grapalat" w:eastAsia="Times New Roman" w:hAnsi="GHEA Grapalat" w:cs="Sylfaen"/>
          <w:sz w:val="20"/>
          <w:szCs w:val="24"/>
        </w:rPr>
        <w:t xml:space="preserve">приглашения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намеревался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крайний срок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конец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стороны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 согласия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дизайн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сделанный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изменения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их</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 являются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вести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предмет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характеристики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изменение </w:t>
      </w:r>
      <w:r xmlns:w="http://schemas.openxmlformats.org/wordprocessingml/2006/main" w:rsidRPr="008E73D4">
        <w:rPr>
          <w:rFonts w:ascii="GHEA Grapalat" w:eastAsia="Times New Roman" w:hAnsi="GHEA Grapalat" w:cs="Sylfaen"/>
          <w:sz w:val="20"/>
          <w:szCs w:val="24"/>
          <w:lang w:val="af-ZA"/>
        </w:rPr>
        <w:t xml:space="preserve">суммы </w:t>
      </w:r>
      <w:r xmlns:w="http://schemas.openxmlformats.org/wordprocessingml/2006/main" w:rsidRPr="008E73D4">
        <w:rPr>
          <w:rFonts w:ascii="GHEA Grapalat" w:eastAsia="Times New Roman" w:hAnsi="GHEA Grapalat" w:cs="Sylfaen"/>
          <w:sz w:val="20"/>
          <w:szCs w:val="24"/>
          <w:lang w:val="hy-AM"/>
        </w:rPr>
        <w:t xml:space="preserve">авансового платежа или</w:t>
      </w:r>
      <w:r xmlns:w="http://schemas.openxmlformats.org/wordprocessingml/2006/main" w:rsidRPr="008E73D4" w:rsidDel="00D42D0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предложенный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цена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увеличению.</w:t>
      </w:r>
      <w:r xmlns:w="http://schemas.openxmlformats.org/wordprocessingml/2006/main" w:rsidRPr="008E73D4">
        <w:rPr>
          <w:rFonts w:ascii="GHEA Mariam" w:eastAsia="Times New Roman" w:hAnsi="GHEA Mariam" w:cs="Times New Roman"/>
          <w:i/>
          <w:spacing w:val="-8"/>
          <w:sz w:val="20"/>
          <w:szCs w:val="20"/>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8E73D4">
        <w:rPr>
          <w:rFonts w:ascii="GHEA Grapalat" w:eastAsia="Times New Roman" w:hAnsi="GHEA Grapalat" w:cs="Times New Roman"/>
          <w:b/>
          <w:iCs/>
          <w:sz w:val="20"/>
          <w:szCs w:val="24"/>
          <w:lang w:val="af-ZA"/>
        </w:rPr>
        <w:t xml:space="preserve">10. </w:t>
      </w:r>
      <w:r xmlns:w="http://schemas.openxmlformats.org/wordprocessingml/2006/main" w:rsidRPr="008E73D4">
        <w:rPr>
          <w:rFonts w:ascii="GHEA Grapalat" w:eastAsia="Times New Roman" w:hAnsi="GHEA Grapalat" w:cs="Sylfaen"/>
          <w:b/>
          <w:iCs/>
          <w:sz w:val="20"/>
          <w:szCs w:val="24"/>
          <w:lang w:val="hy-AM"/>
        </w:rPr>
        <w:t xml:space="preserve">КВАЛИФИКАЦИЯ</w:t>
      </w:r>
      <w:r xmlns:w="http://schemas.openxmlformats.org/wordprocessingml/2006/main" w:rsidRPr="008E73D4">
        <w:rPr>
          <w:rFonts w:ascii="GHEA Grapalat" w:eastAsia="Times New Roman" w:hAnsi="GHEA Grapalat" w:cs="Arial"/>
          <w:b/>
          <w:iCs/>
          <w:sz w:val="20"/>
          <w:szCs w:val="24"/>
          <w:lang w:val="af-ZA"/>
        </w:rPr>
        <w:t xml:space="preserve"> </w:t>
      </w:r>
      <w:r xmlns:w="http://schemas.openxmlformats.org/wordprocessingml/2006/main" w:rsidRPr="008E73D4">
        <w:rPr>
          <w:rFonts w:ascii="GHEA Grapalat" w:eastAsia="Times New Roman" w:hAnsi="GHEA Grapalat" w:cs="Sylfaen"/>
          <w:b/>
          <w:iCs/>
          <w:sz w:val="20"/>
          <w:szCs w:val="24"/>
          <w:lang w:val="hy-AM"/>
        </w:rPr>
        <w:t xml:space="preserve">И </w:t>
      </w:r>
      <w:r xmlns:w="http://schemas.openxmlformats.org/wordprocessingml/2006/main" w:rsidRPr="008E73D4">
        <w:rPr>
          <w:rFonts w:ascii="GHEA Grapalat" w:eastAsia="Times New Roman" w:hAnsi="GHEA Grapalat" w:cs="Sylfaen"/>
          <w:b/>
          <w:iCs/>
          <w:sz w:val="20"/>
          <w:szCs w:val="24"/>
          <w:lang w:val="af-ZA"/>
        </w:rPr>
        <w:t xml:space="preserve">КОНТРАКТ</w:t>
      </w:r>
      <w:r xmlns:w="http://schemas.openxmlformats.org/wordprocessingml/2006/main" w:rsidRPr="008E73D4">
        <w:rPr>
          <w:rFonts w:ascii="GHEA Grapalat" w:eastAsia="Times New Roman" w:hAnsi="GHEA Grapalat" w:cs="Sylfaen"/>
          <w:b/>
          <w:iCs/>
          <w:sz w:val="20"/>
          <w:szCs w:val="24"/>
          <w:lang w:val="hy-AM"/>
        </w:rPr>
        <w:t xml:space="preserve"> </w:t>
      </w:r>
      <w:r xmlns:w="http://schemas.openxmlformats.org/wordprocessingml/2006/main" w:rsidRPr="008E73D4">
        <w:rPr>
          <w:rFonts w:ascii="GHEA Grapalat" w:eastAsia="Times New Roman" w:hAnsi="GHEA Grapalat" w:cs="Sylfaen"/>
          <w:b/>
          <w:iCs/>
          <w:sz w:val="20"/>
          <w:szCs w:val="24"/>
          <w:lang w:val="af-ZA"/>
        </w:rPr>
        <w:t xml:space="preserve">СТРАХОВАНИЕ</w:t>
      </w:r>
      <w:r xmlns:w="http://schemas.openxmlformats.org/wordprocessingml/2006/main" w:rsidRPr="008E73D4">
        <w:rPr>
          <w:rFonts w:ascii="GHEA Grapalat" w:eastAsia="Times New Roman" w:hAnsi="GHEA Grapalat" w:cs="Arial"/>
          <w:b/>
          <w:iCs/>
          <w:sz w:val="20"/>
          <w:szCs w:val="24"/>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Times New Roman"/>
          <w:iCs/>
          <w:sz w:val="20"/>
          <w:szCs w:val="24"/>
          <w:lang w:val="af-ZA"/>
        </w:rPr>
        <w:t xml:space="preserve">10. </w:t>
      </w: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lang w:val="hy-AM"/>
        </w:rPr>
        <w:t xml:space="preserve">Квалификация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контракт</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гарантии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настоящему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требовать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основа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на </w:t>
      </w:r>
      <w:r xmlns:w="http://schemas.openxmlformats.org/wordprocessingml/2006/main" w:rsidRPr="008E73D4">
        <w:rPr>
          <w:rFonts w:ascii="GHEA Grapalat" w:eastAsia="Times New Roman" w:hAnsi="GHEA Grapalat" w:cs="Sylfaen"/>
          <w:sz w:val="20"/>
          <w:szCs w:val="24"/>
          <w:lang w:val="af-ZA"/>
        </w:rPr>
        <w:t xml:space="preserve">нем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получить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 </w:t>
      </w:r>
      <w:r xmlns:w="http://schemas.openxmlformats.org/wordprocessingml/2006/main" w:rsidRPr="008E73D4">
        <w:rPr>
          <w:rFonts w:ascii="GHEA Grapalat" w:eastAsia="Times New Roman" w:hAnsi="GHEA Grapalat" w:cs="Sylfaen"/>
          <w:sz w:val="20"/>
          <w:szCs w:val="24"/>
        </w:rPr>
        <w:t xml:space="preserve">дня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5 </w:t>
      </w:r>
      <w:r xmlns:w="http://schemas.openxmlformats.org/wordprocessingml/2006/main" w:rsidRPr="008E73D4">
        <w:rPr>
          <w:rFonts w:ascii="GHEA Grapalat" w:eastAsia="Times New Roman" w:hAnsi="GHEA Grapalat" w:cs="Sylfaen"/>
          <w:sz w:val="20"/>
          <w:szCs w:val="24"/>
          <w:lang w:val="af-ZA"/>
        </w:rPr>
        <w:t xml:space="preserve">рабочих </w:t>
      </w:r>
      <w:r xmlns:w="http://schemas.openxmlformats.org/wordprocessingml/2006/main" w:rsidRPr="008E73D4">
        <w:rPr>
          <w:rFonts w:ascii="GHEA Grapalat" w:eastAsia="Times New Roman" w:hAnsi="GHEA Grapalat" w:cs="Sylfaen"/>
          <w:sz w:val="20"/>
          <w:szCs w:val="24"/>
        </w:rPr>
        <w:t xml:space="preserve">дней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течение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обязан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 настоящему</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квалификация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договор</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предоставить </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назад</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запечатанный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если</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последний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подарок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квалификация 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авансовый платеж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качестве залога.</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6"/>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10.2</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Квалификация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размер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равный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покупная цена услуг, подлежащих приобретению в рамках данной процедуры.</w:t>
      </w:r>
      <w:r xmlns:w="http://schemas.openxmlformats.org/wordprocessingml/2006/main" w:rsidRPr="008E73D4" w:rsidDel="00BE198C">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пятнадцать процентов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квалификация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представленный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штраф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Приложение </w:t>
      </w:r>
      <w:r xmlns:w="http://schemas.openxmlformats.org/wordprocessingml/2006/main" w:rsidRPr="008E73D4">
        <w:rPr>
          <w:rFonts w:ascii="GHEA Grapalat" w:eastAsia="Times New Roman" w:hAnsi="GHEA Grapalat" w:cs="Sylfaen"/>
          <w:sz w:val="20"/>
          <w:szCs w:val="24"/>
          <w:lang w:val="af-ZA"/>
        </w:rPr>
        <w:t xml:space="preserve">4.2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Cambria Math" w:eastAsia="Times New Roman" w:hAnsi="Cambria Math" w:cs="Cambria Math"/>
          <w:sz w:val="20"/>
          <w:szCs w:val="24"/>
          <w:lang w:val="af-ZA"/>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наличные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деньги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банки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готовый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гарантии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форме </w:t>
      </w:r>
      <w:r xmlns:w="http://schemas.openxmlformats.org/wordprocessingml/2006/main" w:rsidRPr="008E73D4">
        <w:rPr>
          <w:rFonts w:ascii="GHEA Grapalat" w:eastAsia="Times New Roman" w:hAnsi="GHEA Grapalat" w:cs="Sylfaen"/>
          <w:sz w:val="20"/>
          <w:szCs w:val="24"/>
          <w:lang w:val="af-ZA"/>
        </w:rPr>
        <w:t xml:space="preserve">: Кроме того, обеспечивая</w:t>
      </w:r>
      <w:r xmlns:w="http://schemas.openxmlformats.org/wordprocessingml/2006/main" w:rsidRPr="008E73D4">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нуждаться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действительный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быть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 меньшей мере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исполнение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результат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от клиента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полный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быть принятым</w:t>
      </w:r>
      <w:r xmlns:w="http://schemas.openxmlformats.org/wordprocessingml/2006/main" w:rsidRPr="008E73D4">
        <w:rPr>
          <w:rFonts w:ascii="GHEA Grapalat" w:eastAsia="Times New Roman" w:hAnsi="GHEA Grapalat" w:cs="Sylfaen"/>
          <w:sz w:val="20"/>
          <w:szCs w:val="24"/>
          <w:lang w:val="af-ZA"/>
        </w:rPr>
        <w:t xml:space="preserve"> вплоть до </w:t>
      </w:r>
      <w:r xmlns:w="http://schemas.openxmlformats.org/wordprocessingml/2006/main" w:rsidRPr="008E73D4">
        <w:rPr>
          <w:rFonts w:ascii="GHEA Grapalat" w:eastAsia="Times New Roman" w:hAnsi="GHEA Grapalat" w:cs="Sylfaen"/>
          <w:sz w:val="20"/>
          <w:szCs w:val="24"/>
          <w:lang w:val="hy-AM"/>
        </w:rPr>
        <w:t xml:space="preserve">20-го </w:t>
      </w:r>
      <w:r xmlns:w="http://schemas.openxmlformats.org/wordprocessingml/2006/main" w:rsidRPr="008E73D4">
        <w:rPr>
          <w:rFonts w:ascii="GHEA Grapalat" w:eastAsia="Times New Roman" w:hAnsi="GHEA Grapalat" w:cs="Sylfaen"/>
          <w:sz w:val="20"/>
          <w:szCs w:val="24"/>
          <w:lang w:val="af-ZA"/>
        </w:rPr>
        <w:t xml:space="preserve">рабочего дня включительно, </w:t>
      </w:r>
      <w:r xmlns:w="http://schemas.openxmlformats.org/wordprocessingml/2006/main" w:rsidRPr="008E73D4">
        <w:rPr>
          <w:rFonts w:ascii="GHEA Grapalat" w:eastAsia="Times New Roman" w:hAnsi="GHEA Grapalat" w:cs="Sylfaen"/>
          <w:sz w:val="20"/>
          <w:szCs w:val="24"/>
          <w:lang w:val="af-ZA"/>
        </w:rPr>
        <w:t xml:space="preserve">следующего за </w:t>
      </w:r>
      <w:r xmlns:w="http://schemas.openxmlformats.org/wordprocessingml/2006/main" w:rsidRPr="008E73D4">
        <w:rPr>
          <w:rFonts w:ascii="GHEA Grapalat" w:eastAsia="Times New Roman" w:hAnsi="GHEA Grapalat" w:cs="Sylfaen"/>
          <w:sz w:val="20"/>
          <w:szCs w:val="24"/>
          <w:lang w:val="hy-AM"/>
        </w:rPr>
        <w:t xml:space="preserve">этим днем </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vertAlign w:val="superscript"/>
          <w:lang w:val="af-ZA"/>
        </w:rPr>
        <w:footnoteReference xmlns:w="http://schemas.openxmlformats.org/wordprocessingml/2006/main" w:id="7"/>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af-ZA"/>
        </w:rPr>
        <w:t xml:space="preserve">Если процедура закупок организована по лотам и участник </w:t>
      </w:r>
      <w:r xmlns:w="http://schemas.openxmlformats.org/wordprocessingml/2006/main" w:rsidRPr="008E73D4">
        <w:rPr>
          <w:rFonts w:ascii="GHEA Grapalat" w:eastAsia="Times New Roman" w:hAnsi="GHEA Grapalat" w:cs="Arial"/>
          <w:sz w:val="20"/>
          <w:szCs w:val="24"/>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8E73D4">
        <w:rPr>
          <w:rFonts w:ascii="GHEA Grapalat" w:eastAsia="Times New Roman" w:hAnsi="GHEA Grapalat" w:cs="Sylfaen"/>
          <w:sz w:val="20"/>
          <w:szCs w:val="24"/>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8E73D4">
        <w:rPr>
          <w:rFonts w:ascii="GHEA Grapalat" w:eastAsia="Times New Roman" w:hAnsi="GHEA Grapalat" w:cs="Arial"/>
          <w:sz w:val="20"/>
          <w:szCs w:val="24"/>
          <w:lang w:val="hy-AM"/>
        </w:rPr>
        <w:t xml:space="preserve"> </w:t>
      </w:r>
      <w:r xmlns:w="http://schemas.openxmlformats.org/wordprocessingml/2006/main" w:rsidRPr="008E73D4">
        <w:rPr>
          <w:rFonts w:ascii="GHEA Grapalat" w:eastAsia="Times New Roman" w:hAnsi="GHEA Grapalat" w:cs="Times New Roman"/>
          <w:sz w:val="20"/>
          <w:szCs w:val="20"/>
          <w:lang w:val="hy-AM"/>
        </w:rPr>
        <w:t xml:space="preserve">Наличные</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деньги</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в виде</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представлено</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Сертификат соответствия должен быть возвращен отправителю в течение пяти рабочих дней с даты полного принятия заказчиком исполнения договора.</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гарантии в соответствии с Приложением 4 или Приложением 4.1.</w:t>
      </w:r>
      <w:r xmlns:w="http://schemas.openxmlformats.org/wordprocessingml/2006/main" w:rsidRPr="008E73D4">
        <w:rPr>
          <w:rFonts w:ascii="GHEA Grapalat" w:eastAsia="Times New Roman" w:hAnsi="GHEA Grapalat" w:cs="Arial"/>
          <w:sz w:val="20"/>
          <w:szCs w:val="24"/>
          <w:vertAlign w:val="superscript"/>
          <w:lang w:val="hy-AM"/>
        </w:rPr>
        <w:footnoteReference xmlns:w="http://schemas.openxmlformats.org/wordprocessingml/2006/main" w:id="8"/>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rsidR="008E73D4" w:rsidRPr="008E73D4" w:rsidRDefault="008E73D4" w:rsidP="008E73D4">
      <w:pPr>
        <w:shd w:val="clear" w:color="auto" w:fill="FFFFFF"/>
        <w:spacing w:after="0" w:line="240" w:lineRule="auto"/>
        <w:ind w:firstLine="375"/>
        <w:jc w:val="both"/>
        <w:rPr>
          <w:rFonts w:ascii="GHEA Grapalat" w:eastAsia="Times New Roman" w:hAnsi="GHEA Grapalat" w:cs="Arial"/>
          <w:sz w:val="20"/>
          <w:szCs w:val="24"/>
          <w:lang w:val="hy-AM"/>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Sylfaen"/>
          <w:sz w:val="20"/>
          <w:szCs w:val="24"/>
          <w:lang w:val="hy-AM"/>
        </w:rPr>
        <w:t xml:space="preserve">10.3. Договор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обеспечение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размер</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сделать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10 процентов </w:t>
      </w:r>
      <w:r xmlns:w="http://schemas.openxmlformats.org/wordprocessingml/2006/main" w:rsidRPr="008E73D4">
        <w:rPr>
          <w:rFonts w:ascii="GHEA Grapalat" w:eastAsia="Times New Roman" w:hAnsi="GHEA Grapalat" w:cs="Sylfaen"/>
          <w:sz w:val="20"/>
          <w:szCs w:val="24"/>
          <w:lang w:val="hy-AM"/>
        </w:rPr>
        <w:t xml:space="preserve">от цены </w:t>
      </w:r>
      <w:r xmlns:w="http://schemas.openxmlformats.org/wordprocessingml/2006/main" w:rsidRPr="008E73D4">
        <w:rPr>
          <w:rFonts w:ascii="GHEA Grapalat" w:eastAsia="Times New Roman" w:hAnsi="GHEA Grapalat" w:cs="Sylfaen"/>
          <w:sz w:val="20"/>
          <w:szCs w:val="24"/>
          <w:lang w:val="hy-AM"/>
        </w:rPr>
        <w:t xml:space="preserve">. Если цена покупки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9"/>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в отношении более чем одного лота, </w:t>
      </w:r>
      <w:r xmlns:w="http://schemas.openxmlformats.org/wordprocessingml/2006/main" w:rsidRPr="008E73D4">
        <w:rPr>
          <w:rFonts w:ascii="GHEA Grapalat" w:eastAsia="Times New Roman" w:hAnsi="GHEA Grapalat" w:cs="Sylfaen"/>
          <w:sz w:val="20"/>
          <w:szCs w:val="24"/>
          <w:lang w:val="hy-AM"/>
        </w:rPr>
        <w:t xml:space="preserve">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xmlns:w="http://schemas.openxmlformats.org/wordprocessingml/2006/main" w:rsidRPr="008E73D4">
        <w:rPr>
          <w:rFonts w:ascii="GHEA Grapalat" w:eastAsia="Times New Roman" w:hAnsi="GHEA Grapalat" w:cs="Times New Roman"/>
          <w:color w:val="000000"/>
          <w:sz w:val="24"/>
          <w:szCs w:val="24"/>
          <w:lang w:val="hy-AM"/>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8E73D4">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Times New Roman"/>
          <w:sz w:val="20"/>
          <w:szCs w:val="20"/>
          <w:lang w:val="hy-AM"/>
        </w:rPr>
        <w:t xml:space="preserve">Наличные</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деньги</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в виде</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представлено</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10.4 </w:t>
      </w:r>
      <w:r xmlns:w="http://schemas.openxmlformats.org/wordprocessingml/2006/main" w:rsidRPr="008E73D4">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w:t>
      </w:r>
      <w:r xmlns:w="http://schemas.openxmlformats.org/wordprocessingml/2006/main" w:rsidRPr="008E73D4">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Arial"/>
          <w:sz w:val="20"/>
          <w:szCs w:val="24"/>
          <w:lang w:val="hy-AM"/>
        </w:rPr>
        <w:t xml:space="preserve">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10.5 </w:t>
      </w:r>
      <w:r xmlns:w="http://schemas.openxmlformats.org/wordprocessingml/2006/main" w:rsidRPr="008E73D4">
        <w:rPr>
          <w:rFonts w:ascii="GHEA Grapalat" w:eastAsia="Times New Roman" w:hAnsi="GHEA Grapalat" w:cs="Sylfaen"/>
          <w:sz w:val="20"/>
          <w:szCs w:val="24"/>
          <w:lang w:val="hy-AM"/>
        </w:rPr>
        <w:t xml:space="preserve">Договорной </w:t>
      </w:r>
      <w:r xmlns:w="http://schemas.openxmlformats.org/wordprocessingml/2006/main" w:rsidRPr="008E73D4">
        <w:rPr>
          <w:rFonts w:ascii="GHEA Grapalat" w:eastAsia="Times New Roman" w:hAnsi="GHEA Grapalat" w:cs="Sylfaen"/>
          <w:sz w:val="20"/>
          <w:szCs w:val="24"/>
          <w:lang w:val="af-ZA"/>
        </w:rPr>
        <w:t xml:space="preserve">клиент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предоплата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будет выделено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состояние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планируемый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выбранный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участник </w:t>
      </w:r>
      <w:r xmlns:w="http://schemas.openxmlformats.org/wordprocessingml/2006/main" w:rsidRPr="008E73D4">
        <w:rPr>
          <w:rFonts w:ascii="GHEA Grapalat" w:eastAsia="Times New Roman" w:hAnsi="GHEA Grapalat" w:cs="Sylfaen"/>
          <w:sz w:val="20"/>
          <w:szCs w:val="24"/>
          <w:lang w:val="af-ZA"/>
        </w:rPr>
        <w:t xml:space="preserve">клиента</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также </w:t>
      </w:r>
      <w:r xmlns:w="http://schemas.openxmlformats.org/wordprocessingml/2006/main" w:rsidRPr="008E73D4">
        <w:rPr>
          <w:rFonts w:ascii="GHEA Grapalat" w:eastAsia="Times New Roman" w:hAnsi="GHEA Grapalat" w:cs="Sylfaen"/>
          <w:sz w:val="20"/>
          <w:szCs w:val="24"/>
          <w:lang w:val="hy-AM"/>
        </w:rPr>
        <w:t xml:space="preserve">предусматривает </w:t>
      </w:r>
      <w:r xmlns:w="http://schemas.openxmlformats.org/wordprocessingml/2006/main" w:rsidRPr="008E73D4">
        <w:rPr>
          <w:rFonts w:ascii="GHEA Grapalat" w:eastAsia="Times New Roman" w:hAnsi="GHEA Grapalat" w:cs="Sylfaen"/>
          <w:sz w:val="20"/>
          <w:szCs w:val="24"/>
          <w:lang w:val="hy-AM"/>
        </w:rPr>
        <w:t xml:space="preserve">авансовый платеж</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положение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авансовый платеж</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в размере </w:t>
      </w:r>
      <w:r xmlns:w="http://schemas.openxmlformats.org/wordprocessingml/2006/main" w:rsidRPr="008E73D4">
        <w:rPr>
          <w:rFonts w:ascii="GHEA Grapalat" w:eastAsia="Times New Roman" w:hAnsi="GHEA Grapalat" w:cs="Sylfaen"/>
          <w:sz w:val="20"/>
          <w:szCs w:val="24"/>
          <w:lang w:val="af-ZA"/>
        </w:rPr>
        <w:t xml:space="preserve">банковской </w:t>
      </w:r>
      <w:r xmlns:w="http://schemas.openxmlformats.org/wordprocessingml/2006/main" w:rsidRPr="008E73D4">
        <w:rPr>
          <w:rFonts w:ascii="GHEA Grapalat" w:eastAsia="Times New Roman" w:hAnsi="GHEA Grapalat" w:cs="Sylfaen"/>
          <w:sz w:val="20"/>
          <w:szCs w:val="24"/>
          <w:lang w:val="hy-AM"/>
        </w:rPr>
        <w:t xml:space="preserve">гарантии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форма </w:t>
      </w:r>
      <w:r xmlns:w="http://schemas.openxmlformats.org/wordprocessingml/2006/main" w:rsidRPr="008E73D4">
        <w:rPr>
          <w:rFonts w:ascii="GHEA Grapalat" w:eastAsia="Times New Roman" w:hAnsi="GHEA Grapalat" w:cs="Sylfaen"/>
          <w:sz w:val="20"/>
          <w:szCs w:val="24"/>
          <w:lang w:val="af-ZA"/>
        </w:rPr>
        <w:t xml:space="preserve">местоимения "кто" (приложение: 5 </w:t>
      </w:r>
      <w:r xmlns:w="http://schemas.openxmlformats.org/wordprocessingml/2006/main" w:rsidRPr="008E73D4">
        <w:rPr>
          <w:rFonts w:ascii="Cambria Math" w:eastAsia="Times New Roman" w:hAnsi="Cambria Math" w:cs="Cambria Math"/>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2).</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10.7. Менеджер клиента </w:t>
      </w:r>
      <w:r xmlns:w="http://schemas.openxmlformats.org/wordprocessingml/2006/main" w:rsidRPr="008E73D4">
        <w:rPr>
          <w:rFonts w:ascii="GHEA Grapalat" w:eastAsia="Times New Roman" w:hAnsi="GHEA Grapalat" w:cs="Sylfaen"/>
          <w:sz w:val="20"/>
          <w:szCs w:val="24"/>
          <w:lang w:val="af-ZA"/>
        </w:rPr>
        <w:t xml:space="preserve">обязан в течение </w:t>
      </w:r>
      <w:r xmlns:w="http://schemas.openxmlformats.org/wordprocessingml/2006/main" w:rsidRPr="008E73D4">
        <w:rPr>
          <w:rFonts w:ascii="GHEA Grapalat" w:eastAsia="Times New Roman" w:hAnsi="GHEA Grapalat" w:cs="Sylfaen"/>
          <w:sz w:val="20"/>
          <w:szCs w:val="24"/>
          <w:lang w:val="hy-AM"/>
        </w:rPr>
        <w:t xml:space="preserve">пяти </w:t>
      </w:r>
      <w:r xmlns:w="http://schemas.openxmlformats.org/wordprocessingml/2006/main" w:rsidRPr="008E73D4">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8E73D4">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8E73D4">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8E73D4">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8E73D4">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8E73D4">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8E73D4">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8E73D4">
        <w:rPr>
          <w:rFonts w:ascii="GHEA Grapalat" w:eastAsia="Times New Roman" w:hAnsi="GHEA Grapalat" w:cs="Sylfaen"/>
          <w:sz w:val="20"/>
          <w:szCs w:val="24"/>
          <w:lang w:val="hy-AM"/>
        </w:rPr>
        <w:t xml:space="preserve">в письменной форме .</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10.8. </w:t>
      </w:r>
      <w:r xmlns:w="http://schemas.openxmlformats.org/wordprocessingml/2006/main" w:rsidRPr="008E73D4">
        <w:rPr>
          <w:rFonts w:ascii="GHEA Grapalat" w:eastAsia="Times New Roman" w:hAnsi="GHEA Grapalat" w:cs="Sylfaen"/>
          <w:sz w:val="20"/>
          <w:szCs w:val="24"/>
          <w:lang w:val="af-ZA"/>
        </w:rPr>
        <w:t xml:space="preserve">Менеджер Клиента </w:t>
      </w:r>
      <w:r xmlns:w="http://schemas.openxmlformats.org/wordprocessingml/2006/main" w:rsidRPr="008E73D4">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8E73D4">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8E73D4">
        <w:rPr>
          <w:rFonts w:ascii="GHEA Grapalat" w:eastAsia="Times New Roman" w:hAnsi="GHEA Grapalat" w:cs="Sylfaen"/>
          <w:sz w:val="20"/>
          <w:szCs w:val="24"/>
          <w:lang w:val="af-ZA"/>
        </w:rPr>
        <w:t xml:space="preserve">обеспечения :</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8E73D4">
        <w:rPr>
          <w:rFonts w:ascii="GHEA Grapalat" w:eastAsia="Times New Roman" w:hAnsi="GHEA Grapalat" w:cs="Sylfaen"/>
          <w:sz w:val="20"/>
          <w:szCs w:val="24"/>
          <w:lang w:val="hy-AM"/>
        </w:rPr>
        <w:t xml:space="preserve">пяти </w:t>
      </w:r>
      <w:r xmlns:w="http://schemas.openxmlformats.org/wordprocessingml/2006/main" w:rsidRPr="008E73D4">
        <w:rPr>
          <w:rFonts w:ascii="GHEA Grapalat" w:eastAsia="Times New Roman" w:hAnsi="GHEA Grapalat" w:cs="Sylfaen"/>
          <w:sz w:val="20"/>
          <w:szCs w:val="24"/>
          <w:lang w:val="af-ZA"/>
        </w:rPr>
        <w:t xml:space="preserve">рабочих дней со дня возникновения основания </w:t>
      </w:r>
      <w:r xmlns:w="http://schemas.openxmlformats.org/wordprocessingml/2006/main" w:rsidRPr="008E73D4">
        <w:rPr>
          <w:rFonts w:ascii="GHEA Grapalat" w:eastAsia="Times New Roman" w:hAnsi="GHEA Grapalat" w:cs="Sylfaen"/>
          <w:sz w:val="20"/>
          <w:szCs w:val="24"/>
          <w:lang w:val="hy-AM"/>
        </w:rPr>
        <w:t xml:space="preserve">для возврата </w:t>
      </w:r>
      <w:r xmlns:w="http://schemas.openxmlformats.org/wordprocessingml/2006/main" w:rsidRPr="008E73D4">
        <w:rPr>
          <w:rFonts w:ascii="GHEA Grapalat" w:eastAsia="Times New Roman" w:hAnsi="GHEA Grapalat" w:cs="Sylfaen"/>
          <w:sz w:val="20"/>
          <w:szCs w:val="24"/>
          <w:lang w:val="af-ZA"/>
        </w:rPr>
        <w:t xml:space="preserve">обеспечения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приложив копию документа, представленного вместе с заявлением и обосновывающего платеж;</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8E73D4">
        <w:rPr>
          <w:rFonts w:ascii="GHEA Grapalat" w:eastAsia="Times New Roman" w:hAnsi="GHEA Grapalat" w:cs="Sylfaen"/>
          <w:sz w:val="20"/>
          <w:szCs w:val="24"/>
          <w:lang w:val="hy-AM"/>
        </w:rPr>
        <w:t xml:space="preserve">пяти </w:t>
      </w:r>
      <w:r xmlns:w="http://schemas.openxmlformats.org/wordprocessingml/2006/main" w:rsidRPr="008E73D4">
        <w:rPr>
          <w:rFonts w:ascii="GHEA Grapalat" w:eastAsia="Times New Roman" w:hAnsi="GHEA Grapalat" w:cs="Sylfaen"/>
          <w:sz w:val="20"/>
          <w:szCs w:val="24"/>
          <w:lang w:val="af-ZA"/>
        </w:rPr>
        <w:t xml:space="preserve">рабочих дней с даты </w:t>
      </w:r>
      <w:r xmlns:w="http://schemas.openxmlformats.org/wordprocessingml/2006/main" w:rsidRPr="008E73D4">
        <w:rPr>
          <w:rFonts w:ascii="GHEA Grapalat" w:eastAsia="Times New Roman" w:hAnsi="GHEA Grapalat" w:cs="Sylfaen"/>
          <w:sz w:val="20"/>
          <w:szCs w:val="24"/>
          <w:lang w:val="af-ZA"/>
        </w:rPr>
        <w:t xml:space="preserve">возникновения основания </w:t>
      </w:r>
      <w:r xmlns:w="http://schemas.openxmlformats.org/wordprocessingml/2006/main" w:rsidRPr="008E73D4">
        <w:rPr>
          <w:rFonts w:ascii="GHEA Grapalat" w:eastAsia="Times New Roman" w:hAnsi="GHEA Grapalat" w:cs="Sylfaen"/>
          <w:sz w:val="20"/>
          <w:szCs w:val="24"/>
          <w:lang w:val="hy-AM"/>
        </w:rPr>
        <w:t xml:space="preserve">для возврата </w:t>
      </w:r>
      <w:r xmlns:w="http://schemas.openxmlformats.org/wordprocessingml/2006/main" w:rsidRPr="008E73D4">
        <w:rPr>
          <w:rFonts w:ascii="GHEA Grapalat" w:eastAsia="Times New Roman" w:hAnsi="GHEA Grapalat" w:cs="Sylfaen"/>
          <w:sz w:val="20"/>
          <w:szCs w:val="24"/>
          <w:lang w:val="af-ZA"/>
        </w:rPr>
        <w:t xml:space="preserve">залога </w:t>
      </w:r>
      <w:r xmlns:w="http://schemas.openxmlformats.org/wordprocessingml/2006/main" w:rsidRPr="008E73D4">
        <w:rPr>
          <w:rFonts w:ascii="GHEA Grapalat" w:eastAsia="Times New Roman" w:hAnsi="GHEA Grapalat" w:cs="Sylfaen"/>
          <w:sz w:val="20"/>
          <w:szCs w:val="24"/>
          <w:lang w:val="hy-AM"/>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Calibri" w:eastAsia="Times New Roman" w:hAnsi="Calibri" w:cs="Times New Roman"/>
          <w:sz w:val="20"/>
          <w:szCs w:val="20"/>
          <w:lang w:val="hy-AM"/>
        </w:rPr>
      </w:pPr>
      <w:r xmlns:w="http://schemas.openxmlformats.org/wordprocessingml/2006/main" w:rsidRPr="008E73D4">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8E73D4">
        <w:rPr>
          <w:rFonts w:ascii="GHEA Grapalat" w:eastAsia="Times New Roman" w:hAnsi="GHEA Grapalat" w:cs="Sylfaen"/>
          <w:sz w:val="20"/>
          <w:szCs w:val="24"/>
          <w:lang w:val="hy-AM"/>
        </w:rPr>
        <w:t xml:space="preserve">пяти </w:t>
      </w:r>
      <w:r xmlns:w="http://schemas.openxmlformats.org/wordprocessingml/2006/main" w:rsidRPr="008E73D4">
        <w:rPr>
          <w:rFonts w:ascii="GHEA Grapalat" w:eastAsia="Times New Roman" w:hAnsi="GHEA Grapalat" w:cs="Sylfaen"/>
          <w:sz w:val="20"/>
          <w:szCs w:val="24"/>
          <w:lang w:val="af-ZA"/>
        </w:rPr>
        <w:t xml:space="preserve">рабочих дней с даты </w:t>
      </w:r>
      <w:r xmlns:w="http://schemas.openxmlformats.org/wordprocessingml/2006/main" w:rsidRPr="008E73D4">
        <w:rPr>
          <w:rFonts w:ascii="GHEA Grapalat" w:eastAsia="Times New Roman" w:hAnsi="GHEA Grapalat" w:cs="Sylfaen"/>
          <w:sz w:val="20"/>
          <w:szCs w:val="24"/>
          <w:lang w:val="af-ZA"/>
        </w:rPr>
        <w:t xml:space="preserve">возникновения оснований </w:t>
      </w:r>
      <w:r xmlns:w="http://schemas.openxmlformats.org/wordprocessingml/2006/main" w:rsidRPr="008E73D4">
        <w:rPr>
          <w:rFonts w:ascii="GHEA Grapalat" w:eastAsia="Times New Roman" w:hAnsi="GHEA Grapalat" w:cs="Sylfaen"/>
          <w:sz w:val="20"/>
          <w:szCs w:val="24"/>
          <w:lang w:val="hy-AM"/>
        </w:rPr>
        <w:t xml:space="preserve">для возврата </w:t>
      </w:r>
      <w:r xmlns:w="http://schemas.openxmlformats.org/wordprocessingml/2006/main" w:rsidRPr="008E73D4">
        <w:rPr>
          <w:rFonts w:ascii="GHEA Grapalat" w:eastAsia="Times New Roman" w:hAnsi="GHEA Grapalat" w:cs="Sylfaen"/>
          <w:sz w:val="20"/>
          <w:szCs w:val="24"/>
          <w:lang w:val="af-ZA"/>
        </w:rPr>
        <w:t xml:space="preserve">залога </w:t>
      </w:r>
      <w:r xmlns:w="http://schemas.openxmlformats.org/wordprocessingml/2006/main" w:rsidRPr="008E73D4">
        <w:rPr>
          <w:rFonts w:ascii="GHEA Grapalat" w:eastAsia="Times New Roman" w:hAnsi="GHEA Grapalat" w:cs="Sylfaen"/>
          <w:sz w:val="20"/>
          <w:szCs w:val="24"/>
          <w:lang w:val="hy-AM"/>
        </w:rPr>
        <w:t xml:space="preserve">.</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
    <w:p w:rsidR="008E73D4" w:rsidRPr="008E73D4" w:rsidRDefault="008E73D4" w:rsidP="008E73D4">
      <w:pPr>
        <w:spacing w:after="0" w:line="240" w:lineRule="auto"/>
        <w:jc w:val="center"/>
        <w:rPr>
          <w:rFonts w:ascii="GHEA Grapalat" w:eastAsia="Times New Roman" w:hAnsi="GHEA Grapalat" w:cs="Times New Roman"/>
          <w:b/>
          <w:sz w:val="24"/>
          <w:lang w:val="af-ZA"/>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11. </w:t>
      </w:r>
      <w:r xmlns:w="http://schemas.openxmlformats.org/wordprocessingml/2006/main" w:rsidRPr="008E73D4">
        <w:rPr>
          <w:rFonts w:ascii="GHEA Grapalat" w:eastAsia="Times New Roman" w:hAnsi="GHEA Grapalat" w:cs="Sylfaen"/>
          <w:b/>
          <w:sz w:val="20"/>
          <w:szCs w:val="24"/>
          <w:lang w:val="af-ZA"/>
        </w:rPr>
        <w:t xml:space="preserve">ПРОЦЕДУРА</w:t>
      </w:r>
      <w:r xmlns:w="http://schemas.openxmlformats.org/wordprocessingml/2006/main" w:rsidRPr="008E73D4">
        <w:rPr>
          <w:rFonts w:ascii="GHEA Grapalat" w:eastAsia="Times New Roman" w:hAnsi="GHEA Grapalat" w:cs="Arial"/>
          <w:b/>
          <w:sz w:val="20"/>
          <w:szCs w:val="24"/>
          <w:lang w:val="af-ZA"/>
        </w:rPr>
        <w:t xml:space="preserve"> </w:t>
      </w:r>
      <w:r xmlns:w="http://schemas.openxmlformats.org/wordprocessingml/2006/main" w:rsidRPr="008E73D4">
        <w:rPr>
          <w:rFonts w:ascii="GHEA Grapalat" w:eastAsia="Times New Roman" w:hAnsi="GHEA Grapalat" w:cs="Sylfaen"/>
          <w:b/>
          <w:sz w:val="20"/>
          <w:szCs w:val="24"/>
          <w:lang w:val="af-ZA"/>
        </w:rPr>
        <w:t xml:space="preserve">НЕПРЕДВИДЕННЫЙ</w:t>
      </w:r>
      <w:r xmlns:w="http://schemas.openxmlformats.org/wordprocessingml/2006/main" w:rsidRPr="008E73D4">
        <w:rPr>
          <w:rFonts w:ascii="GHEA Grapalat" w:eastAsia="Times New Roman" w:hAnsi="GHEA Grapalat" w:cs="Arial"/>
          <w:b/>
          <w:sz w:val="20"/>
          <w:szCs w:val="24"/>
          <w:lang w:val="af-ZA"/>
        </w:rPr>
        <w:t xml:space="preserve"> </w:t>
      </w:r>
      <w:r xmlns:w="http://schemas.openxmlformats.org/wordprocessingml/2006/main" w:rsidRPr="008E73D4">
        <w:rPr>
          <w:rFonts w:ascii="GHEA Grapalat" w:eastAsia="Times New Roman" w:hAnsi="GHEA Grapalat" w:cs="Sylfaen"/>
          <w:b/>
          <w:sz w:val="20"/>
          <w:szCs w:val="24"/>
          <w:lang w:val="af-ZA"/>
        </w:rPr>
        <w:t xml:space="preserve">ЗАЯВЛЕНИЕ</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4"/>
          <w:lang w:val="af-ZA"/>
        </w:rPr>
        <w:t xml:space="preserve">11. </w:t>
      </w: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rPr>
        <w:t xml:space="preserve">Закон </w:t>
      </w:r>
      <w:r xmlns:w="http://schemas.openxmlformats.org/wordprocessingml/2006/main" w:rsidRPr="008E73D4">
        <w:rPr>
          <w:rFonts w:ascii="GHEA Grapalat" w:eastAsia="Times New Roman" w:hAnsi="GHEA Grapalat" w:cs="Sylfaen"/>
          <w:sz w:val="20"/>
          <w:szCs w:val="24"/>
          <w:lang w:val="af-ZA"/>
        </w:rPr>
        <w:t xml:space="preserve">37</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статья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согласно </w:t>
      </w:r>
      <w:r xmlns:w="http://schemas.openxmlformats.org/wordprocessingml/2006/main" w:rsidRPr="008E73D4">
        <w:rPr>
          <w:rFonts w:ascii="GHEA Grapalat" w:eastAsia="Times New Roman" w:hAnsi="GHEA Grapalat" w:cs="Sylfaen"/>
          <w:sz w:val="20"/>
          <w:szCs w:val="24"/>
          <w:lang w:val="af-ZA"/>
        </w:rPr>
        <w:t xml:space="preserve">комитету</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этот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неуспешный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объявлять </w:t>
      </w:r>
      <w:r xmlns:w="http://schemas.openxmlformats.org/wordprocessingml/2006/main" w:rsidRPr="008E73D4">
        <w:rPr>
          <w:rFonts w:ascii="GHEA Grapalat" w:eastAsia="Times New Roman" w:hAnsi="GHEA Grapalat" w:cs="Sylfaen"/>
          <w:sz w:val="20"/>
          <w:szCs w:val="24"/>
        </w:rPr>
        <w:t xml:space="preserve">если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rPr>
        <w:t xml:space="preserve">из приложений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один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соответствовать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приглашение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соответствии с условиями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Sylfaen"/>
          <w:sz w:val="20"/>
          <w:szCs w:val="24"/>
          <w:lang w:val="af-ZA"/>
        </w:rPr>
        <w:t xml:space="preserve">2) </w:t>
      </w:r>
      <w:r xmlns:w="http://schemas.openxmlformats.org/wordprocessingml/2006/main" w:rsidRPr="008E73D4">
        <w:rPr>
          <w:rFonts w:ascii="GHEA Grapalat" w:eastAsia="Times New Roman" w:hAnsi="GHEA Grapalat" w:cs="Sylfaen"/>
          <w:sz w:val="20"/>
          <w:szCs w:val="24"/>
        </w:rPr>
        <w:t xml:space="preserve">прекращение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существование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иметь</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Требование </w:t>
      </w:r>
      <w:r xmlns:w="http://schemas.openxmlformats.org/wordprocessingml/2006/main" w:rsidRPr="008E73D4">
        <w:rPr>
          <w:rFonts w:ascii="GHEA Grapalat" w:eastAsia="Times New Roman" w:hAnsi="GHEA Grapalat" w:cs="Sylfaen"/>
          <w:sz w:val="20"/>
          <w:szCs w:val="24"/>
          <w:lang w:val="hy-AM"/>
        </w:rPr>
        <w:t xml:space="preserve">: Кроме того, </w:t>
      </w:r>
      <w:r xmlns:w="http://schemas.openxmlformats.org/wordprocessingml/2006/main" w:rsidRPr="008E73D4">
        <w:rPr>
          <w:rFonts w:ascii="GHEA Grapalat" w:eastAsia="Times New Roman" w:hAnsi="GHEA Grapalat" w:cs="Sylfaen"/>
          <w:sz w:val="20"/>
          <w:szCs w:val="24"/>
        </w:rPr>
        <w:t xml:space="preserve">требование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сообщества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потребности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число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организованный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может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полностью</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частичный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неуспешный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будет объявлено позже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соответственно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Армения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Республика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правительство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или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сообщество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совет старейшин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другие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клиенты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w:t>
      </w:r>
      <w:r xmlns:w="http://schemas.openxmlformats.org/wordprocessingml/2006/main" w:rsidRPr="008E73D4">
        <w:rPr>
          <w:rFonts w:ascii="GHEA Grapalat" w:eastAsia="Times New Roman" w:hAnsi="GHEA Grapalat" w:cs="Sylfaen"/>
          <w:sz w:val="20"/>
          <w:szCs w:val="24"/>
          <w:lang w:val="af-ZA"/>
        </w:rPr>
        <w:t xml:space="preserve">случае </w:t>
      </w:r>
      <w:r xmlns:w="http://schemas.openxmlformats.org/wordprocessingml/2006/main" w:rsidRPr="008E73D4">
        <w:rPr>
          <w:rFonts w:ascii="GHEA Grapalat" w:eastAsia="Times New Roman" w:hAnsi="GHEA Grapalat" w:cs="Sylfaen"/>
          <w:sz w:val="20"/>
          <w:szCs w:val="24"/>
        </w:rPr>
        <w:t xml:space="preserve">общего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управление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внедрение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авторизовано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тело</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лидер </w:t>
      </w:r>
      <w:r xmlns:w="http://schemas.openxmlformats.org/wordprocessingml/2006/main" w:rsidRPr="008E73D4">
        <w:rPr>
          <w:rFonts w:ascii="GHEA Grapalat" w:eastAsia="Times New Roman" w:hAnsi="GHEA Grapalat" w:cs="Sylfaen"/>
          <w:sz w:val="20"/>
          <w:szCs w:val="24"/>
          <w:lang w:val="af-ZA"/>
        </w:rPr>
        <w:t xml:space="preserve">и</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фонды</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в случае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попечители</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совет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решение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основа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на </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10"/>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3)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один</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приложение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представлено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4) </w:t>
      </w:r>
      <w:r xmlns:w="http://schemas.openxmlformats.org/wordprocessingml/2006/main" w:rsidRPr="008E73D4">
        <w:rPr>
          <w:rFonts w:ascii="GHEA Grapalat" w:eastAsia="Times New Roman" w:hAnsi="GHEA Grapalat" w:cs="Sylfaen"/>
          <w:sz w:val="20"/>
          <w:szCs w:val="24"/>
        </w:rPr>
        <w:t xml:space="preserve">контракт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нет</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запечатывается.</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11,2 Г </w:t>
      </w:r>
      <w:r xmlns:w="http://schemas.openxmlformats.org/wordprocessingml/2006/main" w:rsidRPr="008E73D4">
        <w:rPr>
          <w:rFonts w:ascii="GHEA Grapalat" w:eastAsia="Times New Roman" w:hAnsi="GHEA Grapalat" w:cs="Sylfaen"/>
          <w:sz w:val="20"/>
          <w:szCs w:val="24"/>
        </w:rPr>
        <w:t xml:space="preserve">как</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неуспешный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будет объявлено </w:t>
      </w:r>
      <w:r xmlns:w="http://schemas.openxmlformats.org/wordprocessingml/2006/main" w:rsidRPr="008E73D4">
        <w:rPr>
          <w:rFonts w:ascii="GHEA Grapalat" w:eastAsia="Times New Roman" w:hAnsi="GHEA Grapalat" w:cs="Sylfaen"/>
          <w:sz w:val="20"/>
          <w:szCs w:val="24"/>
          <w:lang w:val="en-US"/>
        </w:rPr>
        <w:t xml:space="preserve">позже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последующий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работающий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день</w:t>
      </w:r>
      <w:r xmlns:w="http://schemas.openxmlformats.org/wordprocessingml/2006/main" w:rsidRPr="008E73D4">
        <w:rPr>
          <w:rFonts w:ascii="GHEA Grapalat" w:eastAsia="Times New Roman" w:hAnsi="GHEA Grapalat" w:cs="Sylfaen"/>
          <w:sz w:val="20"/>
          <w:szCs w:val="24"/>
          <w:lang w:val="af-ZA"/>
        </w:rPr>
        <w:t xml:space="preserve"> В течение </w:t>
      </w:r>
      <w:r xmlns:w="http://schemas.openxmlformats.org/wordprocessingml/2006/main" w:rsidRPr="008E73D4">
        <w:rPr>
          <w:rFonts w:ascii="GHEA Grapalat" w:eastAsia="Times New Roman" w:hAnsi="GHEA Grapalat" w:cs="Sylfaen"/>
          <w:sz w:val="20"/>
          <w:szCs w:val="24"/>
        </w:rPr>
        <w:t xml:space="preserve">этого </w:t>
      </w:r>
      <w:r xmlns:w="http://schemas.openxmlformats.org/wordprocessingml/2006/main" w:rsidRPr="008E73D4">
        <w:rPr>
          <w:rFonts w:ascii="GHEA Grapalat" w:eastAsia="Times New Roman" w:hAnsi="GHEA Grapalat" w:cs="Sylfaen"/>
          <w:sz w:val="20"/>
          <w:szCs w:val="24"/>
        </w:rPr>
        <w:t xml:space="preserve">периода </w:t>
      </w:r>
      <w:r xmlns:w="http://schemas.openxmlformats.org/wordprocessingml/2006/main" w:rsidRPr="008E73D4">
        <w:rPr>
          <w:rFonts w:ascii="GHEA Grapalat" w:eastAsia="Times New Roman" w:hAnsi="GHEA Grapalat" w:cs="Sylfaen"/>
          <w:sz w:val="20"/>
          <w:szCs w:val="24"/>
          <w:lang w:val="af-ZA"/>
        </w:rPr>
        <w:t xml:space="preserve">клиент </w:t>
      </w:r>
      <w:r xmlns:w="http://schemas.openxmlformats.org/wordprocessingml/2006/main" w:rsidRPr="008E73D4">
        <w:rPr>
          <w:rFonts w:ascii="GHEA Grapalat" w:eastAsia="Times New Roman" w:hAnsi="GHEA Grapalat" w:cs="Sylfaen"/>
          <w:sz w:val="20"/>
          <w:szCs w:val="24"/>
          <w:lang w:val="af-ZA"/>
        </w:rPr>
        <w:t xml:space="preserve">публикует </w:t>
      </w:r>
      <w:r xmlns:w="http://schemas.openxmlformats.org/wordprocessingml/2006/main" w:rsidRPr="008E73D4">
        <w:rPr>
          <w:rFonts w:ascii="GHEA Grapalat" w:eastAsia="Times New Roman" w:hAnsi="GHEA Grapalat" w:cs="Sylfaen"/>
          <w:sz w:val="20"/>
          <w:szCs w:val="24"/>
        </w:rPr>
        <w:t xml:space="preserve">объявление в новостной рассылке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в котором</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отмеченный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является</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покупка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процедура</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неуспешный</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будет объявлено позже</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обоснование.</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
    <w:p w:rsidR="008E73D4" w:rsidRPr="008E73D4" w:rsidRDefault="008E73D4" w:rsidP="008E73D4">
      <w:pPr>
        <w:spacing w:after="0" w:line="240" w:lineRule="auto"/>
        <w:ind w:firstLine="720"/>
        <w:jc w:val="both"/>
        <w:rPr>
          <w:rFonts w:ascii="GHEA Grapalat" w:eastAsia="Times New Roman" w:hAnsi="GHEA Grapalat" w:cs="Times New Roman"/>
          <w:sz w:val="18"/>
          <w:szCs w:val="18"/>
          <w:u w:val="single"/>
          <w:lang w:val="af-ZA"/>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12. Действия, связанные с процессом покупки, и (или)</w:t>
      </w: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УЧАСТНИКИ АПЕЛЛЯЦИЙ ПО РЕШЕНИЯМ</w:t>
      </w: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ЗАКОН И ПОРЯДОК</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p>
    <w:p w:rsidR="008E73D4" w:rsidRPr="008E73D4" w:rsidRDefault="008E73D4" w:rsidP="008E73D4">
      <w:pPr>
        <w:spacing w:after="0" w:line="240" w:lineRule="auto"/>
        <w:ind w:firstLine="567"/>
        <w:jc w:val="center"/>
        <w:rPr>
          <w:rFonts w:ascii="GHEA Grapalat" w:eastAsia="Times New Roman" w:hAnsi="GHEA Grapalat" w:cs="Sylfaen"/>
          <w:b/>
          <w:sz w:val="24"/>
          <w:lang w:val="es-ES"/>
        </w:rPr>
      </w:pPr>
    </w:p>
    <w:p w:rsidR="008E73D4" w:rsidRPr="008E73D4" w:rsidRDefault="008E73D4" w:rsidP="008E73D4">
      <w:pPr>
        <w:spacing w:after="0" w:line="240" w:lineRule="auto"/>
        <w:ind w:firstLine="567"/>
        <w:jc w:val="center"/>
        <w:rPr>
          <w:rFonts w:ascii="GHEA Grapalat" w:eastAsia="Times New Roman" w:hAnsi="GHEA Grapalat" w:cs="Sylfaen"/>
          <w:b/>
          <w:sz w:val="24"/>
          <w:lang w:val="es-ES"/>
        </w:rPr>
      </w:pP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 </w:t>
      </w:r>
      <w:r xmlns:w="http://schemas.openxmlformats.org/wordprocessingml/2006/main" w:rsidRPr="008E73D4">
        <w:rPr>
          <w:rFonts w:ascii="GHEA Grapalat" w:eastAsia="Times New Roman" w:hAnsi="GHEA Grapalat" w:cs="Times New Roman"/>
          <w:sz w:val="20"/>
          <w:szCs w:val="20"/>
          <w:lang w:val="en-US"/>
        </w:rPr>
        <w:t xml:space="preserve">Каждый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заинтересованный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человек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верно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имеет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апелляция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клиент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оценщик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комиссия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бездействие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Армения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Республика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гражданский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далее именуемым: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Код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чтобы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n-US"/>
        </w:rPr>
        <w:t xml:space="preserve">Каждый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кто-то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верно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имеет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закону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чтобы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приложения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презентация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апелляция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покупка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предмет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характеристики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приглашение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требования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процедура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связанный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отношения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административный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отношения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 являются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их</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регулируемый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являются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Армения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Республика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гражданское право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отношения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регулятор</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3. </w:t>
      </w:r>
      <w:r xmlns:w="http://schemas.openxmlformats.org/wordprocessingml/2006/main" w:rsidRPr="008E73D4">
        <w:rPr>
          <w:rFonts w:ascii="GHEA Grapalat" w:eastAsia="Times New Roman" w:hAnsi="GHEA Grapalat" w:cs="Times New Roman"/>
          <w:sz w:val="20"/>
          <w:szCs w:val="20"/>
          <w:lang w:val="en-US"/>
        </w:rPr>
        <w:t xml:space="preserve">Клиент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оценщик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комиссия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сделанный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как результат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вызванный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ущерб</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компенсированный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являются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Армения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Республика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гражданский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кодом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чтобы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4.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приглашению</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клиент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оценщик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комиссия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обращаться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древность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есть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 исключением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Закон </w:t>
      </w:r>
      <w:r xmlns:w="http://schemas.openxmlformats.org/wordprocessingml/2006/main" w:rsidRPr="008E73D4">
        <w:rPr>
          <w:rFonts w:ascii="GHEA Grapalat" w:eastAsia="Times New Roman" w:hAnsi="GHEA Grapalat" w:cs="Times New Roman"/>
          <w:sz w:val="20"/>
          <w:szCs w:val="20"/>
          <w:lang w:val="es-ES"/>
        </w:rPr>
        <w:t xml:space="preserve">6</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Статья </w:t>
      </w:r>
      <w:r xmlns:w="http://schemas.openxmlformats.org/wordprocessingml/2006/main" w:rsidRPr="008E73D4">
        <w:rPr>
          <w:rFonts w:ascii="GHEA Grapalat" w:eastAsia="Times New Roman" w:hAnsi="GHEA Grapalat" w:cs="Times New Roman"/>
          <w:sz w:val="20"/>
          <w:szCs w:val="20"/>
          <w:lang w:val="es-ES"/>
        </w:rPr>
        <w:t xml:space="preserve">2</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частично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обращаться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контракт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односторонний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решить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связанный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споры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которые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случае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древность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тридцать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календарь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день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5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процедура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связанный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аргументы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подвергается обследованию</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растворение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являются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Ереван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город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первый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суда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общий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юрисдикция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в суде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петиция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от принятия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затем: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тридцать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день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во время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обоснованный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по решению</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частично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может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расширить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один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раз </w:t>
      </w:r>
      <w:r xmlns:w="http://schemas.openxmlformats.org/wordprocessingml/2006/main" w:rsidRPr="008E73D4">
        <w:rPr>
          <w:rFonts w:ascii="GHEA Grapalat" w:eastAsia="Times New Roman" w:hAnsi="GHEA Grapalat" w:cs="Times New Roman"/>
          <w:sz w:val="20"/>
          <w:szCs w:val="20"/>
          <w:lang w:val="es-ES"/>
        </w:rPr>
        <w:t xml:space="preserve">до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десять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календарь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в день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12.6.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петиция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принять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вопрос</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затем: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трехдневный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установленный срок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12.7. </w:t>
      </w:r>
      <w:r xmlns:w="http://schemas.openxmlformats.org/wordprocessingml/2006/main" w:rsidRPr="008E73D4">
        <w:rPr>
          <w:rFonts w:ascii="GHEA Grapalat" w:eastAsia="Times New Roman" w:hAnsi="GHEA Grapalat" w:cs="Times New Roman"/>
          <w:sz w:val="20"/>
          <w:szCs w:val="20"/>
          <w:lang w:val="en-US"/>
        </w:rPr>
        <w:t xml:space="preserve">Подача заявления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принять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одновременно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изготовление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 ответчика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данные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покупка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процесс</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связанный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респондент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владение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расположен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все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12.8. </w:t>
      </w:r>
      <w:r xmlns:w="http://schemas.openxmlformats.org/wordprocessingml/2006/main" w:rsidRPr="008E73D4">
        <w:rPr>
          <w:rFonts w:ascii="GHEA Grapalat" w:eastAsia="Times New Roman" w:hAnsi="GHEA Grapalat" w:cs="Times New Roman"/>
          <w:sz w:val="20"/>
          <w:szCs w:val="20"/>
          <w:lang w:val="en-US"/>
        </w:rPr>
        <w:t xml:space="preserve">Доказательства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касательно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происходит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респондент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 получения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затем: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пятидневный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установленный срок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n-US"/>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точкой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установленный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респондент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доказательство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касательно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быть невыполненным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случае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нем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доступный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доказательств</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основа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истец</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цит.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факты </w:t>
      </w:r>
      <w:r xmlns:w="http://schemas.openxmlformats.org/wordprocessingml/2006/main" w:rsidRPr="008E73D4">
        <w:rPr>
          <w:rFonts w:ascii="GHEA Grapalat" w:eastAsia="Times New Roman" w:hAnsi="GHEA Grapalat" w:cs="Times New Roman"/>
          <w:sz w:val="20"/>
          <w:szCs w:val="20"/>
          <w:lang w:val="en-US"/>
        </w:rPr>
        <w:t xml:space="preserve">, </w:t>
      </w:r>
      <w:r xmlns:w="http://schemas.openxmlformats.org/wordprocessingml/2006/main" w:rsidRPr="008E73D4">
        <w:rPr>
          <w:rFonts w:ascii="GHEA Grapalat" w:eastAsia="Times New Roman" w:hAnsi="GHEA Grapalat" w:cs="Times New Roman"/>
          <w:sz w:val="20"/>
          <w:szCs w:val="20"/>
          <w:lang w:val="es-ES"/>
        </w:rPr>
        <w:t xml:space="preserve">которые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предмет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являются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подтверждение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респондент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владение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расположен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рассмотренных</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являются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одобренный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9.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покупка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процессу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касательно: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поделиться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споры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касательно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его/её</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ходе исследования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работы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соединяет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один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10. </w:t>
      </w:r>
      <w:r xmlns:w="http://schemas.openxmlformats.org/wordprocessingml/2006/main" w:rsidRPr="008E73D4">
        <w:rPr>
          <w:rFonts w:ascii="GHEA Grapalat" w:eastAsia="Times New Roman" w:hAnsi="GHEA Grapalat" w:cs="Times New Roman"/>
          <w:sz w:val="20"/>
          <w:szCs w:val="20"/>
          <w:lang w:val="en-US"/>
        </w:rPr>
        <w:t xml:space="preserve">Подача заявления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принять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немедленно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отправляется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авторизовано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официальный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электронный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почта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Кому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Уполномоченному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точкой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немедленно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публикация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отмечая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приостановка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день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11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ответ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клиент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подарок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петиция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принять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 получения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затем: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пятидневный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установленный срок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Calibri" w:eastAsia="Times New Roman" w:hAnsi="Calibri" w:cs="Calibri"/>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GHEA Grapalat" w:eastAsia="Times New Roman" w:hAnsi="GHEA Grapalat" w:cs="Times New Roman"/>
          <w:sz w:val="20"/>
          <w:szCs w:val="20"/>
          <w:lang w:val="en-US"/>
        </w:rPr>
        <w:t xml:space="preserve">В случае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участник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лица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их</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представители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сессия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время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дикий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также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закону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случаях</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отдельно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процедурный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выполнять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уведомлен</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являются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электронный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коммуникация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через</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уведомления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другой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документы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Статья </w:t>
      </w:r>
      <w:r xmlns:w="http://schemas.openxmlformats.org/wordprocessingml/2006/main" w:rsidRPr="008E73D4">
        <w:rPr>
          <w:rFonts w:ascii="GHEA Grapalat" w:eastAsia="Times New Roman" w:hAnsi="GHEA Grapalat" w:cs="Times New Roman"/>
          <w:sz w:val="20"/>
          <w:szCs w:val="20"/>
          <w:lang w:val="es-ES"/>
        </w:rPr>
        <w:t xml:space="preserve">97 </w:t>
      </w:r>
      <w:r xmlns:w="http://schemas.openxmlformats.org/wordprocessingml/2006/main" w:rsidRPr="008E73D4">
        <w:rPr>
          <w:rFonts w:ascii="GHEA Grapalat" w:eastAsia="Times New Roman" w:hAnsi="GHEA Grapalat" w:cs="Times New Roman"/>
          <w:sz w:val="20"/>
          <w:szCs w:val="20"/>
          <w:lang w:val="en-US"/>
        </w:rPr>
        <w:t xml:space="preserve">Кодекса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статье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чтобы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приложении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упомянул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электронный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почту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отправить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некотором смысле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13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поделиться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аргументами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работы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обследование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их</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касательно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вердикты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изготовление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написанный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процедура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 исключением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случаи, </w:t>
      </w:r>
      <w:r xmlns:w="http://schemas.openxmlformats.org/wordprocessingml/2006/main" w:rsidRPr="008E73D4">
        <w:rPr>
          <w:rFonts w:ascii="GHEA Grapalat" w:eastAsia="Times New Roman" w:hAnsi="GHEA Grapalat" w:cs="Times New Roman"/>
          <w:sz w:val="20"/>
          <w:szCs w:val="20"/>
          <w:lang w:val="es-ES"/>
        </w:rPr>
        <w:t xml:space="preserve">когда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работе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участник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человек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посредством медиации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его/её</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инициативе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пришел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вывод о том </w:t>
      </w:r>
      <w:r xmlns:w="http://schemas.openxmlformats.org/wordprocessingml/2006/main" w:rsidRPr="008E73D4">
        <w:rPr>
          <w:rFonts w:ascii="GHEA Grapalat" w:eastAsia="Times New Roman" w:hAnsi="GHEA Grapalat" w:cs="Times New Roman"/>
          <w:sz w:val="20"/>
          <w:szCs w:val="20"/>
          <w:lang w:val="es-ES"/>
        </w:rPr>
        <w:t xml:space="preserve">, что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необходимый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исследовать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сессии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14. </w:t>
      </w:r>
      <w:r xmlns:w="http://schemas.openxmlformats.org/wordprocessingml/2006/main" w:rsidRPr="008E73D4">
        <w:rPr>
          <w:rFonts w:ascii="GHEA Grapalat" w:eastAsia="Times New Roman" w:hAnsi="GHEA Grapalat" w:cs="Times New Roman"/>
          <w:sz w:val="20"/>
          <w:szCs w:val="20"/>
          <w:lang w:val="en-US"/>
        </w:rPr>
        <w:t xml:space="preserve">Случай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сессии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исследовать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касательно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посредничество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работе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участник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человек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может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настоящему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петиция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отвечать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настоящему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число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завершение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15. </w:t>
      </w:r>
      <w:r xmlns:w="http://schemas.openxmlformats.org/wordprocessingml/2006/main" w:rsidRPr="008E73D4">
        <w:rPr>
          <w:rFonts w:ascii="GHEA Grapalat" w:eastAsia="Times New Roman" w:hAnsi="GHEA Grapalat" w:cs="Times New Roman"/>
          <w:sz w:val="20"/>
          <w:szCs w:val="20"/>
          <w:lang w:val="en-US"/>
        </w:rPr>
        <w:t xml:space="preserve">Дело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сессии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исследовать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изготовление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петиция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отвечать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настоящему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число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крайний срок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истечении срока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затем: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трехдневный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установленный срок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16. </w:t>
      </w:r>
      <w:r xmlns:w="http://schemas.openxmlformats.org/wordprocessingml/2006/main" w:rsidRPr="008E73D4">
        <w:rPr>
          <w:rFonts w:ascii="GHEA Grapalat" w:eastAsia="Times New Roman" w:hAnsi="GHEA Grapalat" w:cs="Times New Roman"/>
          <w:sz w:val="20"/>
          <w:szCs w:val="20"/>
          <w:lang w:val="en-US"/>
        </w:rPr>
        <w:t xml:space="preserve">Дело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сессии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исследовать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вопрос</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может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решить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также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петиция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разбирательства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принять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решению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17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Спорный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 основания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павший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обстоятельства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такие как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также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данные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выполнение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бездействие </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принятие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закону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иначе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юридический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посредством действий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заказ</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сохраненный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быть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факты</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долг</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нести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ответчик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18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Ответчик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спорный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легитимность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обосновывающий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доказательство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может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 настоящему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только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доказательства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требовать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исполнение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течение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 исключением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случаи, </w:t>
      </w:r>
      <w:r xmlns:w="http://schemas.openxmlformats.org/wordprocessingml/2006/main" w:rsidRPr="008E73D4">
        <w:rPr>
          <w:rFonts w:ascii="GHEA Grapalat" w:eastAsia="Times New Roman" w:hAnsi="GHEA Grapalat" w:cs="Times New Roman"/>
          <w:sz w:val="20"/>
          <w:szCs w:val="20"/>
          <w:lang w:val="es-ES"/>
        </w:rPr>
        <w:t xml:space="preserve">когда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обоснование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доказательство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презентация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невозможность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 самого себя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независимый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причинам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19 . </w:t>
      </w:r>
      <w:r xmlns:w="http://schemas.openxmlformats.org/wordprocessingml/2006/main" w:rsidRPr="008E73D4">
        <w:rPr>
          <w:rFonts w:ascii="GHEA Grapalat" w:eastAsia="Times New Roman" w:hAnsi="GHEA Grapalat" w:cs="Times New Roman"/>
          <w:sz w:val="20"/>
          <w:szCs w:val="20"/>
          <w:lang w:val="en-US"/>
        </w:rPr>
        <w:t xml:space="preserve">Клиент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оценщик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комиссия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 исключением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Закон </w:t>
      </w:r>
      <w:r xmlns:w="http://schemas.openxmlformats.org/wordprocessingml/2006/main" w:rsidRPr="008E73D4">
        <w:rPr>
          <w:rFonts w:ascii="GHEA Grapalat" w:eastAsia="Times New Roman" w:hAnsi="GHEA Grapalat" w:cs="Times New Roman"/>
          <w:sz w:val="20"/>
          <w:szCs w:val="20"/>
          <w:lang w:val="es-ES"/>
        </w:rPr>
        <w:t xml:space="preserve">6</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Статья </w:t>
      </w:r>
      <w:r xmlns:w="http://schemas.openxmlformats.org/wordprocessingml/2006/main" w:rsidRPr="008E73D4">
        <w:rPr>
          <w:rFonts w:ascii="GHEA Grapalat" w:eastAsia="Times New Roman" w:hAnsi="GHEA Grapalat" w:cs="Times New Roman"/>
          <w:sz w:val="20"/>
          <w:szCs w:val="20"/>
          <w:lang w:val="es-ES"/>
        </w:rPr>
        <w:t xml:space="preserve">2</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частично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апелляция </w:t>
      </w:r>
      <w:r xmlns:w="http://schemas.openxmlformats.org/wordprocessingml/2006/main" w:rsidRPr="008E73D4">
        <w:rPr>
          <w:rFonts w:ascii="GHEA Grapalat" w:eastAsia="Times New Roman" w:hAnsi="GHEA Grapalat" w:cs="Times New Roman"/>
          <w:sz w:val="20"/>
          <w:szCs w:val="20"/>
          <w:lang w:val="es-ES"/>
        </w:rPr>
        <w:t xml:space="preserve">на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автоматически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приостанавливает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покупка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Процесс </w:t>
      </w:r>
      <w:r xmlns:w="http://schemas.openxmlformats.org/wordprocessingml/2006/main" w:rsidRPr="008E73D4">
        <w:rPr>
          <w:rFonts w:ascii="GHEA Grapalat" w:eastAsia="Times New Roman" w:hAnsi="GHEA Grapalat" w:cs="Times New Roman"/>
          <w:sz w:val="20"/>
          <w:szCs w:val="20"/>
          <w:lang w:val="es-ES"/>
        </w:rPr>
        <w:t xml:space="preserve">выглядит </w:t>
      </w:r>
      <w:r xmlns:w="http://schemas.openxmlformats.org/wordprocessingml/2006/main" w:rsidRPr="008E73D4">
        <w:rPr>
          <w:rFonts w:ascii="GHEA Grapalat" w:eastAsia="Times New Roman" w:hAnsi="GHEA Grapalat" w:cs="Times New Roman"/>
          <w:sz w:val="20"/>
          <w:szCs w:val="20"/>
          <w:lang w:val="en-US"/>
        </w:rPr>
        <w:t xml:space="preserve">следующим образом.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10 </w:t>
      </w:r>
      <w:r xmlns:w="http://schemas.openxmlformats.org/wordprocessingml/2006/main" w:rsidRPr="008E73D4">
        <w:rPr>
          <w:rFonts w:ascii="GHEA Grapalat" w:eastAsia="Times New Roman" w:hAnsi="GHEA Grapalat" w:cs="GHEA Grapalat"/>
          <w:sz w:val="20"/>
          <w:szCs w:val="20"/>
          <w:lang w:val="en-US"/>
        </w:rPr>
        <w:t xml:space="preserve">баллов </w:t>
      </w:r>
      <w:r xmlns:w="http://schemas.openxmlformats.org/wordprocessingml/2006/main" w:rsidRPr="008E73D4">
        <w:rPr>
          <w:rFonts w:ascii="GHEA Grapalat" w:eastAsia="Times New Roman" w:hAnsi="GHEA Grapalat" w:cs="Times New Roman"/>
          <w:sz w:val="20"/>
          <w:szCs w:val="20"/>
          <w:lang w:val="en-US"/>
        </w:rPr>
        <w:t xml:space="preserve">приглашения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будет опубликовано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того дня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аргумент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обследование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результатами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первый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сделал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финал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сила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войти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день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20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в </w:t>
      </w:r>
      <w:r xmlns:w="http://schemas.openxmlformats.org/wordprocessingml/2006/main" w:rsidRPr="008E73D4">
        <w:rPr>
          <w:rFonts w:ascii="GHEA Grapalat" w:eastAsia="Times New Roman" w:hAnsi="GHEA Grapalat" w:cs="Times New Roman"/>
          <w:sz w:val="20"/>
          <w:szCs w:val="20"/>
          <w:lang w:val="en-US"/>
        </w:rPr>
        <w:t xml:space="preserve">случаях, </w:t>
      </w:r>
      <w:r xmlns:w="http://schemas.openxmlformats.org/wordprocessingml/2006/main" w:rsidRPr="008E73D4">
        <w:rPr>
          <w:rFonts w:ascii="GHEA Grapalat" w:eastAsia="Times New Roman" w:hAnsi="GHEA Grapalat" w:cs="Times New Roman"/>
          <w:sz w:val="20"/>
          <w:szCs w:val="20"/>
          <w:lang w:val="en-US"/>
        </w:rPr>
        <w:t xml:space="preserve">когда </w:t>
      </w:r>
      <w:r xmlns:w="http://schemas.openxmlformats.org/wordprocessingml/2006/main" w:rsidRPr="008E73D4">
        <w:rPr>
          <w:rFonts w:ascii="GHEA Grapalat" w:eastAsia="Times New Roman" w:hAnsi="GHEA Grapalat" w:cs="Times New Roman"/>
          <w:sz w:val="20"/>
          <w:szCs w:val="20"/>
          <w:lang w:val="es-ES"/>
        </w:rPr>
        <w:t xml:space="preserve">общественность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защита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национальный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безопасность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интересах</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 основе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необходимо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продолжать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покупка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процесс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Закон </w:t>
      </w:r>
      <w:r xmlns:w="http://schemas.openxmlformats.org/wordprocessingml/2006/main" w:rsidRPr="008E73D4">
        <w:rPr>
          <w:rFonts w:ascii="GHEA Grapalat" w:eastAsia="Times New Roman" w:hAnsi="GHEA Grapalat" w:cs="Times New Roman"/>
          <w:sz w:val="20"/>
          <w:szCs w:val="20"/>
          <w:lang w:val="es-ES"/>
        </w:rPr>
        <w:t xml:space="preserve">2</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Статья </w:t>
      </w:r>
      <w:r xmlns:w="http://schemas.openxmlformats.org/wordprocessingml/2006/main" w:rsidRPr="008E73D4">
        <w:rPr>
          <w:rFonts w:ascii="GHEA Grapalat" w:eastAsia="Times New Roman" w:hAnsi="GHEA Grapalat" w:cs="Times New Roman"/>
          <w:sz w:val="20"/>
          <w:szCs w:val="20"/>
          <w:lang w:val="es-ES"/>
        </w:rPr>
        <w:t xml:space="preserve">1</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частично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лидеры </w:t>
      </w:r>
      <w:r xmlns:w="http://schemas.openxmlformats.org/wordprocessingml/2006/main" w:rsidRPr="008E73D4">
        <w:rPr>
          <w:rFonts w:ascii="GHEA Grapalat" w:eastAsia="Times New Roman" w:hAnsi="GHEA Grapalat" w:cs="Times New Roman"/>
          <w:sz w:val="20"/>
          <w:szCs w:val="20"/>
          <w:lang w:val="es-ES"/>
        </w:rPr>
        <w:t xml:space="preserve">и</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юридический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лица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 случае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исполнительный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лидер</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написанный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медиация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основа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изготовление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покупка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процесс</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приостановка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устранить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этот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точкой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намеревался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его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учреждение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день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немедленно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отправка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авторизовано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официальный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электронный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почта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Кому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Уполномоченному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что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немедленно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публикация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Calibri" w:eastAsia="Times New Roman" w:hAnsi="Calibri" w:cs="Calibri"/>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21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Клиент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оценщик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комиссия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обращаться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связанный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аргументами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финал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сила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входить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публикация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того самого момента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12.22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Клиент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оценщик</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комиссия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действий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бездействия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решения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обращаться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назад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связанный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 аргументами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вердикт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финал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часть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другой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финал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акт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его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публикация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день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отправляется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авторизовано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официальный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электронный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почта</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Кому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Уполномоченному</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тело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вердикт</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финал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часть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или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другой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финал</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судебный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действовать</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немедленно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публикация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является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23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Обращаться</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число</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платный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состояние</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обязанности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ставки</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определенный</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являются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Государственным</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долг</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«о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по закону.</w:t>
      </w: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4"/>
          <w:lang w:val="af-ZA"/>
        </w:rPr>
      </w:pPr>
      <w:r xmlns:w="http://schemas.openxmlformats.org/wordprocessingml/2006/main" w:rsidRPr="00631CF5">
        <w:rPr>
          <w:rFonts w:ascii="Arial" w:eastAsia="Times New Roman" w:hAnsi="Arial" w:cs="Arial"/>
          <w:b/>
          <w:sz w:val="24"/>
          <w:lang w:val="es-ES"/>
        </w:rPr>
        <w:t xml:space="preserve">ЧАСТЬ </w:t>
      </w:r>
      <w:r xmlns:w="http://schemas.openxmlformats.org/wordprocessingml/2006/main" w:rsidRPr="00631CF5">
        <w:rPr>
          <w:rFonts w:ascii="GHEA Grapalat" w:eastAsia="Times New Roman" w:hAnsi="GHEA Grapalat" w:cs="Times New Roman"/>
          <w:b/>
          <w:sz w:val="24"/>
          <w:lang w:val="af-ZA"/>
        </w:rPr>
        <w:t xml:space="preserve">II</w:t>
      </w:r>
    </w:p>
    <w:p w:rsidR="00BB1514" w:rsidRPr="00631CF5" w:rsidRDefault="00BB1514" w:rsidP="00BB1514">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631CF5">
        <w:rPr>
          <w:rFonts w:ascii="Arial" w:eastAsia="Times New Roman" w:hAnsi="Arial" w:cs="Arial"/>
          <w:b/>
          <w:sz w:val="24"/>
          <w:lang w:val="es-ES"/>
        </w:rPr>
        <w:t xml:space="preserve">ЧАС</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Р</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А</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ЧАС</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А</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Н</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Г</w:t>
      </w:r>
    </w:p>
    <w:p w:rsidR="00BB1514" w:rsidRPr="00631CF5" w:rsidRDefault="008E73D4" w:rsidP="00BB1514">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Pr>
          <w:rFonts w:ascii="Arial" w:eastAsia="Times New Roman" w:hAnsi="Arial" w:cs="Arial"/>
          <w:b/>
          <w:sz w:val="24"/>
          <w:lang w:val="hy-AM"/>
        </w:rPr>
        <w:t xml:space="preserve">СРОЧНАЯ ПОКУПКА ОТ ОДНОГО ЧЕЛОВЕКА</w:t>
      </w:r>
      <w:r xmlns:w="http://schemas.openxmlformats.org/wordprocessingml/2006/main" w:rsidR="00BB1514" w:rsidRPr="00631CF5">
        <w:rPr>
          <w:rFonts w:ascii="GHEA Grapalat" w:eastAsia="Times New Roman" w:hAnsi="GHEA Grapalat" w:cs="Sylfae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ЧАС</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А</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Я</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Т</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ЧАС</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П</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А</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Т</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Р</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А</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С</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Т</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Е</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Л</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И</w:t>
      </w:r>
    </w:p>
    <w:p w:rsidR="00BB1514" w:rsidRPr="00631CF5" w:rsidRDefault="00BB1514" w:rsidP="00BB1514">
      <w:pPr>
        <w:spacing w:after="0" w:line="240" w:lineRule="auto"/>
        <w:ind w:firstLine="567"/>
        <w:jc w:val="center"/>
        <w:rPr>
          <w:rFonts w:ascii="GHEA Grapalat" w:eastAsia="Times New Roman" w:hAnsi="GHEA Grapalat" w:cs="Times New Roman"/>
          <w:sz w:val="24"/>
          <w:lang w:val="af-ZA"/>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631CF5">
        <w:rPr>
          <w:rFonts w:ascii="GHEA Grapalat" w:eastAsia="Times New Roman" w:hAnsi="GHEA Grapalat" w:cs="Times New Roman"/>
          <w:b/>
          <w:sz w:val="20"/>
          <w:szCs w:val="24"/>
          <w:lang w:val="af-ZA"/>
        </w:rPr>
        <w:t xml:space="preserve">1. </w:t>
      </w:r>
      <w:r xmlns:w="http://schemas.openxmlformats.org/wordprocessingml/2006/main" w:rsidRPr="00631CF5">
        <w:rPr>
          <w:rFonts w:ascii="Arial" w:eastAsia="Times New Roman" w:hAnsi="Arial" w:cs="Arial"/>
          <w:b/>
          <w:sz w:val="20"/>
          <w:szCs w:val="24"/>
          <w:lang w:val="es-ES"/>
        </w:rPr>
        <w:t xml:space="preserve">ОБЩИЕ ПОЛОЖЕНИЯ</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es-ES"/>
        </w:rPr>
        <w:t xml:space="preserve">ПОЛОЖЕНИЯ</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631CF5">
        <w:rPr>
          <w:rFonts w:ascii="GHEA Grapalat" w:eastAsia="Times New Roman" w:hAnsi="GHEA Grapalat" w:cs="Times New Roman"/>
          <w:sz w:val="24"/>
          <w:lang w:val="af-ZA"/>
        </w:rPr>
        <w:t xml:space="preserve"> </w:t>
      </w:r>
    </w:p>
    <w:p w:rsidR="009E4FD9" w:rsidRPr="009E4FD9" w:rsidRDefault="009E4FD9" w:rsidP="009E4FD9">
      <w:pPr>
        <w:spacing w:after="0" w:line="240" w:lineRule="auto"/>
        <w:ind w:firstLine="567"/>
        <w:jc w:val="both"/>
        <w:rPr>
          <w:rFonts w:ascii="GHEA Grapalat" w:eastAsia="Times New Roman" w:hAnsi="GHEA Grapalat" w:cs="Times New Roman"/>
          <w:sz w:val="24"/>
          <w:lang w:val="af-ZA"/>
        </w:rPr>
      </w:pP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1.1 </w:t>
      </w:r>
      <w:r xmlns:w="http://schemas.openxmlformats.org/wordprocessingml/2006/main" w:rsidRPr="009E4FD9">
        <w:rPr>
          <w:rFonts w:ascii="GHEA Grapalat" w:eastAsia="Times New Roman" w:hAnsi="GHEA Grapalat" w:cs="Sylfaen"/>
          <w:sz w:val="20"/>
          <w:szCs w:val="24"/>
        </w:rPr>
        <w:t xml:space="preserve">Это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инструкция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цель</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имеет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оказывать </w:t>
      </w:r>
      <w:r xmlns:w="http://schemas.openxmlformats.org/wordprocessingml/2006/main" w:rsidRPr="009E4FD9">
        <w:rPr>
          <w:rFonts w:ascii="GHEA Grapalat" w:eastAsia="Times New Roman" w:hAnsi="GHEA Grapalat" w:cs="Sylfaen"/>
          <w:sz w:val="20"/>
          <w:szCs w:val="24"/>
        </w:rPr>
        <w:t xml:space="preserve">помощь </w:t>
      </w:r>
      <w:r xmlns:w="http://schemas.openxmlformats.org/wordprocessingml/2006/main" w:rsidRPr="009E4FD9">
        <w:rPr>
          <w:rFonts w:ascii="GHEA Grapalat" w:eastAsia="Times New Roman" w:hAnsi="GHEA Grapalat" w:cs="Sylfaen"/>
          <w:sz w:val="20"/>
          <w:szCs w:val="24"/>
          <w:lang w:val="af-ZA"/>
        </w:rPr>
        <w:t xml:space="preserve">согражданам</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приложение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во время подготовки.</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1.2 </w:t>
      </w:r>
      <w:r xmlns:w="http://schemas.openxmlformats.org/wordprocessingml/2006/main" w:rsidRPr="009E4FD9">
        <w:rPr>
          <w:rFonts w:ascii="GHEA Grapalat" w:eastAsia="Times New Roman" w:hAnsi="GHEA Grapalat" w:cs="Sylfaen"/>
          <w:sz w:val="20"/>
          <w:szCs w:val="24"/>
        </w:rPr>
        <w:t xml:space="preserve">Целесообразность</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в случае </w:t>
      </w:r>
      <w:r xmlns:w="http://schemas.openxmlformats.org/wordprocessingml/2006/main" w:rsidRPr="009E4FD9">
        <w:rPr>
          <w:rFonts w:ascii="GHEA Grapalat" w:eastAsia="Times New Roman" w:hAnsi="GHEA Grapalat" w:cs="Sylfaen"/>
          <w:sz w:val="20"/>
          <w:szCs w:val="24"/>
          <w:lang w:val="af-ZA"/>
        </w:rPr>
        <w:t xml:space="preserve">m </w:t>
      </w:r>
      <w:r xmlns:w="http://schemas.openxmlformats.org/wordprocessingml/2006/main" w:rsidRPr="009E4FD9">
        <w:rPr>
          <w:rFonts w:ascii="GHEA Grapalat" w:eastAsia="Times New Roman" w:hAnsi="GHEA Grapalat" w:cs="Sylfaen"/>
          <w:sz w:val="20"/>
          <w:szCs w:val="24"/>
        </w:rPr>
        <w:t xml:space="preserve">аналог</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необходимый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информация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может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является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к настоящему</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этот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по заказу</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предложенный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из форм</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разные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разные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различными способами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сохраняя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необходимый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предварительные условия.</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1.3 </w:t>
      </w:r>
      <w:r xmlns:w="http://schemas.openxmlformats.org/wordprocessingml/2006/main" w:rsidRPr="009E4FD9">
        <w:rPr>
          <w:rFonts w:ascii="GHEA Grapalat" w:eastAsia="Times New Roman" w:hAnsi="GHEA Grapalat" w:cs="Sylfaen"/>
          <w:sz w:val="20"/>
          <w:szCs w:val="24"/>
        </w:rPr>
        <w:t xml:space="preserve">Приложения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из Армении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кроме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может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являются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представлено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также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Английский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или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На русском языке.</w:t>
      </w:r>
      <w:r xmlns:w="http://schemas.openxmlformats.org/wordprocessingml/2006/main" w:rsidRPr="009E4FD9">
        <w:rPr>
          <w:rFonts w:ascii="GHEA Grapalat" w:eastAsia="Times New Roman" w:hAnsi="GHEA Grapalat" w:cs="Sylfaen"/>
          <w:sz w:val="20"/>
          <w:szCs w:val="24"/>
          <w:lang w:val="af-ZA"/>
        </w:rPr>
        <w:t xml:space="preserve"> </w:t>
      </w:r>
    </w:p>
    <w:p w:rsidR="009E4FD9" w:rsidRPr="009E4FD9" w:rsidRDefault="009E4FD9" w:rsidP="009E4FD9">
      <w:pPr>
        <w:spacing w:after="0" w:line="240" w:lineRule="auto"/>
        <w:jc w:val="center"/>
        <w:rPr>
          <w:rFonts w:ascii="GHEA Grapalat" w:eastAsia="Times New Roman" w:hAnsi="GHEA Grapalat" w:cs="Times New Roman"/>
          <w:b/>
          <w:sz w:val="24"/>
          <w:lang w:val="af-ZA"/>
        </w:rPr>
      </w:pPr>
    </w:p>
    <w:p w:rsidR="009E4FD9" w:rsidRPr="009E4FD9" w:rsidRDefault="009E4FD9" w:rsidP="009E4FD9">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E4FD9">
        <w:rPr>
          <w:rFonts w:ascii="GHEA Grapalat" w:eastAsia="Times New Roman" w:hAnsi="GHEA Grapalat" w:cs="Times New Roman"/>
          <w:b/>
          <w:sz w:val="20"/>
          <w:szCs w:val="24"/>
          <w:lang w:val="af-ZA"/>
        </w:rPr>
        <w:t xml:space="preserve">2. </w:t>
      </w:r>
      <w:r xmlns:w="http://schemas.openxmlformats.org/wordprocessingml/2006/main" w:rsidRPr="009E4FD9">
        <w:rPr>
          <w:rFonts w:ascii="GHEA Grapalat" w:eastAsia="Times New Roman" w:hAnsi="GHEA Grapalat" w:cs="Sylfaen"/>
          <w:b/>
          <w:sz w:val="20"/>
          <w:szCs w:val="24"/>
          <w:lang w:val="es-ES"/>
        </w:rPr>
        <w:t xml:space="preserve">ПРОЦЕДУРА</w:t>
      </w:r>
      <w:r xmlns:w="http://schemas.openxmlformats.org/wordprocessingml/2006/main" w:rsidRPr="009E4FD9">
        <w:rPr>
          <w:rFonts w:ascii="GHEA Grapalat" w:eastAsia="Times New Roman" w:hAnsi="GHEA Grapalat" w:cs="Times New Roman"/>
          <w:b/>
          <w:sz w:val="20"/>
          <w:szCs w:val="24"/>
          <w:lang w:val="af-ZA"/>
        </w:rPr>
        <w:t xml:space="preserve"> </w:t>
      </w:r>
      <w:r xmlns:w="http://schemas.openxmlformats.org/wordprocessingml/2006/main" w:rsidRPr="009E4FD9">
        <w:rPr>
          <w:rFonts w:ascii="GHEA Grapalat" w:eastAsia="Times New Roman" w:hAnsi="GHEA Grapalat" w:cs="Sylfaen"/>
          <w:b/>
          <w:sz w:val="20"/>
          <w:szCs w:val="24"/>
          <w:lang w:val="es-ES"/>
        </w:rPr>
        <w:t xml:space="preserve">ЗАЯВЛЕНИЕ</w:t>
      </w:r>
    </w:p>
    <w:p w:rsidR="009E4FD9" w:rsidRPr="009E4FD9" w:rsidRDefault="009E4FD9" w:rsidP="009E4FD9">
      <w:pPr>
        <w:spacing w:after="0" w:line="240" w:lineRule="auto"/>
        <w:ind w:firstLine="720"/>
        <w:jc w:val="center"/>
        <w:rPr>
          <w:rFonts w:ascii="GHEA Grapalat" w:eastAsia="Times New Roman" w:hAnsi="GHEA Grapalat" w:cs="Times New Roman"/>
          <w:sz w:val="24"/>
          <w:lang w:val="af-ZA"/>
        </w:rPr>
      </w:pP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E4FD9">
        <w:rPr>
          <w:rFonts w:ascii="GHEA Grapalat" w:eastAsia="Times New Roman" w:hAnsi="GHEA Grapalat" w:cs="Times New Roman"/>
          <w:sz w:val="20"/>
          <w:szCs w:val="20"/>
          <w:lang w:val="hy-AM"/>
        </w:rPr>
        <w:t xml:space="preserve">Для участия в процедуре </w:t>
      </w:r>
      <w:r xmlns:w="http://schemas.openxmlformats.org/wordprocessingml/2006/main" w:rsidRPr="009E4FD9">
        <w:rPr>
          <w:rFonts w:ascii="GHEA Grapalat" w:eastAsia="Times New Roman" w:hAnsi="GHEA Grapalat" w:cs="Times New Roman"/>
          <w:sz w:val="20"/>
          <w:szCs w:val="20"/>
          <w:lang w:val="hy-AM"/>
        </w:rPr>
        <w:t xml:space="preserve">участник </w:t>
      </w:r>
      <w:r xmlns:w="http://schemas.openxmlformats.org/wordprocessingml/2006/main" w:rsidRPr="009E4FD9">
        <w:rPr>
          <w:rFonts w:ascii="GHEA Grapalat" w:eastAsia="Times New Roman" w:hAnsi="GHEA Grapalat" w:cs="Times New Roman"/>
          <w:sz w:val="20"/>
          <w:szCs w:val="20"/>
          <w:lang w:val="en-US"/>
        </w:rPr>
        <w:t xml:space="preserve">должен </w:t>
      </w:r>
      <w:r xmlns:w="http://schemas.openxmlformats.org/wordprocessingml/2006/main" w:rsidRPr="009E4FD9">
        <w:rPr>
          <w:rFonts w:ascii="GHEA Grapalat" w:eastAsia="Times New Roman" w:hAnsi="GHEA Grapalat" w:cs="Times New Roman"/>
          <w:sz w:val="20"/>
          <w:szCs w:val="20"/>
          <w:lang w:val="en-US"/>
        </w:rPr>
        <w:t xml:space="preserv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af-ZA"/>
        </w:rPr>
        <w:t xml:space="preserve">2- </w:t>
      </w:r>
      <w:r xmlns:w="http://schemas.openxmlformats.org/wordprocessingml/2006/main" w:rsidRPr="009E4FD9">
        <w:rPr>
          <w:rFonts w:ascii="GHEA Grapalat" w:eastAsia="Times New Roman" w:hAnsi="GHEA Grapalat" w:cs="Times New Roman"/>
          <w:sz w:val="20"/>
          <w:szCs w:val="20"/>
          <w:lang w:val="en-US"/>
        </w:rPr>
        <w:t xml:space="preserve">е </w:t>
      </w:r>
      <w:r xmlns:w="http://schemas.openxmlformats.org/wordprocessingml/2006/main" w:rsidRPr="009E4FD9">
        <w:rPr>
          <w:rFonts w:ascii="GHEA Grapalat" w:eastAsia="Times New Roman" w:hAnsi="GHEA Grapalat" w:cs="Times New Roman"/>
          <w:sz w:val="20"/>
          <w:szCs w:val="20"/>
          <w:lang w:val="en-US"/>
        </w:rPr>
        <w:t xml:space="preserve">приглашение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Часть </w:t>
      </w:r>
      <w:r xmlns:w="http://schemas.openxmlformats.org/wordprocessingml/2006/main" w:rsidRPr="009E4FD9">
        <w:rPr>
          <w:rFonts w:ascii="GHEA Grapalat" w:eastAsia="Times New Roman" w:hAnsi="GHEA Grapalat" w:cs="Times New Roman"/>
          <w:sz w:val="20"/>
          <w:szCs w:val="20"/>
          <w:lang w:val="af-ZA"/>
        </w:rPr>
        <w:t xml:space="preserve">3</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поделиться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определенный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hy-AM"/>
        </w:rPr>
        <w:t xml:space="preserve">Подача заявления осуществляется </w:t>
      </w:r>
      <w:r xmlns:w="http://schemas.openxmlformats.org/wordprocessingml/2006/main" w:rsidRPr="009E4FD9">
        <w:rPr>
          <w:rFonts w:ascii="GHEA Grapalat" w:eastAsia="Times New Roman" w:hAnsi="GHEA Grapalat" w:cs="Times New Roman"/>
          <w:sz w:val="20"/>
          <w:szCs w:val="20"/>
          <w:lang w:val="en-US"/>
        </w:rPr>
        <w:t xml:space="preserve">в соответствии с установленным порядком . К заявлению необходимо приложить соответствующие документы </w:t>
      </w:r>
      <w:r xmlns:w="http://schemas.openxmlformats.org/wordprocessingml/2006/main" w:rsidRPr="009E4FD9">
        <w:rPr>
          <w:rFonts w:ascii="GHEA Grapalat" w:eastAsia="Times New Roman" w:hAnsi="GHEA Grapalat" w:cs="Times New Roman"/>
          <w:sz w:val="20"/>
          <w:szCs w:val="20"/>
          <w:lang w:val="es-ES"/>
        </w:rPr>
        <w:t xml:space="preserve">(информацию), указанные в данном приглашении.</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E4FD9">
        <w:rPr>
          <w:rFonts w:ascii="GHEA Grapalat" w:eastAsia="Times New Roman" w:hAnsi="GHEA Grapalat" w:cs="Sylfaen"/>
          <w:sz w:val="20"/>
          <w:szCs w:val="24"/>
          <w:lang w:val="en-US"/>
        </w:rPr>
        <w:t xml:space="preserve">Участник</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по запросу</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подарок</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является</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его/её</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к</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одобренный </w:t>
      </w:r>
      <w:r xmlns:w="http://schemas.openxmlformats.org/wordprocessingml/2006/main" w:rsidRPr="009E4FD9">
        <w:rPr>
          <w:rFonts w:ascii="GHEA Grapalat" w:eastAsia="Times New Roman" w:hAnsi="GHEA Grapalat" w:cs="Sylfaen"/>
          <w:sz w:val="20"/>
          <w:szCs w:val="24"/>
          <w:lang w:val="es-ES"/>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E4FD9">
        <w:rPr>
          <w:rFonts w:ascii="GHEA Grapalat" w:eastAsia="Times New Roman" w:hAnsi="GHEA Grapalat" w:cs="Sylfaen"/>
          <w:sz w:val="20"/>
          <w:szCs w:val="24"/>
        </w:rPr>
        <w:t xml:space="preserve">Процедура </w:t>
      </w:r>
      <w:r xmlns:w="http://schemas.openxmlformats.org/wordprocessingml/2006/main" w:rsidRPr="009E4FD9">
        <w:rPr>
          <w:rFonts w:ascii="GHEA Grapalat" w:eastAsia="Times New Roman" w:hAnsi="GHEA Grapalat" w:cs="Sylfaen"/>
          <w:sz w:val="20"/>
          <w:szCs w:val="24"/>
          <w:lang w:val="es-ES"/>
        </w:rPr>
        <w:t xml:space="preserve">2.1</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участвовать</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Заявление </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справка </w:t>
      </w:r>
      <w:r xmlns:w="http://schemas.openxmlformats.org/wordprocessingml/2006/main" w:rsidRPr="009E4FD9">
        <w:rPr>
          <w:rFonts w:ascii="GHEA Grapalat" w:eastAsia="Times New Roman" w:hAnsi="GHEA Grapalat" w:cs="Sylfaen"/>
          <w:sz w:val="20"/>
          <w:szCs w:val="24"/>
          <w:lang w:val="af-ZA"/>
        </w:rPr>
        <w:t xml:space="preserve">согласно </w:t>
      </w:r>
      <w:r xmlns:w="http://schemas.openxmlformats.org/wordprocessingml/2006/main" w:rsidRPr="009E4FD9">
        <w:rPr>
          <w:rFonts w:ascii="GHEA Grapalat" w:eastAsia="Times New Roman" w:hAnsi="GHEA Grapalat" w:cs="Sylfaen"/>
          <w:sz w:val="20"/>
          <w:szCs w:val="24"/>
        </w:rPr>
        <w:t xml:space="preserve">прилагаемому документу </w:t>
      </w:r>
      <w:r xmlns:w="http://schemas.openxmlformats.org/wordprocessingml/2006/main" w:rsidRPr="009E4FD9">
        <w:rPr>
          <w:rFonts w:ascii="GHEA Grapalat" w:eastAsia="Times New Roman" w:hAnsi="GHEA Grapalat" w:cs="Sylfaen"/>
          <w:sz w:val="20"/>
          <w:szCs w:val="24"/>
          <w:lang w:val="af-ZA"/>
        </w:rPr>
        <w:t xml:space="preserve">№ 1 </w:t>
      </w:r>
      <w:r xmlns:w="http://schemas.openxmlformats.org/wordprocessingml/2006/main" w:rsidRPr="009E4FD9">
        <w:rPr>
          <w:rFonts w:ascii="GHEA Grapalat" w:eastAsia="Times New Roman" w:hAnsi="GHEA Grapalat" w:cs="Sylfaen"/>
          <w:sz w:val="20"/>
          <w:szCs w:val="24"/>
          <w:lang w:val="es-ES"/>
        </w:rPr>
        <w:t xml:space="preserve">.</w:t>
      </w:r>
    </w:p>
    <w:p w:rsidR="009E4FD9" w:rsidRPr="009E4FD9" w:rsidRDefault="009E4FD9" w:rsidP="009E4FD9">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0"/>
          <w:lang w:val="af-ZA" w:eastAsia="ru-RU"/>
        </w:rPr>
        <w:t xml:space="preserve">2.2 </w:t>
      </w:r>
      <w:r xmlns:w="http://schemas.openxmlformats.org/wordprocessingml/2006/main" w:rsidRPr="009E4FD9">
        <w:rPr>
          <w:rFonts w:ascii="GHEA Grapalat" w:eastAsia="Times New Roman" w:hAnsi="GHEA Grapalat" w:cs="Sylfaen"/>
          <w:sz w:val="20"/>
          <w:szCs w:val="24"/>
          <w:lang w:val="en-US"/>
        </w:rPr>
        <w:t xml:space="preserve">агентство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договор</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копия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его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сторона</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существование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человек</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данные </w:t>
      </w:r>
      <w:r xmlns:w="http://schemas.openxmlformats.org/wordprocessingml/2006/main" w:rsidRPr="009E4FD9">
        <w:rPr>
          <w:rFonts w:ascii="GHEA Grapalat" w:eastAsia="Times New Roman" w:hAnsi="GHEA Grapalat" w:cs="Sylfaen"/>
          <w:sz w:val="20"/>
          <w:szCs w:val="24"/>
          <w:lang w:val="af-ZA"/>
        </w:rPr>
        <w:t xml:space="preserve">если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контракт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быть выполнено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является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агентство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через </w:t>
      </w:r>
      <w:r xmlns:w="http://schemas.openxmlformats.org/wordprocessingml/2006/main" w:rsidRPr="009E4FD9">
        <w:rPr>
          <w:rFonts w:ascii="GHEA Grapalat" w:eastAsia="Times New Roman" w:hAnsi="GHEA Grapalat" w:cs="Sylfaen"/>
          <w:sz w:val="20"/>
          <w:szCs w:val="24"/>
          <w:lang w:val="af-ZA"/>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2.3 </w:t>
      </w:r>
      <w:r xmlns:w="http://schemas.openxmlformats.org/wordprocessingml/2006/main" w:rsidRPr="009E4FD9">
        <w:rPr>
          <w:rFonts w:ascii="GHEA Grapalat" w:eastAsia="Times New Roman" w:hAnsi="GHEA Grapalat" w:cs="Sylfaen"/>
          <w:sz w:val="20"/>
          <w:szCs w:val="24"/>
          <w:lang w:val="en-US"/>
        </w:rPr>
        <w:t xml:space="preserve">сустав</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активность</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контракт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если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участники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покупка</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к процедуре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участники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являются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совместно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активность</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в порядке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консорциумом </w:t>
      </w:r>
      <w:r xmlns:w="http://schemas.openxmlformats.org/wordprocessingml/2006/main" w:rsidRPr="009E4FD9">
        <w:rPr>
          <w:rFonts w:ascii="GHEA Grapalat" w:eastAsia="Times New Roman" w:hAnsi="GHEA Grapalat" w:cs="Sylfaen"/>
          <w:sz w:val="20"/>
          <w:szCs w:val="24"/>
          <w:lang w:val="af-ZA"/>
        </w:rPr>
        <w:t xml:space="preserve">).</w:t>
      </w:r>
      <w:r xmlns:w="http://schemas.openxmlformats.org/wordprocessingml/2006/main" w:rsidRPr="009E4FD9">
        <w:rPr>
          <w:rFonts w:ascii="GHEA Grapalat" w:eastAsia="Times New Roman" w:hAnsi="GHEA Grapalat" w:cs="Sylfaen"/>
          <w:sz w:val="20"/>
          <w:szCs w:val="24"/>
          <w:vertAlign w:val="superscript"/>
          <w:lang w:val="af-ZA"/>
        </w:rPr>
        <w:footnoteReference xmlns:w="http://schemas.openxmlformats.org/wordprocessingml/2006/main" w:id="11"/>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9E4FD9">
        <w:rPr>
          <w:rFonts w:ascii="GHEA Grapalat" w:eastAsia="Times New Roman" w:hAnsi="GHEA Grapalat" w:cs="Sylfaen"/>
          <w:sz w:val="20"/>
          <w:szCs w:val="24"/>
          <w:lang w:val="af-ZA"/>
        </w:rPr>
        <w:t xml:space="preserve">2.4 </w:t>
      </w:r>
      <w:r xmlns:w="http://schemas.openxmlformats.org/wordprocessingml/2006/main" w:rsidRPr="009E4FD9">
        <w:rPr>
          <w:rFonts w:ascii="GHEA Grapalat" w:eastAsia="Times New Roman" w:hAnsi="GHEA Grapalat" w:cs="Sylfaen"/>
          <w:sz w:val="20"/>
          <w:szCs w:val="24"/>
          <w:lang w:val="hy-AM"/>
        </w:rPr>
        <w:t xml:space="preserve">применение</w:t>
      </w:r>
      <w:r xmlns:w="http://schemas.openxmlformats.org/wordprocessingml/2006/main" w:rsidRPr="009E4FD9">
        <w:rPr>
          <w:rFonts w:ascii="GHEA Grapalat" w:eastAsia="Times New Roman" w:hAnsi="GHEA Grapalat" w:cs="Sylfaen"/>
          <w:sz w:val="20"/>
          <w:szCs w:val="24"/>
          <w:lang w:val="af-ZA"/>
        </w:rPr>
        <w:t xml:space="preserve"> Обеспечение, предоставляемое в </w:t>
      </w:r>
      <w:r xmlns:w="http://schemas.openxmlformats.org/wordprocessingml/2006/main" w:rsidRPr="009E4FD9">
        <w:rPr>
          <w:rFonts w:ascii="GHEA Grapalat" w:eastAsia="Times New Roman" w:hAnsi="GHEA Grapalat" w:cs="Sylfaen"/>
          <w:sz w:val="20"/>
          <w:szCs w:val="24"/>
          <w:lang w:val="en-US"/>
        </w:rPr>
        <w:t xml:space="preserve">форме </w:t>
      </w:r>
      <w:r xmlns:w="http://schemas.openxmlformats.org/wordprocessingml/2006/main" w:rsidRPr="009E4FD9">
        <w:rPr>
          <w:rFonts w:ascii="GHEA Grapalat" w:eastAsia="Times New Roman" w:hAnsi="GHEA Grapalat" w:cs="Sylfaen"/>
          <w:sz w:val="20"/>
          <w:szCs w:val="24"/>
          <w:lang w:val="hy-AM"/>
        </w:rPr>
        <w:t xml:space="preserve">наличных денег или банковской гарантии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Приложение </w:t>
      </w:r>
      <w:r xmlns:w="http://schemas.openxmlformats.org/wordprocessingml/2006/main" w:rsidRPr="009E4FD9">
        <w:rPr>
          <w:rFonts w:ascii="GHEA Grapalat" w:eastAsia="Times New Roman" w:hAnsi="GHEA Grapalat" w:cs="Sylfaen"/>
          <w:sz w:val="20"/>
          <w:szCs w:val="24"/>
          <w:lang w:val="af-ZA"/>
        </w:rPr>
        <w:t xml:space="preserve">N 3) </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в котором</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по запросу</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Предъявляется квитанция, подтверждающая оплату наличными.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оригинал</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документ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или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банковское дело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гарантия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оригинал </w:t>
      </w:r>
      <w:r xmlns:w="http://schemas.openxmlformats.org/wordprocessingml/2006/main" w:rsidRPr="009E4FD9">
        <w:rPr>
          <w:rFonts w:ascii="GHEA Grapalat" w:eastAsia="Times New Roman" w:hAnsi="GHEA Grapalat" w:cs="Sylfaen"/>
          <w:sz w:val="20"/>
          <w:szCs w:val="24"/>
          <w:lang w:val="af-ZA"/>
        </w:rPr>
        <w:t xml:space="preserve">.</w:t>
      </w:r>
      <w:r xmlns:w="http://schemas.openxmlformats.org/wordprocessingml/2006/main" w:rsidRPr="009E4FD9">
        <w:rPr>
          <w:rFonts w:ascii="GHEA Grapalat" w:eastAsia="Times New Roman" w:hAnsi="GHEA Grapalat" w:cs="Sylfaen"/>
          <w:sz w:val="20"/>
          <w:szCs w:val="24"/>
          <w:vertAlign w:val="superscript"/>
          <w:lang w:val="af-ZA"/>
        </w:rPr>
        <w:footnoteReference xmlns:w="http://schemas.openxmlformats.org/wordprocessingml/2006/main" w:id="12"/>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2,5 </w:t>
      </w:r>
      <w:r xmlns:w="http://schemas.openxmlformats.org/wordprocessingml/2006/main" w:rsidRPr="009E4FD9">
        <w:rPr>
          <w:rFonts w:ascii="GHEA Grapalat" w:eastAsia="Times New Roman" w:hAnsi="GHEA Grapalat" w:cs="Sylfaen"/>
          <w:sz w:val="20"/>
          <w:szCs w:val="24"/>
          <w:lang w:val="hy-AM"/>
        </w:rPr>
        <w:t xml:space="preserve">цена</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предложение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согласно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Приложение </w:t>
      </w:r>
      <w:r xmlns:w="http://schemas.openxmlformats.org/wordprocessingml/2006/main" w:rsidRPr="009E4FD9">
        <w:rPr>
          <w:rFonts w:ascii="GHEA Grapalat" w:eastAsia="Times New Roman" w:hAnsi="GHEA Grapalat" w:cs="Sylfaen"/>
          <w:sz w:val="20"/>
          <w:szCs w:val="24"/>
          <w:lang w:val="af-ZA"/>
        </w:rPr>
        <w:t xml:space="preserve">№ 2 </w:t>
      </w:r>
      <w:r xmlns:w="http://schemas.openxmlformats.org/wordprocessingml/2006/main" w:rsidRPr="009E4FD9">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Sylfaen"/>
          <w:sz w:val="20"/>
          <w:szCs w:val="24"/>
          <w:lang w:val="af-ZA"/>
        </w:rPr>
        <w:t xml:space="preserve">Предложение цены </w:t>
      </w:r>
      <w:r xmlns:w="http://schemas.openxmlformats.org/wordprocessingml/2006/main" w:rsidRPr="009E4FD9">
        <w:rPr>
          <w:rFonts w:ascii="GHEA Grapalat" w:eastAsia="Times New Roman" w:hAnsi="GHEA Grapalat" w:cs="Sylfaen"/>
          <w:sz w:val="20"/>
          <w:szCs w:val="24"/>
          <w:lang w:val="hy-AM"/>
        </w:rPr>
        <w:t xml:space="preserve">подано.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0"/>
          <w:lang w:val="hy-AM"/>
        </w:rPr>
        <w:t xml:space="preserve">значение </w:t>
      </w:r>
      <w:r xmlns:w="http://schemas.openxmlformats.org/wordprocessingml/2006/main" w:rsidRPr="009E4FD9">
        <w:rPr>
          <w:rFonts w:ascii="GHEA Grapalat" w:eastAsia="Times New Roman" w:hAnsi="GHEA Grapalat" w:cs="Sylfaen"/>
          <w:sz w:val="20"/>
          <w:szCs w:val="24"/>
          <w:lang w:val="af-ZA"/>
        </w:rPr>
        <w:t xml:space="preserve">(сумма себестоимости и прогнозируемой прибыли)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добавлен</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ценный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пол</w:t>
      </w:r>
      <w:r xmlns:w="http://schemas.openxmlformats.org/wordprocessingml/2006/main" w:rsidRPr="009E4FD9" w:rsidDel="001A1F55">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общий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из ингредиентов</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состоящий из</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расчет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в некотором смысле.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Ценность</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компоненты</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расчет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открытие</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или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другой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подробности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не являются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необходимый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представлено </w:t>
      </w:r>
      <w:r xmlns:w="http://schemas.openxmlformats.org/wordprocessingml/2006/main" w:rsidRPr="009E4FD9">
        <w:rPr>
          <w:rFonts w:ascii="GHEA Grapalat" w:eastAsia="Times New Roman" w:hAnsi="GHEA Grapalat" w:cs="Sylfaen"/>
          <w:sz w:val="20"/>
          <w:szCs w:val="24"/>
          <w:lang w:val="af-ZA"/>
        </w:rPr>
        <w:t xml:space="preserve">.</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af-ZA"/>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631CF5">
        <w:rPr>
          <w:rFonts w:ascii="GHEA Grapalat" w:eastAsia="Times New Roman" w:hAnsi="GHEA Grapalat" w:cs="Times New Roman"/>
          <w:b/>
          <w:sz w:val="20"/>
          <w:szCs w:val="24"/>
          <w:lang w:val="es-ES"/>
        </w:rPr>
        <w:t xml:space="preserve">3. </w:t>
      </w:r>
      <w:r xmlns:w="http://schemas.openxmlformats.org/wordprocessingml/2006/main" w:rsidRPr="00631CF5">
        <w:rPr>
          <w:rFonts w:ascii="Arial" w:eastAsia="Times New Roman" w:hAnsi="Arial" w:cs="Arial"/>
          <w:b/>
          <w:sz w:val="20"/>
          <w:szCs w:val="24"/>
          <w:lang w:val="es-ES"/>
        </w:rPr>
        <w:t xml:space="preserve">ЗАЯВЛЕНИЕ</w:t>
      </w:r>
      <w:r xmlns:w="http://schemas.openxmlformats.org/wordprocessingml/2006/main" w:rsidRPr="00631CF5">
        <w:rPr>
          <w:rFonts w:ascii="GHEA Grapalat" w:eastAsia="Times New Roman" w:hAnsi="GHEA Grapalat" w:cs="Arial"/>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ПОДГОТОВИТЬ</w:t>
      </w:r>
      <w:r xmlns:w="http://schemas.openxmlformats.org/wordprocessingml/2006/main" w:rsidRPr="00631CF5">
        <w:rPr>
          <w:rFonts w:ascii="GHEA Grapalat" w:eastAsia="Times New Roman" w:hAnsi="GHEA Grapalat" w:cs="Arial"/>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ОРДЕН</w:t>
      </w:r>
    </w:p>
    <w:p w:rsidR="00BB1514" w:rsidRPr="00631CF5" w:rsidRDefault="00BB1514" w:rsidP="00BB1514">
      <w:pPr>
        <w:spacing w:after="0" w:line="240" w:lineRule="auto"/>
        <w:jc w:val="center"/>
        <w:rPr>
          <w:rFonts w:ascii="GHEA Grapalat" w:eastAsia="Times New Roman" w:hAnsi="GHEA Grapalat" w:cs="Sylfaen"/>
          <w:b/>
          <w:sz w:val="20"/>
          <w:szCs w:val="24"/>
          <w:lang w:val="es-ES"/>
        </w:rPr>
      </w:pPr>
    </w:p>
    <w:p w:rsidR="009E4FD9" w:rsidRPr="009E4FD9" w:rsidRDefault="009E4FD9" w:rsidP="009E4FD9">
      <w:pPr>
        <w:spacing w:after="0" w:line="240" w:lineRule="auto"/>
        <w:jc w:val="center"/>
        <w:rPr>
          <w:rFonts w:ascii="GHEA Grapalat" w:eastAsia="Times New Roman" w:hAnsi="GHEA Grapalat" w:cs="Sylfaen"/>
          <w:b/>
          <w:sz w:val="20"/>
          <w:szCs w:val="24"/>
          <w:lang w:val="es-ES"/>
        </w:rPr>
      </w:pP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Times New Roman"/>
          <w:sz w:val="20"/>
          <w:szCs w:val="20"/>
          <w:lang w:val="es-ES"/>
        </w:rPr>
        <w:t xml:space="preserve">3.1 </w:t>
      </w:r>
      <w:r xmlns:w="http://schemas.openxmlformats.org/wordprocessingml/2006/main" w:rsidRPr="009E4FD9">
        <w:rPr>
          <w:rFonts w:ascii="GHEA Grapalat" w:eastAsia="Times New Roman" w:hAnsi="GHEA Grapalat" w:cs="Sylfaen"/>
          <w:sz w:val="20"/>
          <w:szCs w:val="20"/>
        </w:rPr>
        <w:t xml:space="preserve">Участник</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приложение</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подарок</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является</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этот</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по приглашению</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определенный</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чтобы.</w:t>
      </w:r>
      <w:r xmlns:w="http://schemas.openxmlformats.org/wordprocessingml/2006/main" w:rsidRPr="009E4FD9">
        <w:rPr>
          <w:rFonts w:ascii="GHEA Grapalat" w:eastAsia="Times New Roman" w:hAnsi="GHEA Grapalat" w:cs="Sylfaen"/>
          <w:sz w:val="20"/>
          <w:szCs w:val="20"/>
          <w:lang w:val="es-ES"/>
        </w:rPr>
        <w:t xml:space="preserve"> </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E4FD9">
        <w:rPr>
          <w:rFonts w:ascii="GHEA Grapalat" w:eastAsia="Times New Roman" w:hAnsi="GHEA Grapalat" w:cs="Times New Roman"/>
          <w:sz w:val="20"/>
          <w:szCs w:val="20"/>
          <w:lang w:val="en-US"/>
        </w:rPr>
        <w:t xml:space="preserve">М. </w:t>
      </w:r>
      <w:r xmlns:w="http://schemas.openxmlformats.org/wordprocessingml/2006/main" w:rsidRPr="009E4FD9">
        <w:rPr>
          <w:rFonts w:ascii="GHEA Grapalat" w:eastAsia="Times New Roman" w:hAnsi="GHEA Grapalat" w:cs="Sylfaen"/>
          <w:sz w:val="20"/>
          <w:szCs w:val="20"/>
          <w:lang w:val="en-US"/>
        </w:rPr>
        <w:t xml:space="preserve">Аснакси</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предложения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их</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касательно</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документы</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будучи помещенным</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являются</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конверт</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в </w:t>
      </w:r>
      <w:r xmlns:w="http://schemas.openxmlformats.org/wordprocessingml/2006/main" w:rsidRPr="009E4FD9">
        <w:rPr>
          <w:rFonts w:ascii="GHEA Grapalat" w:eastAsia="Times New Roman" w:hAnsi="GHEA Grapalat" w:cs="Times New Roman"/>
          <w:sz w:val="20"/>
          <w:szCs w:val="20"/>
          <w:lang w:val="es-ES"/>
        </w:rPr>
        <w:t xml:space="preserve">котором</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склеивание</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является</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это</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Ведущий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В конверте</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включено</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документы </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составленные</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являются</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из оригинала</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9E4FD9">
        <w:rPr>
          <w:rFonts w:ascii="GHEA Grapalat" w:eastAsia="Times New Roman" w:hAnsi="GHEA Grapalat" w:cs="Sylfaen"/>
          <w:sz w:val="20"/>
          <w:szCs w:val="20"/>
          <w:lang w:val="en-US"/>
        </w:rPr>
        <w:t xml:space="preserve">и</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Pr>
          <w:rFonts w:ascii="GHEA Grapalat" w:eastAsia="Times New Roman" w:hAnsi="GHEA Grapalat" w:cs="Times New Roman"/>
          <w:sz w:val="20"/>
          <w:szCs w:val="20"/>
          <w:lang w:val="hy-AM"/>
        </w:rPr>
        <w:t xml:space="preserve">2 /две/ </w:t>
      </w:r>
      <w:r xmlns:w="http://schemas.openxmlformats.org/wordprocessingml/2006/main" w:rsidRPr="009E4FD9">
        <w:rPr>
          <w:rFonts w:ascii="GHEA Grapalat" w:eastAsia="Times New Roman" w:hAnsi="GHEA Grapalat" w:cs="Times New Roman"/>
          <w:sz w:val="20"/>
          <w:szCs w:val="20"/>
          <w:lang w:val="en-US"/>
        </w:rPr>
        <w:t xml:space="preserve">копии</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из копий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Документы</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пакеты</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на</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соответственно</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в процессе написания</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Слова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оригинал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и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копия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4"/>
        </w:rPr>
        <w:t xml:space="preserve">— </w:t>
      </w:r>
      <w:r xmlns:w="http://schemas.openxmlformats.org/wordprocessingml/2006/main" w:rsidRPr="009E4FD9">
        <w:rPr>
          <w:rFonts w:ascii="GHEA Grapalat" w:eastAsia="Times New Roman" w:hAnsi="GHEA Grapalat" w:cs="Sylfaen"/>
          <w:sz w:val="20"/>
          <w:szCs w:val="20"/>
          <w:lang w:val="en-US"/>
        </w:rPr>
        <w:t xml:space="preserve">это </w:t>
      </w:r>
      <w:r xmlns:w="http://schemas.openxmlformats.org/wordprocessingml/2006/main" w:rsidRPr="009E4FD9">
        <w:rPr>
          <w:rFonts w:ascii="GHEA Grapalat" w:eastAsia="Times New Roman" w:hAnsi="GHEA Grapalat" w:cs="Times New Roman"/>
          <w:sz w:val="20"/>
          <w:szCs w:val="20"/>
          <w:lang w:val="es-ES"/>
        </w:rPr>
        <w:t xml:space="preserv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включено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оригинал</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документы</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вместо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может</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являются</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представлено</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их</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нотариус</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чтобы</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проверенный</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примеры.</w:t>
      </w:r>
      <w:proofErr xmlns:w="http://schemas.openxmlformats.org/wordprocessingml/2006/main" w:type="gramEnd"/>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Sylfaen"/>
          <w:sz w:val="20"/>
          <w:szCs w:val="20"/>
          <w:lang w:val="en-US"/>
        </w:rPr>
        <w:t xml:space="preserve">Конверт</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этот</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 приглашению</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предназначено для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m </w:t>
      </w:r>
      <w:r xmlns:w="http://schemas.openxmlformats.org/wordprocessingml/2006/main" w:rsidRPr="009E4FD9">
        <w:rPr>
          <w:rFonts w:ascii="GHEA Grapalat" w:eastAsia="Times New Roman" w:hAnsi="GHEA Grapalat" w:cs="Sylfaen"/>
          <w:sz w:val="20"/>
          <w:szCs w:val="20"/>
          <w:lang w:val="en-US"/>
        </w:rPr>
        <w:t xml:space="preserve">asnaksi</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составленный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документы</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подписание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является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их</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представление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человек</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или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последний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авторизовано</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лицо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далее </w:t>
      </w:r>
      <w:r xmlns:w="http://schemas.openxmlformats.org/wordprocessingml/2006/main" w:rsidRPr="009E4FD9">
        <w:rPr>
          <w:rFonts w:ascii="GHEA Grapalat" w:eastAsia="Times New Roman" w:hAnsi="GHEA Grapalat" w:cs="Times New Roman"/>
          <w:sz w:val="20"/>
          <w:szCs w:val="20"/>
          <w:lang w:val="af-ZA"/>
        </w:rPr>
        <w:t xml:space="preserve">именуемое </w:t>
      </w:r>
      <w:r xmlns:w="http://schemas.openxmlformats.org/wordprocessingml/2006/main" w:rsidRPr="009E4FD9">
        <w:rPr>
          <w:rFonts w:ascii="GHEA Grapalat" w:eastAsia="Times New Roman" w:hAnsi="GHEA Grapalat" w:cs="Sylfaen"/>
          <w:sz w:val="20"/>
          <w:szCs w:val="20"/>
          <w:lang w:val="en-US"/>
        </w:rPr>
        <w:t xml:space="preserve">агентом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Если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приложение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подарок</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является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агент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затем</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 запросу</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представленный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является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последний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что</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власть</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сдержанный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быть</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о</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документ</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3.2 </w:t>
      </w:r>
      <w:r xmlns:w="http://schemas.openxmlformats.org/wordprocessingml/2006/main" w:rsidRPr="009E4FD9">
        <w:rPr>
          <w:rFonts w:ascii="GHEA Grapalat" w:eastAsia="Times New Roman" w:hAnsi="GHEA Grapalat" w:cs="Sylfaen"/>
          <w:sz w:val="20"/>
          <w:szCs w:val="20"/>
          <w:lang w:val="en-US"/>
        </w:rPr>
        <w:t xml:space="preserve">Это</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в пункте </w:t>
      </w:r>
      <w:r xmlns:w="http://schemas.openxmlformats.org/wordprocessingml/2006/main" w:rsidRPr="009E4FD9">
        <w:rPr>
          <w:rFonts w:ascii="GHEA Grapalat" w:eastAsia="Times New Roman" w:hAnsi="GHEA Grapalat" w:cs="Times New Roman"/>
          <w:sz w:val="20"/>
          <w:szCs w:val="20"/>
          <w:lang w:val="af-ZA"/>
        </w:rPr>
        <w:t xml:space="preserve">3.1 </w:t>
      </w:r>
      <w:r xmlns:w="http://schemas.openxmlformats.org/wordprocessingml/2006/main" w:rsidRPr="009E4FD9">
        <w:rPr>
          <w:rFonts w:ascii="GHEA Grapalat" w:eastAsia="Times New Roman" w:hAnsi="GHEA Grapalat" w:cs="Times New Roman"/>
          <w:sz w:val="20"/>
          <w:szCs w:val="20"/>
          <w:lang w:val="en-US"/>
        </w:rPr>
        <w:t xml:space="preserve">инструкции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упомянул</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конверт</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на</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приложение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сделать</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на языке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отмеченный</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являются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1 </w:t>
      </w:r>
      <w:r xmlns:w="http://schemas.openxmlformats.org/wordprocessingml/2006/main" w:rsidRPr="009E4FD9">
        <w:rPr>
          <w:rFonts w:ascii="GHEA Grapalat" w:eastAsia="Times New Roman" w:hAnsi="GHEA Grapalat" w:cs="Sylfaen"/>
          <w:sz w:val="20"/>
          <w:szCs w:val="20"/>
          <w:lang w:val="en-US"/>
        </w:rPr>
        <w:t xml:space="preserve">) </w:t>
      </w:r>
      <w:r xmlns:w="http://schemas.openxmlformats.org/wordprocessingml/2006/main" w:rsidRPr="009E4FD9">
        <w:rPr>
          <w:rFonts w:ascii="GHEA Grapalat" w:eastAsia="Times New Roman" w:hAnsi="GHEA Grapalat" w:cs="Times New Roman"/>
          <w:sz w:val="20"/>
          <w:szCs w:val="20"/>
          <w:lang w:val="en-US"/>
        </w:rPr>
        <w:t xml:space="preserve">клиент</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имя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приложение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презентация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местоположение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адрес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2) </w:t>
      </w:r>
      <w:r xmlns:w="http://schemas.openxmlformats.org/wordprocessingml/2006/main" w:rsidRPr="009E4FD9">
        <w:rPr>
          <w:rFonts w:ascii="GHEA Grapalat" w:eastAsia="Times New Roman" w:hAnsi="GHEA Grapalat" w:cs="Times New Roman"/>
          <w:sz w:val="20"/>
          <w:szCs w:val="20"/>
          <w:lang w:val="en-US"/>
        </w:rPr>
        <w:t xml:space="preserve">процедура</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код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3) " </w:t>
      </w:r>
      <w:r xmlns:w="http://schemas.openxmlformats.org/wordprocessingml/2006/main" w:rsidRPr="009E4FD9">
        <w:rPr>
          <w:rFonts w:ascii="GHEA Grapalat" w:eastAsia="Times New Roman" w:hAnsi="GHEA Grapalat" w:cs="Sylfaen"/>
          <w:sz w:val="20"/>
          <w:szCs w:val="20"/>
          <w:lang w:val="en-US"/>
        </w:rPr>
        <w:t xml:space="preserve">не открывать"</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до</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приложения</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открытие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Слова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сессия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9E4FD9">
        <w:rPr>
          <w:rFonts w:ascii="GHEA Grapalat" w:eastAsia="Times New Roman" w:hAnsi="GHEA Grapalat" w:cs="Times New Roman"/>
          <w:sz w:val="20"/>
          <w:szCs w:val="20"/>
          <w:lang w:val="af-ZA"/>
        </w:rPr>
        <w:t xml:space="preserve">4) </w:t>
      </w:r>
      <w:r xmlns:w="http://schemas.openxmlformats.org/wordprocessingml/2006/main" w:rsidRPr="009E4FD9">
        <w:rPr>
          <w:rFonts w:ascii="GHEA Grapalat" w:eastAsia="Times New Roman" w:hAnsi="GHEA Grapalat" w:cs="Times New Roman"/>
          <w:sz w:val="20"/>
          <w:szCs w:val="20"/>
          <w:lang w:val="en-US"/>
        </w:rPr>
        <w:t xml:space="preserve">м </w:t>
      </w:r>
      <w:r xmlns:w="http://schemas.openxmlformats.org/wordprocessingml/2006/main" w:rsidRPr="009E4FD9">
        <w:rPr>
          <w:rFonts w:ascii="GHEA Grapalat" w:eastAsia="Times New Roman" w:hAnsi="GHEA Grapalat" w:cs="Sylfaen"/>
          <w:sz w:val="20"/>
          <w:szCs w:val="20"/>
          <w:lang w:val="en-US"/>
        </w:rPr>
        <w:t xml:space="preserve">аснакси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имя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имя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местоположение</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место</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номер телефона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E4FD9">
        <w:rPr>
          <w:rFonts w:ascii="GHEA Grapalat" w:eastAsia="Times New Roman" w:hAnsi="GHEA Grapalat" w:cs="Sylfaen"/>
          <w:sz w:val="20"/>
          <w:szCs w:val="20"/>
          <w:lang w:val="af-ZA"/>
        </w:rPr>
        <w:t xml:space="preserve">3.3 </w:t>
      </w:r>
      <w:r xmlns:w="http://schemas.openxmlformats.org/wordprocessingml/2006/main" w:rsidRPr="009E4FD9">
        <w:rPr>
          <w:rFonts w:ascii="GHEA Grapalat" w:eastAsia="Times New Roman" w:hAnsi="GHEA Grapalat" w:cs="Sylfaen"/>
          <w:sz w:val="20"/>
          <w:szCs w:val="20"/>
          <w:lang w:val="en-US"/>
        </w:rPr>
        <w:t xml:space="preserve">Это</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пункты </w:t>
      </w:r>
      <w:r xmlns:w="http://schemas.openxmlformats.org/wordprocessingml/2006/main" w:rsidRPr="009E4FD9">
        <w:rPr>
          <w:rFonts w:ascii="GHEA Grapalat" w:eastAsia="Times New Roman" w:hAnsi="GHEA Grapalat" w:cs="Sylfaen"/>
          <w:sz w:val="20"/>
          <w:szCs w:val="20"/>
          <w:lang w:val="af-ZA"/>
        </w:rPr>
        <w:t xml:space="preserve">3.1 </w:t>
      </w:r>
      <w:r xmlns:w="http://schemas.openxmlformats.org/wordprocessingml/2006/main" w:rsidRPr="009E4FD9">
        <w:rPr>
          <w:rFonts w:ascii="GHEA Grapalat" w:eastAsia="Times New Roman" w:hAnsi="GHEA Grapalat" w:cs="Sylfaen"/>
          <w:sz w:val="20"/>
          <w:szCs w:val="20"/>
          <w:lang w:val="en-US"/>
        </w:rPr>
        <w:t xml:space="preserve">и </w:t>
      </w:r>
      <w:r xmlns:w="http://schemas.openxmlformats.org/wordprocessingml/2006/main" w:rsidRPr="009E4FD9">
        <w:rPr>
          <w:rFonts w:ascii="GHEA Grapalat" w:eastAsia="Times New Roman" w:hAnsi="GHEA Grapalat" w:cs="Sylfaen"/>
          <w:sz w:val="20"/>
          <w:szCs w:val="20"/>
          <w:lang w:val="af-ZA"/>
        </w:rPr>
        <w:t xml:space="preserve">3.2 </w:t>
      </w:r>
      <w:r xmlns:w="http://schemas.openxmlformats.org/wordprocessingml/2006/main" w:rsidRPr="009E4FD9">
        <w:rPr>
          <w:rFonts w:ascii="GHEA Grapalat" w:eastAsia="Times New Roman" w:hAnsi="GHEA Grapalat" w:cs="Sylfaen"/>
          <w:sz w:val="20"/>
          <w:szCs w:val="20"/>
          <w:lang w:val="en-US"/>
        </w:rPr>
        <w:t xml:space="preserve">директивы</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непоследовательный</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приложения</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комитет</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приложения</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открытие</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на сессии</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отказ</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является</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и</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по той же причине</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возвращаться</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ведущему </w:t>
      </w:r>
      <w:r xmlns:w="http://schemas.openxmlformats.org/wordprocessingml/2006/main" w:rsidRPr="009E4FD9">
        <w:rPr>
          <w:rFonts w:ascii="GHEA Grapalat" w:eastAsia="Times New Roman" w:hAnsi="GHEA Grapalat" w:cs="Sylfaen"/>
          <w:sz w:val="20"/>
          <w:szCs w:val="20"/>
          <w:lang w:val="af-ZA"/>
        </w:rPr>
        <w:t xml:space="preserve">.</w:t>
      </w:r>
    </w:p>
    <w:p w:rsidR="009E4FD9" w:rsidRPr="009E4FD9" w:rsidRDefault="009E4FD9" w:rsidP="009E4FD9">
      <w:pPr>
        <w:spacing w:after="0" w:line="240" w:lineRule="auto"/>
        <w:ind w:firstLine="567"/>
        <w:jc w:val="both"/>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284"/>
        <w:jc w:val="right"/>
        <w:rPr>
          <w:rFonts w:ascii="GHEA Grapalat" w:eastAsia="Times New Roman" w:hAnsi="GHEA Grapalat" w:cs="Sylfaen"/>
          <w:b/>
          <w:sz w:val="20"/>
          <w:szCs w:val="20"/>
          <w:lang w:val="es-ES" w:eastAsia="ru-RU"/>
        </w:rPr>
      </w:pPr>
    </w:p>
    <w:p w:rsidR="00BB1514" w:rsidRPr="00631CF5" w:rsidRDefault="00BB1514" w:rsidP="00BB1514">
      <w:pPr>
        <w:spacing w:after="0" w:line="240" w:lineRule="auto"/>
        <w:ind w:firstLine="284"/>
        <w:jc w:val="right"/>
        <w:rPr>
          <w:rFonts w:ascii="GHEA Grapalat" w:eastAsia="Times New Roman" w:hAnsi="GHEA Grapalat" w:cs="Sylfaen"/>
          <w:b/>
          <w:sz w:val="20"/>
          <w:szCs w:val="20"/>
          <w:lang w:val="es-ES" w:eastAsia="ru-RU"/>
        </w:rPr>
      </w:pPr>
    </w:p>
    <w:p w:rsidR="00BB1514" w:rsidRPr="00631CF5" w:rsidRDefault="00BB1514" w:rsidP="00BB1514">
      <w:pPr xmlns:w="http://schemas.openxmlformats.org/wordprocessingml/2006/main">
        <w:spacing w:after="0" w:line="240" w:lineRule="auto"/>
        <w:ind w:firstLine="284"/>
        <w:jc w:val="right"/>
        <w:rPr>
          <w:rFonts w:ascii="GHEA Grapalat" w:eastAsia="Times New Roman" w:hAnsi="GHEA Grapalat" w:cs="Arial"/>
          <w:b/>
          <w:sz w:val="20"/>
          <w:szCs w:val="20"/>
          <w:lang w:val="es-ES" w:eastAsia="ru-RU"/>
        </w:rPr>
      </w:pPr>
      <w:r xmlns:w="http://schemas.openxmlformats.org/wordprocessingml/2006/main" w:rsidRPr="00631CF5">
        <w:rPr>
          <w:rFonts w:ascii="Arial" w:eastAsia="Times New Roman" w:hAnsi="Arial" w:cs="Arial"/>
          <w:b/>
          <w:sz w:val="20"/>
          <w:szCs w:val="20"/>
          <w:lang w:val="es-ES" w:eastAsia="ru-RU"/>
        </w:rPr>
        <w:t xml:space="preserve">Приложение </w:t>
      </w:r>
      <w:r xmlns:w="http://schemas.openxmlformats.org/wordprocessingml/2006/main" w:rsidRPr="00631CF5">
        <w:rPr>
          <w:rFonts w:ascii="GHEA Grapalat" w:eastAsia="Times New Roman" w:hAnsi="GHEA Grapalat" w:cs="Arial"/>
          <w:b/>
          <w:sz w:val="20"/>
          <w:szCs w:val="20"/>
          <w:lang w:val="es-ES" w:eastAsia="ru-RU"/>
        </w:rPr>
        <w:t xml:space="preserve">№ 1</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Arial"/>
          <w:b/>
          <w:sz w:val="20"/>
          <w:szCs w:val="20"/>
          <w:lang w:val="es-ES" w:eastAsia="x-none"/>
        </w:rPr>
      </w:pP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008E73D4">
        <w:rPr>
          <w:rFonts w:ascii="Arial" w:eastAsia="Times New Roman" w:hAnsi="Arial" w:cs="Arial"/>
          <w:b/>
          <w:i/>
          <w:color w:val="000000"/>
          <w:sz w:val="20"/>
          <w:szCs w:val="27"/>
          <w:lang w:val="hy-AM" w:eastAsia="x-none"/>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Pr="00631CF5">
        <w:rPr>
          <w:rFonts w:ascii="GHEA Grapalat" w:eastAsia="Times New Roman" w:hAnsi="GHEA Grapalat" w:cs="Sylfaen"/>
          <w:b/>
          <w:sz w:val="20"/>
          <w:szCs w:val="20"/>
          <w:lang w:val="es-ES" w:eastAsia="x-none"/>
        </w:rPr>
        <w:t xml:space="preserve">*</w:t>
      </w:r>
      <w:r xmlns:w="http://schemas.openxmlformats.org/wordprocessingml/2006/main" w:rsidRPr="00631CF5">
        <w:rPr>
          <w:rFonts w:ascii="GHEA Grapalat" w:eastAsia="Times New Roman" w:hAnsi="GHEA Grapalat" w:cs="Times New Roman"/>
          <w:b/>
          <w:sz w:val="20"/>
          <w:szCs w:val="20"/>
          <w:lang w:val="es-ES" w:eastAsia="x-none"/>
        </w:rPr>
        <w:t xml:space="preserve">  </w:t>
      </w:r>
      <w:r xmlns:w="http://schemas.openxmlformats.org/wordprocessingml/2006/main" w:rsidRPr="00631CF5">
        <w:rPr>
          <w:rFonts w:ascii="Arial" w:eastAsia="Times New Roman" w:hAnsi="Arial" w:cs="Arial"/>
          <w:b/>
          <w:sz w:val="20"/>
          <w:szCs w:val="20"/>
          <w:lang w:val="es-ES" w:eastAsia="x-none"/>
        </w:rPr>
        <w:t xml:space="preserve">с кодом</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es-ES" w:eastAsia="x-none"/>
        </w:rPr>
      </w:pPr>
      <w:r xmlns:w="http://schemas.openxmlformats.org/wordprocessingml/2006/main">
        <w:rPr>
          <w:rFonts w:ascii="Arial" w:eastAsia="Times New Roman" w:hAnsi="Arial" w:cs="Arial"/>
          <w:b/>
          <w:sz w:val="20"/>
          <w:szCs w:val="20"/>
          <w:lang w:val="es-ES" w:eastAsia="x-none"/>
        </w:rPr>
        <w:t xml:space="preserve">срочная покупка от одного человека</w:t>
      </w:r>
      <w:r xmlns:w="http://schemas.openxmlformats.org/wordprocessingml/2006/main" w:rsidR="00BB1514" w:rsidRPr="00631CF5">
        <w:rPr>
          <w:rFonts w:ascii="GHEA Grapalat" w:eastAsia="Times New Roman" w:hAnsi="GHEA Grapalat" w:cs="Arial"/>
          <w:b/>
          <w:sz w:val="20"/>
          <w:szCs w:val="20"/>
          <w:lang w:val="es-ES" w:eastAsia="x-none"/>
        </w:rPr>
        <w:t xml:space="preserve"> </w:t>
      </w:r>
      <w:r xmlns:w="http://schemas.openxmlformats.org/wordprocessingml/2006/main" w:rsidR="00BB1514" w:rsidRPr="00631CF5">
        <w:rPr>
          <w:rFonts w:ascii="Arial" w:eastAsia="Times New Roman" w:hAnsi="Arial" w:cs="Arial"/>
          <w:b/>
          <w:sz w:val="20"/>
          <w:szCs w:val="20"/>
          <w:lang w:val="es-ES" w:eastAsia="x-none"/>
        </w:rPr>
        <w:t xml:space="preserve">приглашение</w:t>
      </w:r>
    </w:p>
    <w:p w:rsidR="00BB1514" w:rsidRPr="00631CF5" w:rsidRDefault="00BB1514" w:rsidP="00BB1514">
      <w:pPr>
        <w:spacing w:after="0" w:line="240" w:lineRule="auto"/>
        <w:jc w:val="center"/>
        <w:rPr>
          <w:rFonts w:ascii="GHEA Grapalat" w:eastAsia="Times New Roman" w:hAnsi="GHEA Grapalat" w:cs="Sylfaen"/>
          <w:b/>
          <w:sz w:val="24"/>
          <w:szCs w:val="24"/>
          <w:lang w:val="es-ES"/>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631CF5">
        <w:rPr>
          <w:rFonts w:ascii="Arial" w:eastAsia="Times New Roman" w:hAnsi="Arial" w:cs="Arial"/>
          <w:b/>
          <w:sz w:val="24"/>
          <w:szCs w:val="24"/>
          <w:lang w:val="es-ES"/>
        </w:rPr>
        <w:t xml:space="preserve">ЗАЯВЛЕНИЕ-ПРЕДЛОЖЕНИЕ </w:t>
      </w:r>
      <w:r xmlns:w="http://schemas.openxmlformats.org/wordprocessingml/2006/main" w:rsidRPr="00631CF5">
        <w:rPr>
          <w:rFonts w:ascii="GHEA Grapalat" w:eastAsia="Times New Roman" w:hAnsi="GHEA Grapalat" w:cs="Sylfaen"/>
          <w:b/>
          <w:sz w:val="24"/>
          <w:szCs w:val="24"/>
          <w:lang w:val="es-ES"/>
        </w:rPr>
        <w:t xml:space="preserve">*</w:t>
      </w:r>
    </w:p>
    <w:p w:rsidR="00BB1514" w:rsidRPr="00631CF5" w:rsidRDefault="008E73D4" w:rsidP="00BB1514">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Pr>
          <w:rFonts w:ascii="Arial" w:eastAsia="Times New Roman" w:hAnsi="Arial" w:cs="Arial"/>
          <w:b/>
          <w:sz w:val="24"/>
          <w:szCs w:val="24"/>
          <w:lang w:val="es-ES" w:eastAsia="ru-RU"/>
        </w:rPr>
        <w:t xml:space="preserve">срочная покупка от одного </w:t>
      </w:r>
      <w:r xmlns:w="http://schemas.openxmlformats.org/wordprocessingml/2006/main" w:rsidR="00BB1514" w:rsidRPr="00631CF5">
        <w:rPr>
          <w:rFonts w:ascii="Arial" w:eastAsia="Times New Roman" w:hAnsi="Arial" w:cs="Arial"/>
          <w:b/>
          <w:sz w:val="24"/>
          <w:szCs w:val="24"/>
          <w:lang w:eastAsia="ru-RU"/>
        </w:rPr>
        <w:t xml:space="preserve">человека</w:t>
      </w:r>
      <w:r xmlns:w="http://schemas.openxmlformats.org/wordprocessingml/2006/main" w:rsidR="00BB1514" w:rsidRPr="00631CF5">
        <w:rPr>
          <w:rFonts w:ascii="GHEA Grapalat" w:eastAsia="Times New Roman" w:hAnsi="GHEA Grapalat" w:cs="Sylfaen"/>
          <w:b/>
          <w:sz w:val="24"/>
          <w:szCs w:val="24"/>
          <w:lang w:val="es-ES" w:eastAsia="ru-RU"/>
        </w:rPr>
        <w:t xml:space="preserve"> </w:t>
      </w:r>
      <w:r xmlns:w="http://schemas.openxmlformats.org/wordprocessingml/2006/main" w:rsidR="00BB1514" w:rsidRPr="00631CF5">
        <w:rPr>
          <w:rFonts w:ascii="Arial" w:eastAsia="Times New Roman" w:hAnsi="Arial" w:cs="Arial"/>
          <w:b/>
          <w:sz w:val="24"/>
          <w:szCs w:val="24"/>
          <w:lang w:val="es-ES" w:eastAsia="ru-RU"/>
        </w:rPr>
        <w:t xml:space="preserve">участвовать</w:t>
      </w:r>
      <w:r xmlns:w="http://schemas.openxmlformats.org/wordprocessingml/2006/main" w:rsidR="00BB1514" w:rsidRPr="00631CF5">
        <w:rPr>
          <w:rFonts w:ascii="GHEA Grapalat" w:eastAsia="Times New Roman" w:hAnsi="GHEA Grapalat" w:cs="Arial"/>
          <w:b/>
          <w:sz w:val="24"/>
          <w:szCs w:val="24"/>
          <w:lang w:val="es-ES" w:eastAsia="ru-RU"/>
        </w:rPr>
        <w:t xml:space="preserve">  </w:t>
      </w:r>
    </w:p>
    <w:p w:rsidR="00BB1514" w:rsidRPr="00631CF5" w:rsidRDefault="00BB1514" w:rsidP="00BB1514">
      <w:pPr>
        <w:spacing w:after="0" w:line="240" w:lineRule="auto"/>
        <w:rPr>
          <w:rFonts w:ascii="GHEA Grapalat" w:eastAsia="Times New Roman" w:hAnsi="GHEA Grapalat" w:cs="Times New Roman"/>
          <w:sz w:val="24"/>
          <w:szCs w:val="24"/>
          <w:lang w:val="es-ES" w:eastAsia="ru-RU"/>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Arial" w:eastAsia="Times New Roman" w:hAnsi="Arial" w:cs="Arial"/>
          <w:sz w:val="20"/>
          <w:szCs w:val="20"/>
          <w:lang w:val="es-ES"/>
        </w:rPr>
        <w:t xml:space="preserve">отчеты</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что </w:t>
      </w:r>
      <w:r xmlns:w="http://schemas.openxmlformats.org/wordprocessingml/2006/main" w:rsidRPr="00631CF5">
        <w:rPr>
          <w:rFonts w:ascii="GHEA Grapalat" w:eastAsia="Times New Roman" w:hAnsi="GHEA Grapalat" w:cs="Arial"/>
          <w:sz w:val="20"/>
          <w:szCs w:val="20"/>
          <w:lang w:val="es-ES"/>
        </w:rPr>
        <w:t xml:space="preserve">это</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желание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имеет</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участвовать</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GHEA Grapalat" w:eastAsia="Times New Roman" w:hAnsi="GHEA Grapalat" w:cs="Times New Roman"/>
          <w:sz w:val="24"/>
          <w:szCs w:val="24"/>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участник</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имя</w:t>
      </w:r>
      <w:r xmlns:w="http://schemas.openxmlformats.org/wordprocessingml/2006/main" w:rsidRPr="00631CF5">
        <w:rPr>
          <w:rFonts w:ascii="GHEA Grapalat" w:eastAsia="Times New Roman" w:hAnsi="GHEA Grapalat" w:cs="Arial"/>
          <w:sz w:val="24"/>
          <w:szCs w:val="24"/>
          <w:vertAlign w:val="superscript"/>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РА</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ЛОРУ</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ОБЛАСТЬ</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ТУМАНЬЯН</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СООБЩЕСТВО </w:t>
      </w:r>
      <w:r xmlns:w="http://schemas.openxmlformats.org/wordprocessingml/2006/main" w:rsidRPr="00631CF5">
        <w:rPr>
          <w:rFonts w:ascii="Arial" w:eastAsia="Times New Roman" w:hAnsi="Arial" w:cs="Arial"/>
          <w:b/>
          <w:sz w:val="20"/>
          <w:szCs w:val="20"/>
          <w:u w:val="single"/>
          <w:lang w:val="hy-AM"/>
        </w:rPr>
        <w:t xml:space="preserve">В</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МУНИЦИПАЛЬНЫЙ</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ЭКОНОМИКА </w:t>
      </w:r>
      <w:r xmlns:w="http://schemas.openxmlformats.org/wordprocessingml/2006/main" w:rsidRPr="00631CF5">
        <w:rPr>
          <w:rFonts w:ascii="GHEA Grapalat" w:eastAsia="Times New Roman" w:hAnsi="GHEA Grapalat" w:cs="Times New Roman"/>
          <w:b/>
          <w:sz w:val="20"/>
          <w:szCs w:val="20"/>
          <w:u w:val="single"/>
          <w:lang w:val="af-ZA"/>
        </w:rPr>
        <w:t xml:space="preserve">»</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АНК </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en-US"/>
        </w:rPr>
        <w:t xml:space="preserve">I</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sz w:val="20"/>
          <w:szCs w:val="20"/>
          <w:lang w:val="es-ES"/>
        </w:rPr>
        <w:t xml:space="preserve">к</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Arial" w:eastAsia="Times New Roman" w:hAnsi="Arial" w:cs="Arial"/>
          <w:sz w:val="20"/>
          <w:szCs w:val="20"/>
          <w:lang w:val="es-ES"/>
        </w:rPr>
        <w:t xml:space="preserve">С кодом </w:t>
      </w: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объявлено</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срочная покупка от одного человека</w:t>
      </w:r>
      <w:r xmlns:w="http://schemas.openxmlformats.org/wordprocessingml/2006/main" w:rsidRPr="00631CF5">
        <w:rPr>
          <w:rFonts w:ascii="GHEA Grapalat" w:eastAsia="Times New Roman" w:hAnsi="GHEA Grapalat" w:cs="Arial"/>
          <w:sz w:val="16"/>
          <w:szCs w:val="16"/>
          <w:lang w:val="es-ES"/>
        </w:rPr>
        <w:t xml:space="preserve"> </w:t>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 xml:space="preserve">    </w:t>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 xml:space="preserve">     </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доза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приглашение</w:t>
      </w:r>
      <w:r xmlns:w="http://schemas.openxmlformats.org/wordprocessingml/2006/main" w:rsidRPr="00631CF5">
        <w:rPr>
          <w:rFonts w:ascii="GHEA Grapalat" w:eastAsia="Times New Roman" w:hAnsi="GHEA Grapalat" w:cs="Sylfae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номер </w:t>
      </w:r>
      <w:r xmlns:w="http://schemas.openxmlformats.org/wordprocessingml/2006/main" w:rsidRPr="00631CF5">
        <w:rPr>
          <w:rFonts w:ascii="Arial" w:eastAsia="Times New Roman" w:hAnsi="Arial" w:cs="Arial"/>
          <w:sz w:val="24"/>
          <w:szCs w:val="24"/>
          <w:vertAlign w:val="superscript"/>
          <w:lang w:val="es-ES"/>
        </w:rPr>
        <w:t xml:space="preserve">дозы </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с </w:t>
      </w:r>
      <w:r xmlns:w="http://schemas.openxmlformats.org/wordprocessingml/2006/main" w:rsidRPr="00631CF5">
        <w:rPr>
          <w:rFonts w:ascii="GHEA Grapalat" w:eastAsia="Times New Roman" w:hAnsi="GHEA Grapalat" w:cs="Arial"/>
          <w:sz w:val="24"/>
          <w:szCs w:val="24"/>
          <w:vertAlign w:val="superscript"/>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Arial" w:eastAsia="Times New Roman" w:hAnsi="Arial" w:cs="Arial"/>
          <w:sz w:val="20"/>
          <w:szCs w:val="20"/>
          <w:lang w:val="es-ES"/>
        </w:rPr>
        <w:t xml:space="preserve">в соответствии с требованиями</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соответствующий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подарок</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приложение </w:t>
      </w:r>
      <w:r xmlns:w="http://schemas.openxmlformats.org/wordprocessingml/2006/main" w:rsidRPr="00631CF5">
        <w:rPr>
          <w:rFonts w:ascii="GHEA Grapalat" w:eastAsia="Times New Roman" w:hAnsi="GHEA Grapalat" w:cs="Sylfaen"/>
          <w:sz w:val="20"/>
          <w:szCs w:val="20"/>
          <w:lang w:val="es-ES"/>
        </w:rPr>
        <w:t xml:space="preserve">:</w:t>
      </w:r>
    </w:p>
    <w:p w:rsidR="00BB1514" w:rsidRPr="00631CF5" w:rsidRDefault="00BB1514" w:rsidP="00BB1514">
      <w:pPr>
        <w:spacing w:after="0" w:line="240" w:lineRule="auto"/>
        <w:jc w:val="both"/>
        <w:rPr>
          <w:rFonts w:ascii="GHEA Grapalat" w:eastAsia="Times New Roman" w:hAnsi="GHEA Grapalat" w:cs="Times New Roman"/>
          <w:sz w:val="12"/>
          <w:szCs w:val="12"/>
          <w:u w:val="single"/>
          <w:lang w:val="es-ES"/>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sz w:val="24"/>
          <w:szCs w:val="24"/>
          <w:lang w:val="es-ES"/>
        </w:rPr>
        <w:t xml:space="preserve">- </w:t>
      </w:r>
      <w:r xmlns:w="http://schemas.openxmlformats.org/wordprocessingml/2006/main" w:rsidRPr="00631CF5">
        <w:rPr>
          <w:rFonts w:ascii="Arial" w:eastAsia="Times New Roman" w:hAnsi="Arial" w:cs="Arial"/>
          <w:sz w:val="20"/>
          <w:szCs w:val="20"/>
          <w:lang w:val="es-ES"/>
        </w:rPr>
        <w:t xml:space="preserve">н</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отчеты</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подтверждение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что </w:t>
      </w:r>
      <w:r xmlns:w="http://schemas.openxmlformats.org/wordprocessingml/2006/main" w:rsidRPr="00631CF5">
        <w:rPr>
          <w:rFonts w:ascii="GHEA Grapalat" w:eastAsia="Times New Roman" w:hAnsi="GHEA Grapalat" w:cs="Arial"/>
          <w:sz w:val="20"/>
          <w:szCs w:val="20"/>
          <w:lang w:val="es-ES"/>
        </w:rPr>
        <w:t xml:space="preserve">это</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существование</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w:t>
      </w:r>
      <w:r xmlns:w="http://schemas.openxmlformats.org/wordprocessingml/2006/main" w:rsidRPr="00631CF5">
        <w:rPr>
          <w:rFonts w:ascii="GHEA Grapalat" w:eastAsia="Times New Roman" w:hAnsi="GHEA Grapalat" w:cs="Sylfae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участник</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имя</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Arial" w:eastAsia="Times New Roman" w:hAnsi="Arial" w:cs="Arial"/>
          <w:sz w:val="20"/>
          <w:szCs w:val="20"/>
          <w:lang w:val="es-ES"/>
        </w:rPr>
        <w:t xml:space="preserve">житель</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страна</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имя</w:t>
      </w:r>
      <w:r xmlns:w="http://schemas.openxmlformats.org/wordprocessingml/2006/main" w:rsidRPr="00631CF5">
        <w:rPr>
          <w:rFonts w:ascii="GHEA Grapalat" w:eastAsia="Times New Roman" w:hAnsi="GHEA Grapalat" w:cs="Sylfae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Times New Roman"/>
          <w:sz w:val="20"/>
          <w:szCs w:val="20"/>
          <w:u w:val="single"/>
          <w:lang w:val="es-ES"/>
        </w:rPr>
        <w:t xml:space="preserve">                                         </w:t>
      </w:r>
      <w:r xmlns:w="http://schemas.openxmlformats.org/wordprocessingml/2006/main" w:rsidRPr="00631CF5">
        <w:rPr>
          <w:rFonts w:ascii="GHEA Grapalat" w:eastAsia="Times New Roman" w:hAnsi="GHEA Grapalat" w:cs="Times New Roma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к:</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участник</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имя</w:t>
      </w:r>
      <w:r xmlns:w="http://schemas.openxmlformats.org/wordprocessingml/2006/main" w:rsidRPr="00631CF5">
        <w:rPr>
          <w:rFonts w:ascii="GHEA Grapalat" w:eastAsia="Times New Roman" w:hAnsi="GHEA Grapalat" w:cs="Arial"/>
          <w:sz w:val="24"/>
          <w:szCs w:val="24"/>
          <w:vertAlign w:val="superscript"/>
          <w:lang w:val="es-ES"/>
        </w:rPr>
        <w:t xml:space="preserve">  </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Arial"/>
          <w:sz w:val="24"/>
          <w:u w:val="single"/>
          <w:lang w:val="es-ES"/>
        </w:rPr>
      </w:pPr>
      <w:r xmlns:w="http://schemas.openxmlformats.org/wordprocessingml/2006/main" w:rsidRPr="00631CF5">
        <w:rPr>
          <w:rFonts w:ascii="Arial" w:eastAsia="Times New Roman" w:hAnsi="Arial" w:cs="Arial"/>
          <w:sz w:val="20"/>
          <w:szCs w:val="20"/>
          <w:lang w:val="es-ES"/>
        </w:rPr>
        <w:t xml:space="preserve">пол</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плательщик</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регистрация</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число</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4"/>
          <w:lang w:val="es-ES"/>
        </w:rPr>
        <w:t xml:space="preserve"> </w:t>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пол</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плательщик</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регистрация</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число</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Arial" w:eastAsia="Times New Roman" w:hAnsi="Arial" w:cs="Arial"/>
          <w:sz w:val="20"/>
          <w:szCs w:val="20"/>
          <w:lang w:val="es-ES"/>
        </w:rPr>
        <w:t xml:space="preserve">электронный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почта</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адрес</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4"/>
          <w:lang w:val="es-ES"/>
        </w:rPr>
        <w:t xml:space="preserve"> </w:t>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электронный</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почта</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адрес</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Arial" w:eastAsia="Times New Roman" w:hAnsi="Arial" w:cs="Arial"/>
          <w:sz w:val="20"/>
          <w:szCs w:val="20"/>
          <w:lang w:val="hy-AM"/>
        </w:rPr>
        <w:t xml:space="preserve">активность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адрес</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sidRPr="00631CF5">
        <w:rPr>
          <w:rFonts w:ascii="GHEA Grapalat" w:eastAsia="Times New Roman" w:hAnsi="GHEA Grapalat" w:cs="Times New Roman"/>
          <w:sz w:val="16"/>
          <w:szCs w:val="16"/>
          <w:lang w:val="en-US"/>
        </w:rPr>
        <w:t xml:space="preserve">                                      </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активность</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адрес</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Arial" w:eastAsia="Times New Roman" w:hAnsi="Arial" w:cs="Arial"/>
          <w:sz w:val="20"/>
          <w:szCs w:val="20"/>
          <w:lang w:val="hy-AM"/>
        </w:rPr>
        <w:t xml:space="preserve">номер телефона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sidRPr="00631CF5">
        <w:rPr>
          <w:rFonts w:ascii="GHEA Grapalat" w:eastAsia="Times New Roman" w:hAnsi="GHEA Grapalat" w:cs="Times New Roman"/>
          <w:sz w:val="16"/>
          <w:szCs w:val="16"/>
          <w:lang w:val="en-US"/>
        </w:rPr>
        <w:t xml:space="preserve">                                    </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телефон</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число</w:t>
      </w:r>
    </w:p>
    <w:p w:rsidR="00BB1514" w:rsidRPr="00631CF5" w:rsidRDefault="00BB1514" w:rsidP="00BB1514">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631CF5">
        <w:rPr>
          <w:rFonts w:ascii="Arial" w:eastAsia="Times New Roman" w:hAnsi="Arial" w:cs="Arial"/>
          <w:sz w:val="20"/>
          <w:szCs w:val="20"/>
          <w:lang w:val="es-ES"/>
        </w:rPr>
        <w:t xml:space="preserve">Настоящим</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0"/>
          <w:szCs w:val="24"/>
          <w:u w:val="single"/>
          <w:lang w:val="es-ES"/>
        </w:rPr>
        <w:t xml:space="preserve">                         </w:t>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 </w:t>
      </w:r>
      <w:r xmlns:w="http://schemas.openxmlformats.org/wordprocessingml/2006/main" w:rsidRPr="00631CF5">
        <w:rPr>
          <w:rFonts w:ascii="Arial" w:eastAsia="Times New Roman" w:hAnsi="Arial" w:cs="Arial"/>
          <w:sz w:val="20"/>
          <w:szCs w:val="20"/>
          <w:lang w:val="es-ES"/>
        </w:rPr>
        <w:t xml:space="preserve">н</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объявлять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подтверждение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дело </w:t>
      </w:r>
      <w:r xmlns:w="http://schemas.openxmlformats.org/wordprocessingml/2006/main" w:rsidRPr="00631CF5">
        <w:rPr>
          <w:rFonts w:ascii="Arial" w:eastAsia="Times New Roman" w:hAnsi="Arial" w:cs="Arial"/>
          <w:sz w:val="20"/>
          <w:szCs w:val="20"/>
          <w:lang w:val="es-ES"/>
        </w:rPr>
        <w:t xml:space="preserve">в том, что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4"/>
          <w:szCs w:val="24"/>
          <w:lang w:val="hy-AM"/>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i/>
          <w:sz w:val="16"/>
          <w:szCs w:val="24"/>
          <w:vertAlign w:val="superscript"/>
          <w:lang w:val="es-ES"/>
        </w:rPr>
      </w:pP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es-ES"/>
        </w:rPr>
        <w:t xml:space="preserve">                                    </w:t>
      </w:r>
      <w:r xmlns:w="http://schemas.openxmlformats.org/wordprocessingml/2006/main" w:rsidRPr="00631CF5">
        <w:rPr>
          <w:rFonts w:ascii="Arial" w:eastAsia="Times New Roman" w:hAnsi="Arial" w:cs="Arial"/>
          <w:sz w:val="24"/>
          <w:szCs w:val="24"/>
          <w:vertAlign w:val="superscript"/>
          <w:lang w:val="hy-AM"/>
        </w:rPr>
        <w:t xml:space="preserve">участник</w:t>
      </w:r>
      <w:r xmlns:w="http://schemas.openxmlformats.org/wordprocessingml/2006/main" w:rsidRPr="00631CF5">
        <w:rPr>
          <w:rFonts w:ascii="GHEA Grapalat" w:eastAsia="Times New Roman" w:hAnsi="GHEA Grapalat" w:cs="Sylfaen"/>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имя</w:t>
      </w: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Arial"/>
          <w:sz w:val="20"/>
          <w:szCs w:val="20"/>
          <w:lang w:val="es-ES"/>
        </w:rPr>
        <w:t xml:space="preserve">1) </w:t>
      </w:r>
      <w:r xmlns:w="http://schemas.openxmlformats.org/wordprocessingml/2006/main" w:rsidRPr="00631CF5">
        <w:rPr>
          <w:rFonts w:ascii="Arial" w:eastAsia="Times New Roman" w:hAnsi="Arial" w:cs="Arial"/>
          <w:sz w:val="20"/>
          <w:szCs w:val="20"/>
          <w:lang w:val="es-ES"/>
        </w:rPr>
        <w:t xml:space="preserve">удовлетворенность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 кодом</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срочная покупка от одного человека</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 приглашению</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определенный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участие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верно</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в соответствии с требованиями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4"/>
          <w:lang w:val="hy-AM"/>
        </w:rPr>
        <w:t xml:space="preserve">предпринимает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выбранный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участник</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быть признанным</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случае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приглашению</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определенный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чтобы</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установленный срок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отправьте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квалификация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предоставление </w:t>
      </w:r>
      <w:r xmlns:w="http://schemas.openxmlformats.org/wordprocessingml/2006/main" w:rsidRPr="00631CF5">
        <w:rPr>
          <w:rFonts w:ascii="GHEA Grapalat" w:eastAsia="Times New Roman" w:hAnsi="GHEA Grapalat" w:cs="Sylfaen"/>
          <w:sz w:val="20"/>
          <w:szCs w:val="24"/>
          <w:vertAlign w:val="superscript"/>
          <w:lang w:val="hy-AM"/>
        </w:rPr>
        <w:footnoteReference xmlns:w="http://schemas.openxmlformats.org/wordprocessingml/2006/main" w:id="13"/>
      </w:r>
      <w:r xmlns:w="http://schemas.openxmlformats.org/wordprocessingml/2006/main" w:rsidRPr="00631CF5">
        <w:rPr>
          <w:rFonts w:ascii="GHEA Grapalat" w:eastAsia="Times New Roman" w:hAnsi="GHEA Grapalat" w:cs="Sylfaen"/>
          <w:sz w:val="20"/>
          <w:szCs w:val="24"/>
          <w:lang w:val="es-ES"/>
        </w:rPr>
        <w:t xml:space="preserve">.</w:t>
      </w:r>
      <w:r xmlns:w="http://schemas.openxmlformats.org/wordprocessingml/2006/main" w:rsidRPr="00631CF5">
        <w:rPr>
          <w:rFonts w:ascii="GHEA Grapalat" w:eastAsia="Times New Roman" w:hAnsi="GHEA Grapalat" w:cs="Sylfaen"/>
          <w:sz w:val="20"/>
          <w:szCs w:val="24"/>
          <w:lang w:val="hy-AM"/>
        </w:rPr>
        <w:t xml:space="preserve"> </w:t>
      </w: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631CF5">
        <w:rPr>
          <w:rFonts w:ascii="GHEA Grapalat" w:eastAsia="Times New Roman" w:hAnsi="GHEA Grapalat" w:cs="Arial"/>
          <w:sz w:val="20"/>
          <w:szCs w:val="20"/>
          <w:lang w:val="hy-AM"/>
        </w:rPr>
        <w:t xml:space="preserve">2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w:t>
      </w:r>
      <w:r xmlns:w="http://schemas.openxmlformats.org/wordprocessingml/2006/main" w:rsidRPr="00631CF5">
        <w:rPr>
          <w:rFonts w:ascii="GHEA Grapalat" w:eastAsia="Times New Roman" w:hAnsi="GHEA Grapalat" w:cs="Times New Roman"/>
          <w:b/>
          <w:i/>
          <w:color w:val="000000"/>
          <w:lang w:val="hy-AM"/>
        </w:rPr>
        <w:t xml:space="preserve"> </w:t>
      </w:r>
      <w:r xmlns:w="http://schemas.openxmlformats.org/wordprocessingml/2006/main" w:rsidRPr="00631CF5">
        <w:rPr>
          <w:rFonts w:ascii="GHEA Grapalat" w:eastAsia="Times New Roman" w:hAnsi="GHEA Grapalat" w:cs="Sylfaen"/>
          <w:lang w:val="hy-AM"/>
        </w:rPr>
        <w:t xml:space="preserve"> </w:t>
      </w:r>
      <w:r xmlns:w="http://schemas.openxmlformats.org/wordprocessingml/2006/main" w:rsidRPr="00631CF5">
        <w:rPr>
          <w:rFonts w:ascii="Arial" w:eastAsia="Times New Roman" w:hAnsi="Arial" w:cs="Arial"/>
          <w:sz w:val="20"/>
          <w:szCs w:val="20"/>
          <w:lang w:val="es-ES"/>
        </w:rPr>
        <w:t xml:space="preserve">с кодом</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срочная покупка от одного человека</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участвовать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в рамках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Sylfaen"/>
          <w:lang w:val="es-ES"/>
        </w:rPr>
        <w:t xml:space="preserve">  </w:t>
      </w:r>
    </w:p>
    <w:p w:rsidR="00BB1514" w:rsidRPr="00631CF5" w:rsidRDefault="00BB1514" w:rsidP="00BB1514">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631CF5">
        <w:rPr>
          <w:rFonts w:ascii="Arial" w:eastAsia="Times New Roman" w:hAnsi="Arial" w:cs="Arial"/>
          <w:sz w:val="20"/>
          <w:szCs w:val="20"/>
          <w:lang w:val="es-ES"/>
        </w:rPr>
        <w:t xml:space="preserve">слабый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нет</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отдал</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или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слабый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нет</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дать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доминантный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позиция</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злоупотреблять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антиконкурентный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соглашение </w:t>
      </w:r>
      <w:r xmlns:w="http://schemas.openxmlformats.org/wordprocessingml/2006/main" w:rsidRPr="00631CF5">
        <w:rPr>
          <w:rFonts w:ascii="GHEA Grapalat" w:eastAsia="Times New Roman" w:hAnsi="GHEA Grapalat" w:cs="Arial"/>
          <w:sz w:val="20"/>
          <w:szCs w:val="20"/>
          <w:lang w:val="es-ES"/>
        </w:rPr>
        <w:t xml:space="preserve">,</w:t>
      </w:r>
    </w:p>
    <w:p w:rsidR="00BB1514" w:rsidRPr="00631CF5" w:rsidRDefault="00BB1514" w:rsidP="00BB1514">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631CF5">
        <w:rPr>
          <w:rFonts w:ascii="Arial" w:eastAsia="Times New Roman" w:hAnsi="Arial" w:cs="Arial"/>
          <w:sz w:val="20"/>
          <w:szCs w:val="20"/>
          <w:lang w:val="es-ES"/>
        </w:rPr>
        <w:t xml:space="preserve">отсутствующий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 приглашению</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определенный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Arial"/>
          <w:sz w:val="20"/>
          <w:szCs w:val="20"/>
          <w:lang w:val="es-ES"/>
        </w:rPr>
        <w:t xml:space="preserve">в</w:t>
      </w:r>
      <w:r xmlns:w="http://schemas.openxmlformats.org/wordprocessingml/2006/main" w:rsidRPr="00631CF5">
        <w:rPr>
          <w:rFonts w:ascii="GHEA Grapalat" w:eastAsia="Times New Roman" w:hAnsi="GHEA Grapalat" w:cs="Times New Roman"/>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hy-AM"/>
        </w:rPr>
        <w:t xml:space="preserve">участник</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имя</w:t>
      </w:r>
      <w:r xmlns:w="http://schemas.openxmlformats.org/wordprocessingml/2006/main" w:rsidRPr="00631CF5">
        <w:rPr>
          <w:rFonts w:ascii="GHEA Grapalat" w:eastAsia="Times New Roman" w:hAnsi="GHEA Grapalat" w:cs="Arial"/>
          <w:sz w:val="24"/>
          <w:szCs w:val="24"/>
          <w:vertAlign w:val="superscript"/>
          <w:lang w:val="hy-AM"/>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Arial" w:eastAsia="Times New Roman" w:hAnsi="Arial" w:cs="Arial"/>
          <w:sz w:val="20"/>
          <w:szCs w:val="20"/>
          <w:lang w:val="es-ES"/>
        </w:rPr>
        <w:t xml:space="preserve">взаимосвязанные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лица</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или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Arial"/>
          <w:sz w:val="20"/>
          <w:szCs w:val="20"/>
          <w:lang w:val="es-ES"/>
        </w:rPr>
        <w:t xml:space="preserve">из</w:t>
      </w:r>
      <w:r xmlns:w="http://schemas.openxmlformats.org/wordprocessingml/2006/main" w:rsidRPr="00631CF5">
        <w:rPr>
          <w:rFonts w:ascii="GHEA Grapalat" w:eastAsia="Times New Roman" w:hAnsi="GHEA Grapalat" w:cs="Times New Roman"/>
          <w:u w:val="single"/>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Arial" w:eastAsia="Times New Roman" w:hAnsi="Arial" w:cs="Arial"/>
          <w:sz w:val="24"/>
          <w:szCs w:val="24"/>
          <w:vertAlign w:val="superscript"/>
          <w:lang w:val="hy-AM"/>
        </w:rPr>
        <w:t xml:space="preserve">участник</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имя</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Arial" w:eastAsia="Times New Roman" w:hAnsi="Arial" w:cs="Arial"/>
          <w:sz w:val="20"/>
          <w:szCs w:val="20"/>
          <w:lang w:val="es-ES"/>
        </w:rPr>
        <w:t xml:space="preserve">к</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основан</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или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более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чем</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пятьдесят</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процент</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Arial"/>
          <w:sz w:val="20"/>
          <w:szCs w:val="20"/>
          <w:lang w:val="es-ES"/>
        </w:rPr>
        <w:t xml:space="preserve">в</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Arial" w:eastAsia="Times New Roman" w:hAnsi="Arial" w:cs="Arial"/>
          <w:sz w:val="24"/>
          <w:szCs w:val="24"/>
          <w:vertAlign w:val="superscript"/>
          <w:lang w:val="hy-AM"/>
        </w:rPr>
        <w:t xml:space="preserve">участник</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имя</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631CF5">
        <w:rPr>
          <w:rFonts w:ascii="Arial" w:eastAsia="Times New Roman" w:hAnsi="Arial" w:cs="Arial"/>
          <w:sz w:val="20"/>
          <w:szCs w:val="20"/>
          <w:lang w:val="es-ES"/>
        </w:rPr>
        <w:t xml:space="preserve">принадлежность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акционер</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организации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одновременный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участие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случай</w:t>
      </w:r>
    </w:p>
    <w:p w:rsidR="00BB1514" w:rsidRPr="00631CF5" w:rsidRDefault="00BB1514" w:rsidP="00BB1514">
      <w:pPr>
        <w:spacing w:after="0" w:line="240" w:lineRule="auto"/>
        <w:jc w:val="both"/>
        <w:rPr>
          <w:rFonts w:ascii="GHEA Grapalat" w:eastAsia="Times New Roman" w:hAnsi="GHEA Grapalat" w:cs="Arial"/>
          <w:sz w:val="20"/>
          <w:szCs w:val="20"/>
          <w:lang w:val="es-ES"/>
        </w:rPr>
      </w:pPr>
    </w:p>
    <w:p w:rsidR="00BB1514" w:rsidRPr="00631CF5" w:rsidRDefault="00BB1514" w:rsidP="00BB1514">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631CF5">
        <w:rPr>
          <w:rFonts w:ascii="Arial" w:eastAsia="Times New Roman" w:hAnsi="Arial" w:cs="Arial"/>
          <w:sz w:val="20"/>
          <w:szCs w:val="20"/>
          <w:lang w:val="hy-AM"/>
        </w:rPr>
        <w:t xml:space="preserve">Ниже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подарок</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Arial"/>
          <w:sz w:val="20"/>
          <w:szCs w:val="20"/>
          <w:lang w:val="es-ES"/>
        </w:rPr>
        <w:t xml:space="preserve">из</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Arial" w:eastAsia="Times New Roman" w:hAnsi="Arial" w:cs="Arial"/>
          <w:sz w:val="20"/>
          <w:szCs w:val="20"/>
          <w:lang w:val="es-ES"/>
        </w:rPr>
        <w:t xml:space="preserve">настоящий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бенефициары</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касательно</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hy-AM"/>
        </w:rPr>
        <w:t xml:space="preserve">участник</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имя</w:t>
      </w:r>
      <w:r xmlns:w="http://schemas.openxmlformats.org/wordprocessingml/2006/main" w:rsidRPr="00631CF5">
        <w:rPr>
          <w:rFonts w:ascii="GHEA Grapalat" w:eastAsia="Times New Roman" w:hAnsi="GHEA Grapalat" w:cs="Arial"/>
          <w:sz w:val="24"/>
          <w:szCs w:val="24"/>
          <w:vertAlign w:val="superscript"/>
          <w:lang w:val="hy-AM"/>
        </w:rPr>
        <w:t xml:space="preserve"> </w:t>
      </w:r>
    </w:p>
    <w:p w:rsidR="00BB1514" w:rsidRPr="00631CF5" w:rsidRDefault="00BB1514" w:rsidP="00BB1514">
      <w:pPr>
        <w:spacing w:after="0" w:line="240" w:lineRule="auto"/>
        <w:jc w:val="both"/>
        <w:rPr>
          <w:rFonts w:ascii="GHEA Grapalat" w:eastAsia="Times New Roman" w:hAnsi="GHEA Grapalat" w:cs="Times New Roman"/>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631CF5">
        <w:rPr>
          <w:rFonts w:ascii="Arial" w:eastAsia="Times New Roman" w:hAnsi="Arial" w:cs="Arial"/>
          <w:sz w:val="20"/>
          <w:szCs w:val="20"/>
          <w:lang w:val="es-ES"/>
        </w:rPr>
        <w:t xml:space="preserve">информация</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содержащий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веб-сайт</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связь: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GHEA Grapalat" w:eastAsia="Times New Roman" w:hAnsi="GHEA Grapalat" w:cs="Arial"/>
          <w:sz w:val="18"/>
          <w:szCs w:val="18"/>
          <w:lang w:val="hy-AM"/>
        </w:rPr>
        <w:t xml:space="preserve">**</w:t>
      </w:r>
      <w:r xmlns:w="http://schemas.openxmlformats.org/wordprocessingml/2006/main" w:rsidRPr="00631CF5">
        <w:rPr>
          <w:rFonts w:ascii="GHEA Grapalat" w:eastAsia="Times New Roman" w:hAnsi="GHEA Grapalat" w:cs="Arial"/>
          <w:sz w:val="18"/>
          <w:szCs w:val="18"/>
          <w:vertAlign w:val="superscript"/>
          <w:lang w:val="es-ES"/>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10"/>
          <w:szCs w:val="10"/>
          <w:lang w:val="es-ES"/>
        </w:rPr>
      </w:pPr>
      <w:r xmlns:w="http://schemas.openxmlformats.org/wordprocessingml/2006/main" w:rsidRPr="00631CF5">
        <w:rPr>
          <w:rFonts w:ascii="GHEA Grapalat" w:eastAsia="Times New Roman" w:hAnsi="GHEA Grapalat" w:cs="Arial"/>
          <w:sz w:val="20"/>
          <w:szCs w:val="20"/>
          <w:lang w:val="es-ES"/>
        </w:rPr>
        <w:t xml:space="preserve"> </w:t>
      </w:r>
    </w:p>
    <w:p w:rsidR="00BB1514" w:rsidRPr="00631CF5" w:rsidRDefault="00BB1514" w:rsidP="00BB1514">
      <w:pPr>
        <w:spacing w:after="0" w:line="240" w:lineRule="auto"/>
        <w:ind w:firstLine="708"/>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ind w:firstLine="708"/>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Times New Roman"/>
          <w:sz w:val="20"/>
          <w:szCs w:val="24"/>
          <w:lang w:val="es-ES"/>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631CF5">
        <w:rPr>
          <w:rFonts w:ascii="GHEA Grapalat" w:eastAsia="Times New Roman" w:hAnsi="GHEA Grapalat" w:cs="Times New Roman"/>
          <w:sz w:val="20"/>
          <w:szCs w:val="24"/>
          <w:lang w:val="es-ES"/>
        </w:rPr>
        <w:t xml:space="preserve">   </w:t>
      </w:r>
      <w:r xmlns:w="http://schemas.openxmlformats.org/wordprocessingml/2006/main" w:rsidRPr="00631CF5">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_____________</w:t>
      </w:r>
      <w:r xmlns:w="http://schemas.openxmlformats.org/wordprocessingml/2006/main" w:rsidRPr="00631CF5">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Участник</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имя</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лидер)</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должность </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en-US"/>
        </w:rPr>
        <w:t xml:space="preserve">имя</w:t>
      </w:r>
      <w:r xmlns:w="http://schemas.openxmlformats.org/wordprocessingml/2006/main" w:rsidRPr="00631CF5">
        <w:rPr>
          <w:rFonts w:ascii="Arial" w:eastAsia="Times New Roman" w:hAnsi="Arial" w:cs="Arial"/>
          <w:sz w:val="20"/>
          <w:szCs w:val="24"/>
          <w:vertAlign w:val="superscript"/>
          <w:lang w:val="hy-AM"/>
        </w:rPr>
        <w:t xml:space="preserve">​</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en-US"/>
        </w:rPr>
        <w:t xml:space="preserve">( </w:t>
      </w:r>
      <w:r xmlns:w="http://schemas.openxmlformats.org/wordprocessingml/2006/main" w:rsidRPr="00631CF5">
        <w:rPr>
          <w:rFonts w:ascii="Arial" w:eastAsia="Times New Roman" w:hAnsi="Arial" w:cs="Arial"/>
          <w:sz w:val="20"/>
          <w:szCs w:val="24"/>
          <w:vertAlign w:val="superscript"/>
          <w:lang w:val="hy-AM"/>
        </w:rPr>
        <w:t xml:space="preserve">существительное </w:t>
      </w:r>
      <w:r xmlns:w="http://schemas.openxmlformats.org/wordprocessingml/2006/main" w:rsidRPr="00631CF5">
        <w:rPr>
          <w:rFonts w:ascii="GHEA Grapalat" w:eastAsia="Times New Roman" w:hAnsi="GHEA Grapalat" w:cs="Arial"/>
          <w:sz w:val="20"/>
          <w:szCs w:val="24"/>
          <w:vertAlign w:val="superscript"/>
          <w:lang w:val="hy-AM"/>
        </w:rPr>
        <w:t xml:space="preserve">)</w:t>
      </w:r>
      <w:r xmlns:w="http://schemas.openxmlformats.org/wordprocessingml/2006/main" w:rsidRPr="00631CF5">
        <w:rPr>
          <w:rFonts w:ascii="GHEA Grapalat" w:eastAsia="Times New Roman" w:hAnsi="GHEA Grapalat" w:cs="Arial"/>
          <w:sz w:val="20"/>
          <w:szCs w:val="24"/>
          <w:vertAlign w:val="superscript"/>
          <w:lang w:val="es-ES"/>
        </w:rPr>
        <w:t xml:space="preserve">               </w:t>
      </w:r>
      <w:r xmlns:w="http://schemas.openxmlformats.org/wordprocessingml/2006/main" w:rsidRPr="00631CF5">
        <w:rPr>
          <w:rFonts w:ascii="Arial" w:eastAsia="Times New Roman" w:hAnsi="Arial" w:cs="Arial"/>
          <w:sz w:val="20"/>
          <w:szCs w:val="24"/>
          <w:vertAlign w:val="superscript"/>
          <w:lang w:val="hy-AM"/>
        </w:rPr>
        <w:t xml:space="preserve">подпись </w:t>
      </w:r>
      <w:r xmlns:w="http://schemas.openxmlformats.org/wordprocessingml/2006/main" w:rsidRPr="00631CF5">
        <w:rPr>
          <w:rFonts w:ascii="GHEA Grapalat" w:eastAsia="Times New Roman" w:hAnsi="GHEA Grapalat" w:cs="Arial"/>
          <w:sz w:val="20"/>
          <w:szCs w:val="24"/>
          <w:vertAlign w:val="superscript"/>
          <w:lang w:val="hy-AM"/>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631CF5">
        <w:rPr>
          <w:rFonts w:ascii="Arial" w:eastAsia="Times New Roman" w:hAnsi="Arial" w:cs="Arial"/>
          <w:sz w:val="20"/>
          <w:szCs w:val="24"/>
          <w:lang w:val="hy-AM"/>
        </w:rPr>
        <w:t xml:space="preserve">К. </w:t>
      </w:r>
      <w:r xmlns:w="http://schemas.openxmlformats.org/wordprocessingml/2006/main" w:rsidRPr="00631CF5">
        <w:rPr>
          <w:rFonts w:ascii="GHEA Grapalat" w:eastAsia="Times New Roman" w:hAnsi="GHEA Grapalat" w:cs="Arial"/>
          <w:sz w:val="20"/>
          <w:szCs w:val="24"/>
          <w:lang w:val="hy-AM"/>
        </w:rPr>
        <w:t xml:space="preserve">Т.</w:t>
      </w:r>
      <w:r xmlns:w="http://schemas.openxmlformats.org/wordprocessingml/2006/main" w:rsidRPr="00631CF5">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631CF5">
        <w:rPr>
          <w:rFonts w:ascii="GHEA Grapalat" w:eastAsia="Times New Roman" w:hAnsi="GHEA Grapalat" w:cs="Arial"/>
          <w:sz w:val="20"/>
          <w:szCs w:val="24"/>
          <w:lang w:val="hy-AM"/>
        </w:rPr>
        <w:tab xmlns:w="http://schemas.openxmlformats.org/wordprocessingml/2006/main"/>
      </w:r>
      <w:r xmlns:w="http://schemas.openxmlformats.org/wordprocessingml/2006/main" w:rsidRPr="00631CF5">
        <w:rPr>
          <w:rFonts w:ascii="GHEA Grapalat" w:eastAsia="Times New Roman" w:hAnsi="GHEA Grapalat" w:cs="Arial"/>
          <w:sz w:val="20"/>
          <w:szCs w:val="24"/>
          <w:lang w:val="hy-AM"/>
        </w:rPr>
        <w:tab xmlns:w="http://schemas.openxmlformats.org/wordprocessingml/2006/main"/>
      </w:r>
      <w:r xmlns:w="http://schemas.openxmlformats.org/wordprocessingml/2006/main" w:rsidRPr="00631CF5">
        <w:rPr>
          <w:rFonts w:ascii="GHEA Grapalat" w:eastAsia="Times New Roman" w:hAnsi="GHEA Grapalat" w:cs="Arial"/>
          <w:sz w:val="20"/>
          <w:szCs w:val="24"/>
          <w:lang w:val="hy-AM"/>
        </w:rPr>
        <w:t xml:space="preserve"> </w:t>
      </w: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Sylfaen"/>
          <w:b/>
          <w:sz w:val="20"/>
          <w:szCs w:val="20"/>
          <w:lang w:val="hy-AM" w:eastAsia="x-none"/>
        </w:rPr>
        <w:br xmlns:w="http://schemas.openxmlformats.org/wordprocessingml/2006/main" w:type="page"/>
      </w:r>
      <w:r xmlns:w="http://schemas.openxmlformats.org/wordprocessingml/2006/main" w:rsidRPr="00631CF5">
        <w:rPr>
          <w:rFonts w:ascii="GHEA Grapalat" w:eastAsia="Times New Roman" w:hAnsi="GHEA Grapalat" w:cs="Sylfaen"/>
          <w:b/>
          <w:sz w:val="20"/>
          <w:szCs w:val="20"/>
          <w:lang w:val="hy-AM" w:eastAsia="x-none"/>
        </w:rPr>
        <w:lastRenderedPageBreak xmlns:w="http://schemas.openxmlformats.org/wordprocessingml/2006/main"/>
      </w:r>
      <w:r xmlns:w="http://schemas.openxmlformats.org/wordprocessingml/2006/main" w:rsidRPr="00631CF5">
        <w:rPr>
          <w:rFonts w:ascii="GHEA Grapalat" w:eastAsia="Times New Roman" w:hAnsi="GHEA Grapalat" w:cs="Sylfaen"/>
          <w:b/>
          <w:sz w:val="20"/>
          <w:szCs w:val="20"/>
          <w:lang w:val="hy-AM" w:eastAsia="x-none"/>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Arial"/>
          <w:b/>
          <w:sz w:val="20"/>
          <w:szCs w:val="20"/>
          <w:lang w:val="hy-AM" w:eastAsia="x-none"/>
        </w:rPr>
      </w:pPr>
      <w:r xmlns:w="http://schemas.openxmlformats.org/wordprocessingml/2006/main" w:rsidRPr="00631CF5">
        <w:rPr>
          <w:rFonts w:ascii="Arial" w:eastAsia="Times New Roman" w:hAnsi="Arial" w:cs="Arial"/>
          <w:b/>
          <w:sz w:val="20"/>
          <w:szCs w:val="20"/>
          <w:lang w:val="hy-AM" w:eastAsia="x-none"/>
        </w:rPr>
        <w:t xml:space="preserve">Приложение </w:t>
      </w:r>
      <w:r xmlns:w="http://schemas.openxmlformats.org/wordprocessingml/2006/main" w:rsidRPr="00631CF5">
        <w:rPr>
          <w:rFonts w:ascii="GHEA Grapalat" w:eastAsia="Times New Roman" w:hAnsi="GHEA Grapalat" w:cs="Arial"/>
          <w:b/>
          <w:sz w:val="20"/>
          <w:szCs w:val="20"/>
          <w:lang w:val="hy-AM" w:eastAsia="x-none"/>
        </w:rPr>
        <w:t xml:space="preserve">2</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Pr>
          <w:rFonts w:ascii="Arial" w:eastAsia="Times New Roman" w:hAnsi="Arial" w:cs="Arial"/>
          <w:b/>
          <w:i/>
          <w:color w:val="000000"/>
          <w:sz w:val="20"/>
          <w:szCs w:val="27"/>
          <w:lang w:val="hy-AM" w:eastAsia="x-none"/>
        </w:rPr>
        <w:t xml:space="preserve">LM-THKT-HMATSDZB-26/01</w:t>
      </w:r>
      <w:r xmlns:w="http://schemas.openxmlformats.org/wordprocessingml/2006/main" w:rsidR="00BB1514" w:rsidRPr="00631CF5">
        <w:rPr>
          <w:rFonts w:ascii="GHEA Grapalat" w:eastAsia="Times New Roman" w:hAnsi="GHEA Grapalat" w:cs="Times New Roman"/>
          <w:b/>
          <w:i/>
          <w:color w:val="000000"/>
          <w:sz w:val="20"/>
          <w:szCs w:val="27"/>
          <w:lang w:val="hy-AM" w:eastAsia="x-none"/>
        </w:rPr>
        <w:t xml:space="preserve"> </w:t>
      </w:r>
      <w:r xmlns:w="http://schemas.openxmlformats.org/wordprocessingml/2006/main" w:rsidR="00BB1514" w:rsidRPr="00631CF5">
        <w:rPr>
          <w:rFonts w:ascii="GHEA Grapalat" w:eastAsia="Times New Roman" w:hAnsi="GHEA Grapalat" w:cs="Times New Roma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с кодом</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срочная покупка от одного человека</w:t>
      </w:r>
      <w:r xmlns:w="http://schemas.openxmlformats.org/wordprocessingml/2006/main" w:rsidR="00BB1514" w:rsidRPr="00631CF5">
        <w:rPr>
          <w:rFonts w:ascii="GHEA Grapalat" w:eastAsia="Times New Roman" w:hAnsi="GHEA Grapalat" w:cs="Arial"/>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приглашение</w:t>
      </w:r>
    </w:p>
    <w:p w:rsidR="00BB1514" w:rsidRPr="00631CF5" w:rsidRDefault="00BB1514" w:rsidP="00BB1514">
      <w:pPr>
        <w:spacing w:after="0" w:line="240" w:lineRule="auto"/>
        <w:rPr>
          <w:rFonts w:ascii="GHEA Grapalat" w:eastAsia="Times New Roman" w:hAnsi="GHEA Grapalat" w:cs="Times New Roman"/>
          <w:sz w:val="24"/>
          <w:szCs w:val="24"/>
          <w:lang w:val="hy-AM"/>
        </w:rPr>
      </w:pPr>
    </w:p>
    <w:p w:rsidR="00BB1514" w:rsidRPr="00631CF5" w:rsidRDefault="00BB1514" w:rsidP="00BB1514">
      <w:pPr>
        <w:spacing w:after="0" w:line="240" w:lineRule="auto"/>
        <w:ind w:firstLine="567"/>
        <w:jc w:val="center"/>
        <w:rPr>
          <w:rFonts w:ascii="GHEA Grapalat" w:eastAsia="Times New Roman" w:hAnsi="GHEA Grapalat" w:cs="Times New Roman"/>
          <w:sz w:val="20"/>
          <w:szCs w:val="24"/>
          <w:lang w:val="hy-AM"/>
        </w:rPr>
      </w:pPr>
    </w:p>
    <w:p w:rsidR="00BB1514" w:rsidRPr="00631CF5" w:rsidRDefault="00BB1514" w:rsidP="00BB1514">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631CF5">
        <w:rPr>
          <w:rFonts w:ascii="Arial" w:eastAsia="Times New Roman" w:hAnsi="Arial" w:cs="Arial"/>
          <w:b/>
          <w:sz w:val="20"/>
          <w:szCs w:val="24"/>
          <w:lang w:val="hy-AM"/>
        </w:rPr>
        <w:t xml:space="preserve">Г</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Н</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А</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Я</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В</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Н</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А</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Р</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А</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Дж.</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А</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Р</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К</w:t>
      </w:r>
    </w:p>
    <w:p w:rsidR="00BB1514" w:rsidRPr="00631CF5" w:rsidRDefault="00BB1514" w:rsidP="00BB1514">
      <w:pPr>
        <w:spacing w:after="0" w:line="240" w:lineRule="auto"/>
        <w:ind w:firstLine="567"/>
        <w:rPr>
          <w:rFonts w:ascii="GHEA Grapalat" w:eastAsia="Times New Roman" w:hAnsi="GHEA Grapalat" w:cs="Times New Roman"/>
          <w:sz w:val="24"/>
          <w:szCs w:val="24"/>
          <w:lang w:val="hy-AM"/>
        </w:rPr>
      </w:pP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631CF5">
        <w:rPr>
          <w:rFonts w:ascii="Arial" w:eastAsia="Times New Roman" w:hAnsi="Arial" w:cs="Arial"/>
          <w:sz w:val="20"/>
          <w:szCs w:val="20"/>
          <w:lang w:val="es-ES"/>
        </w:rPr>
        <w:t xml:space="preserve">Изучение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w:t>
      </w: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Pr="00631CF5">
        <w:rPr>
          <w:rFonts w:ascii="Arial" w:eastAsia="Times New Roman" w:hAnsi="Arial" w:cs="Arial"/>
          <w:sz w:val="20"/>
          <w:szCs w:val="20"/>
          <w:lang w:val="es-ES"/>
        </w:rPr>
        <w:t xml:space="preserve">с кодом</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срочная покупка от одного человека</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приглашение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что</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среди</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быть запечатано</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договор</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проект </w:t>
      </w:r>
      <w:r xmlns:w="http://schemas.openxmlformats.org/wordprocessingml/2006/main" w:rsidRPr="00631CF5">
        <w:rPr>
          <w:rFonts w:ascii="GHEA Grapalat" w:eastAsia="Times New Roman" w:hAnsi="GHEA Grapalat" w:cs="Arial"/>
          <w:sz w:val="24"/>
          <w:szCs w:val="24"/>
          <w:lang w:val="hy-AM"/>
        </w:rPr>
        <w:t xml:space="preserve">,</w:t>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н</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предложение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является</w:t>
      </w:r>
      <w:r xmlns:w="http://schemas.openxmlformats.org/wordprocessingml/2006/main" w:rsidRPr="00631CF5">
        <w:rPr>
          <w:rFonts w:ascii="GHEA Grapalat" w:eastAsia="Times New Roman" w:hAnsi="GHEA Grapalat" w:cs="Arial"/>
          <w:sz w:val="24"/>
          <w:szCs w:val="24"/>
          <w:lang w:val="hy-AM"/>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7" w:name="_Hlk23147299"/>
      <w:r xmlns:w="http://schemas.openxmlformats.org/wordprocessingml/2006/main" w:rsidRPr="00631CF5">
        <w:rPr>
          <w:rFonts w:ascii="GHEA Grapalat" w:eastAsia="Times New Roman" w:hAnsi="GHEA Grapalat" w:cs="Sylfaen"/>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участник</w:t>
      </w:r>
      <w:r xmlns:w="http://schemas.openxmlformats.org/wordprocessingml/2006/main" w:rsidRPr="00631CF5">
        <w:rPr>
          <w:rFonts w:ascii="GHEA Grapalat" w:eastAsia="Times New Roman" w:hAnsi="GHEA Grapalat" w:cs="Sylfaen"/>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имя</w:t>
      </w:r>
    </w:p>
    <w:bookmarkEnd w:id="17"/>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sz w:val="20"/>
          <w:szCs w:val="20"/>
          <w:lang w:val="es-ES"/>
        </w:rPr>
        <w:t xml:space="preserve">контракт</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сделать</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следующее</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общий</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по ценам </w:t>
      </w:r>
      <w:r xmlns:w="http://schemas.openxmlformats.org/wordprocessingml/2006/main" w:rsidRPr="00631CF5">
        <w:rPr>
          <w:rFonts w:ascii="GHEA Grapalat" w:eastAsia="Times New Roman" w:hAnsi="GHEA Grapalat" w:cs="Arial"/>
          <w:sz w:val="20"/>
          <w:szCs w:val="20"/>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0"/>
          <w:lang w:val="es-ES"/>
        </w:rPr>
        <w:t xml:space="preserve">                                                                                                                                   </w:t>
      </w:r>
      <w:r xmlns:w="http://schemas.openxmlformats.org/wordprocessingml/2006/main" w:rsidRPr="00631CF5">
        <w:rPr>
          <w:rFonts w:ascii="Arial" w:eastAsia="Times New Roman" w:hAnsi="Arial" w:cs="Arial"/>
          <w:sz w:val="20"/>
          <w:szCs w:val="24"/>
          <w:lang w:val="es-ES"/>
        </w:rPr>
        <w:t xml:space="preserve">Армения</w:t>
      </w:r>
      <w:r xmlns:w="http://schemas.openxmlformats.org/wordprocessingml/2006/main" w:rsidRPr="00631CF5">
        <w:rPr>
          <w:rFonts w:ascii="GHEA Grapalat" w:eastAsia="Times New Roman" w:hAnsi="GHEA Grapalat" w:cs="Times New Roman"/>
          <w:sz w:val="20"/>
          <w:szCs w:val="24"/>
          <w:lang w:val="es-ES"/>
        </w:rPr>
        <w:t xml:space="preserve"> </w:t>
      </w:r>
      <w:r xmlns:w="http://schemas.openxmlformats.org/wordprocessingml/2006/main" w:rsidRPr="00631CF5">
        <w:rPr>
          <w:rFonts w:ascii="Arial" w:eastAsia="Times New Roman" w:hAnsi="Arial" w:cs="Arial"/>
          <w:sz w:val="20"/>
          <w:szCs w:val="24"/>
          <w:lang w:val="es-ES"/>
        </w:rPr>
        <w:t xml:space="preserve">деньги</w:t>
      </w:r>
    </w:p>
    <w:tbl>
      <w:tblPr>
        <w:tblW w:w="10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387"/>
        <w:gridCol w:w="2410"/>
        <w:gridCol w:w="1656"/>
        <w:gridCol w:w="1433"/>
      </w:tblGrid>
      <w:tr w:rsidR="00BB1514" w:rsidRPr="008E73D4" w:rsidTr="007913DD">
        <w:trPr>
          <w:cantSplit/>
          <w:trHeight w:val="916"/>
          <w:jc w:val="center"/>
        </w:trPr>
        <w:tc>
          <w:tcPr>
            <w:tcW w:w="1260"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Размер </w:t>
            </w:r>
            <w:r xmlns:w="http://schemas.openxmlformats.org/wordprocessingml/2006/main" w:rsidRPr="00631CF5">
              <w:rPr>
                <w:rFonts w:ascii="GHEA Grapalat" w:eastAsia="Times New Roman" w:hAnsi="GHEA Grapalat" w:cs="Times New Roman"/>
                <w:b/>
                <w:bCs/>
                <w:sz w:val="16"/>
                <w:szCs w:val="18"/>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631CF5">
              <w:rPr>
                <w:rFonts w:ascii="Arial" w:eastAsia="Times New Roman" w:hAnsi="Arial" w:cs="Arial"/>
                <w:b/>
                <w:bCs/>
                <w:sz w:val="16"/>
                <w:szCs w:val="18"/>
                <w:lang w:val="es-ES"/>
              </w:rPr>
              <w:t xml:space="preserve">отделы</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числа</w:t>
            </w:r>
          </w:p>
        </w:tc>
        <w:tc>
          <w:tcPr>
            <w:tcW w:w="3387"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Услуга</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имя</w:t>
            </w:r>
          </w:p>
        </w:tc>
        <w:tc>
          <w:tcPr>
            <w:tcW w:w="2410"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Ценить</w:t>
            </w:r>
            <w:r xmlns:w="http://schemas.openxmlformats.org/wordprocessingml/2006/main" w:rsidRPr="00631CF5">
              <w:rPr>
                <w:rFonts w:ascii="GHEA Grapalat" w:eastAsia="Times New Roman" w:hAnsi="GHEA Grapalat" w:cs="Times New Roman"/>
                <w:b/>
                <w:bCs/>
                <w:sz w:val="16"/>
                <w:szCs w:val="18"/>
                <w:lang w:val="es-ES"/>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Cs/>
                <w:sz w:val="16"/>
                <w:szCs w:val="18"/>
                <w:lang w:val="es-ES"/>
              </w:rPr>
            </w:pP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себестоимость)</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и</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прогнозируемый</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выгода</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общая сумма </w:t>
            </w:r>
            <w:r xmlns:w="http://schemas.openxmlformats.org/wordprocessingml/2006/main" w:rsidRPr="00631CF5">
              <w:rPr>
                <w:rFonts w:ascii="GHEA Grapalat" w:eastAsia="Times New Roman" w:hAnsi="GHEA Grapalat" w:cs="Times New Roman"/>
                <w:bCs/>
                <w:sz w:val="16"/>
                <w:szCs w:val="18"/>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в письмах</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и</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в цифрах </w:t>
            </w:r>
            <w:r xmlns:w="http://schemas.openxmlformats.org/wordprocessingml/2006/main" w:rsidRPr="00631CF5">
              <w:rPr>
                <w:rFonts w:ascii="GHEA Grapalat" w:eastAsia="Times New Roman" w:hAnsi="GHEA Grapalat" w:cs="Times New Roman"/>
                <w:b/>
                <w:bCs/>
                <w:sz w:val="16"/>
                <w:szCs w:val="18"/>
                <w:lang w:val="es-ES"/>
              </w:rPr>
              <w:t xml:space="preserve">/</w:t>
            </w:r>
          </w:p>
        </w:tc>
        <w:tc>
          <w:tcPr>
            <w:tcW w:w="1656"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НДС </w:t>
            </w:r>
            <w:r xmlns:w="http://schemas.openxmlformats.org/wordprocessingml/2006/main" w:rsidRPr="00631CF5">
              <w:rPr>
                <w:rFonts w:ascii="GHEA Grapalat" w:eastAsia="Times New Roman" w:hAnsi="GHEA Grapalat" w:cs="Times New Roman"/>
                <w:b/>
                <w:bCs/>
                <w:sz w:val="16"/>
                <w:szCs w:val="18"/>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в письмах</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и</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в цифрах </w:t>
            </w:r>
            <w:r xmlns:w="http://schemas.openxmlformats.org/wordprocessingml/2006/main" w:rsidRPr="00631CF5">
              <w:rPr>
                <w:rFonts w:ascii="GHEA Grapalat" w:eastAsia="Times New Roman" w:hAnsi="GHEA Grapalat" w:cs="Times New Roman"/>
                <w:b/>
                <w:bCs/>
                <w:sz w:val="16"/>
                <w:szCs w:val="18"/>
                <w:lang w:val="es-ES"/>
              </w:rPr>
              <w:t xml:space="preserve">/</w:t>
            </w:r>
          </w:p>
        </w:tc>
        <w:tc>
          <w:tcPr>
            <w:tcW w:w="1433"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Общий</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цена</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в письмах</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и</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в цифрах </w:t>
            </w:r>
            <w:r xmlns:w="http://schemas.openxmlformats.org/wordprocessingml/2006/main" w:rsidRPr="00631CF5">
              <w:rPr>
                <w:rFonts w:ascii="GHEA Grapalat" w:eastAsia="Times New Roman" w:hAnsi="GHEA Grapalat" w:cs="Times New Roman"/>
                <w:b/>
                <w:bCs/>
                <w:sz w:val="16"/>
                <w:szCs w:val="18"/>
                <w:lang w:val="es-ES"/>
              </w:rPr>
              <w:t xml:space="preserve">/</w:t>
            </w:r>
          </w:p>
        </w:tc>
      </w:tr>
      <w:tr w:rsidR="00BB1514" w:rsidRPr="00631CF5" w:rsidTr="007913D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1</w:t>
            </w:r>
          </w:p>
        </w:tc>
        <w:tc>
          <w:tcPr>
            <w:tcW w:w="3387"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5 = 3 + 4</w:t>
            </w:r>
          </w:p>
        </w:tc>
      </w:tr>
      <w:tr w:rsidR="00BB1514" w:rsidRPr="008E73D4" w:rsidTr="007913D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631CF5">
              <w:rPr>
                <w:rFonts w:ascii="GHEA Grapalat" w:eastAsia="Times New Roman" w:hAnsi="GHEA Grapalat" w:cs="Times New Roman"/>
                <w:b/>
                <w:bCs/>
                <w:sz w:val="18"/>
                <w:szCs w:val="24"/>
                <w:lang w:val="es-ES"/>
              </w:rPr>
              <w:t xml:space="preserve">1</w:t>
            </w:r>
          </w:p>
        </w:tc>
        <w:tc>
          <w:tcPr>
            <w:tcW w:w="3387"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b/>
                <w:sz w:val="20"/>
                <w:szCs w:val="24"/>
                <w:lang w:val="en-US"/>
              </w:rPr>
              <w:t xml:space="preserve">ТУМАНЬЯН</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СООБЩЕСТВО</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ДСЕГ</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И</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НЕ ОСТАНАВЛИВАТЬСЯ</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ПРОЖИВАНИЕ </w:t>
            </w:r>
            <w:r xmlns:w="http://schemas.openxmlformats.org/wordprocessingml/2006/main" w:rsidRPr="00631CF5">
              <w:rPr>
                <w:rFonts w:ascii="Arial" w:eastAsia="Times New Roman" w:hAnsi="Arial" w:cs="Arial"/>
                <w:b/>
                <w:sz w:val="20"/>
                <w:szCs w:val="24"/>
                <w:lang w:val="hy-AM"/>
              </w:rPr>
              <w:t xml:space="preserve">В</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ЖИЛОЙ</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МУСОР</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en-US"/>
              </w:rPr>
              <w:t xml:space="preserve">УСЛУГИ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r>
    </w:tbl>
    <w:p w:rsidR="00BB1514" w:rsidRPr="00631CF5" w:rsidRDefault="00BB1514" w:rsidP="00BB1514">
      <w:pPr>
        <w:spacing w:after="0" w:line="240" w:lineRule="auto"/>
        <w:rPr>
          <w:rFonts w:ascii="GHEA Grapalat" w:eastAsia="Times New Roman" w:hAnsi="GHEA Grapalat" w:cs="Times New Roman"/>
          <w:sz w:val="18"/>
          <w:szCs w:val="18"/>
          <w:lang w:val="es-ES"/>
        </w:rPr>
      </w:pPr>
    </w:p>
    <w:p w:rsidR="00BB1514" w:rsidRPr="00631CF5" w:rsidRDefault="00BB1514" w:rsidP="00BB1514">
      <w:pPr>
        <w:spacing w:after="0" w:line="240" w:lineRule="auto"/>
        <w:rPr>
          <w:rFonts w:ascii="GHEA Grapalat" w:eastAsia="Times New Roman" w:hAnsi="GHEA Grapalat" w:cs="Times New Roman"/>
          <w:sz w:val="18"/>
          <w:szCs w:val="18"/>
          <w:lang w:val="es-ES"/>
        </w:rPr>
      </w:pPr>
    </w:p>
    <w:p w:rsidR="00BB1514" w:rsidRPr="00631CF5" w:rsidRDefault="00BB1514" w:rsidP="00BB1514">
      <w:pPr>
        <w:spacing w:after="0" w:line="240" w:lineRule="auto"/>
        <w:rPr>
          <w:rFonts w:ascii="GHEA Grapalat" w:eastAsia="Times New Roman" w:hAnsi="GHEA Grapalat" w:cs="Times New Roman"/>
          <w:sz w:val="18"/>
          <w:szCs w:val="18"/>
          <w:lang w:val="hy-AM"/>
        </w:rPr>
      </w:pPr>
    </w:p>
    <w:p w:rsidR="00BB1514" w:rsidRPr="00631CF5" w:rsidRDefault="00BB1514" w:rsidP="00BB1514">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 xml:space="preserve">___________________________________________ </w:t>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_____________</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участник</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имя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лидера)</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должность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имя</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фамилия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подпись</w:t>
      </w:r>
      <w:r xmlns:w="http://schemas.openxmlformats.org/wordprocessingml/2006/main" w:rsidRPr="00631CF5">
        <w:rPr>
          <w:rFonts w:ascii="GHEA Grapalat" w:eastAsia="Times New Roman" w:hAnsi="GHEA Grapalat" w:cs="Times New Roman"/>
          <w:sz w:val="20"/>
          <w:szCs w:val="24"/>
          <w:vertAlign w:val="superscript"/>
          <w:lang w:val="hy-AM"/>
        </w:rPr>
        <w:tab xmlns:w="http://schemas.openxmlformats.org/wordprocessingml/2006/main"/>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sz w:val="20"/>
          <w:szCs w:val="24"/>
          <w:lang w:val="hy-AM"/>
        </w:rPr>
        <w:t xml:space="preserve">К. </w:t>
      </w:r>
      <w:r xmlns:w="http://schemas.openxmlformats.org/wordprocessingml/2006/main" w:rsidRPr="00631CF5">
        <w:rPr>
          <w:rFonts w:ascii="GHEA Grapalat" w:eastAsia="Times New Roman" w:hAnsi="GHEA Grapalat" w:cs="Times New Roman"/>
          <w:sz w:val="20"/>
          <w:szCs w:val="24"/>
          <w:lang w:val="hy-AM"/>
        </w:rPr>
        <w:t xml:space="preserve">Т.</w:t>
      </w:r>
      <w:r xmlns:w="http://schemas.openxmlformats.org/wordprocessingml/2006/main" w:rsidRPr="00631CF5">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 </w:t>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es-ES" w:eastAsia="ru-RU"/>
        </w:rPr>
      </w:pPr>
    </w:p>
    <w:p w:rsidR="003A7AF1" w:rsidRPr="00631CF5" w:rsidRDefault="00BB1514" w:rsidP="003A7AF1">
      <w:pPr xmlns:w="http://schemas.openxmlformats.org/wordprocessingml/2006/main">
        <w:spacing w:after="0" w:line="240" w:lineRule="auto"/>
        <w:ind w:firstLine="567"/>
        <w:jc w:val="right"/>
        <w:rPr>
          <w:rFonts w:ascii="Arial" w:eastAsia="Times New Roman" w:hAnsi="Arial" w:cs="Arial"/>
          <w:b/>
          <w:sz w:val="20"/>
          <w:szCs w:val="20"/>
          <w:lang w:val="hy-AM" w:eastAsia="x-none"/>
        </w:rPr>
      </w:pPr>
      <w:r xmlns:w="http://schemas.openxmlformats.org/wordprocessingml/2006/main" w:rsidRPr="00631CF5">
        <w:rPr>
          <w:rFonts w:ascii="GHEA Grapalat" w:eastAsia="Times New Roman" w:hAnsi="GHEA Grapalat" w:cs="Times New Roman"/>
          <w:i/>
          <w:sz w:val="20"/>
          <w:szCs w:val="20"/>
          <w:lang w:val="es-ES" w:eastAsia="ru-RU"/>
        </w:rPr>
        <w:br xmlns:w="http://schemas.openxmlformats.org/wordprocessingml/2006/main" w:type="page"/>
      </w:r>
      <w:r xmlns:w="http://schemas.openxmlformats.org/wordprocessingml/2006/main" w:rsidR="003A7AF1" w:rsidRPr="00631CF5">
        <w:rPr>
          <w:rFonts w:ascii="Arial" w:eastAsia="Times New Roman" w:hAnsi="Arial" w:cs="Arial"/>
          <w:b/>
          <w:sz w:val="20"/>
          <w:szCs w:val="20"/>
          <w:lang w:val="hy-AM" w:eastAsia="x-none"/>
        </w:rPr>
        <w:lastRenderedPageBreak xmlns:w="http://schemas.openxmlformats.org/wordprocessingml/2006/main"/>
      </w:r>
      <w:r xmlns:w="http://schemas.openxmlformats.org/wordprocessingml/2006/main" w:rsidR="003A7AF1" w:rsidRPr="00631CF5">
        <w:rPr>
          <w:rFonts w:ascii="Arial" w:eastAsia="Times New Roman" w:hAnsi="Arial" w:cs="Arial"/>
          <w:b/>
          <w:sz w:val="20"/>
          <w:szCs w:val="20"/>
          <w:lang w:val="hy-AM" w:eastAsia="x-none"/>
        </w:rPr>
        <w:t xml:space="preserve"> </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sidRPr="00631CF5">
        <w:rPr>
          <w:rFonts w:ascii="Arial" w:eastAsia="Times New Roman" w:hAnsi="Arial" w:cs="Arial"/>
          <w:b/>
          <w:sz w:val="20"/>
          <w:szCs w:val="20"/>
          <w:lang w:val="hy-AM" w:eastAsia="x-none"/>
        </w:rPr>
        <w:t xml:space="preserve">Приложение </w:t>
      </w:r>
      <w:r xmlns:w="http://schemas.openxmlformats.org/wordprocessingml/2006/main" w:rsidRPr="00631CF5">
        <w:rPr>
          <w:rFonts w:ascii="GHEA Grapalat" w:eastAsia="Times New Roman" w:hAnsi="GHEA Grapalat" w:cs="Arial"/>
          <w:b/>
          <w:sz w:val="20"/>
          <w:szCs w:val="20"/>
          <w:lang w:val="hy-AM" w:eastAsia="x-none"/>
        </w:rPr>
        <w:t xml:space="preserve">4.2</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Pr>
          <w:rFonts w:ascii="Arial" w:eastAsia="Times New Roman" w:hAnsi="Arial" w:cs="Arial"/>
          <w:b/>
          <w:i/>
          <w:color w:val="000000"/>
          <w:sz w:val="20"/>
          <w:szCs w:val="27"/>
          <w:lang w:val="hy-AM" w:eastAsia="x-none"/>
        </w:rPr>
        <w:t xml:space="preserve">LM-THKT-HMATSDZB-26/01</w:t>
      </w:r>
      <w:r xmlns:w="http://schemas.openxmlformats.org/wordprocessingml/2006/main" w:rsidR="00BB1514" w:rsidRPr="00631CF5">
        <w:rPr>
          <w:rFonts w:ascii="GHEA Grapalat" w:eastAsia="Times New Roman" w:hAnsi="GHEA Grapalat" w:cs="Times New Roma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с кодом</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срочная покупка от одного человека</w:t>
      </w:r>
      <w:r xmlns:w="http://schemas.openxmlformats.org/wordprocessingml/2006/main" w:rsidR="00BB1514" w:rsidRPr="00631CF5">
        <w:rPr>
          <w:rFonts w:ascii="GHEA Grapalat" w:eastAsia="Times New Roman" w:hAnsi="GHEA Grapalat" w:cs="Arial"/>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приглашение</w:t>
      </w: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20"/>
          <w:szCs w:val="20"/>
          <w:lang w:val="hy-AM"/>
        </w:rPr>
        <w:t xml:space="preserve">НАКАЗАНИЕ</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О</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СОГЛАШЕНИЕ</w:t>
      </w:r>
      <w:r xmlns:w="http://schemas.openxmlformats.org/wordprocessingml/2006/main" w:rsidRPr="00631CF5">
        <w:rPr>
          <w:rFonts w:ascii="GHEA Grapalat" w:eastAsia="Times New Roman" w:hAnsi="GHEA Grapalat" w:cs="GHEA Grapalat"/>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квалификация)</w:t>
      </w: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обеспечение </w:t>
      </w:r>
      <w:r xmlns:w="http://schemas.openxmlformats.org/wordprocessingml/2006/main" w:rsidRPr="00631CF5">
        <w:rPr>
          <w:rFonts w:ascii="GHEA Grapalat" w:eastAsia="Times New Roman" w:hAnsi="GHEA Grapalat" w:cs="GHEA Grapalat"/>
          <w:b/>
          <w:sz w:val="18"/>
          <w:szCs w:val="18"/>
          <w:lang w:val="hy-AM"/>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color w:val="FF0000"/>
          <w:sz w:val="20"/>
          <w:szCs w:val="20"/>
          <w:shd w:val="clear" w:color="auto" w:fill="92CDDC"/>
          <w:lang w:val="hy-AM"/>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sz w:val="20"/>
          <w:szCs w:val="20"/>
          <w:lang w:val="hy-AM"/>
        </w:rPr>
        <w:t xml:space="preserve">город </w:t>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Arial" w:eastAsia="Times New Roman" w:hAnsi="Arial" w:cs="Arial"/>
          <w:sz w:val="20"/>
          <w:szCs w:val="20"/>
          <w:lang w:val="hy-AM"/>
        </w:rPr>
        <w:t xml:space="preserve">Ереван</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лет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в</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лицо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режиссер</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w:t>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директора</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фамилия </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номер паспорта</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данные </w:t>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которые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действии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статут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основа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далее </w:t>
      </w:r>
      <w:r xmlns:w="http://schemas.openxmlformats.org/wordprocessingml/2006/main" w:rsidRPr="00631CF5">
        <w:rPr>
          <w:rFonts w:ascii="GHEA Grapalat" w:eastAsia="Times New Roman" w:hAnsi="GHEA Grapalat" w:cs="GHEA Grapalat"/>
          <w:sz w:val="20"/>
          <w:szCs w:val="20"/>
          <w:lang w:val="hy-AM"/>
        </w:rPr>
        <w:t xml:space="preserve">именуемая </w:t>
      </w:r>
      <w:r xmlns:w="http://schemas.openxmlformats.org/wordprocessingml/2006/main" w:rsidRPr="00631CF5">
        <w:rPr>
          <w:rFonts w:ascii="Arial" w:eastAsia="Times New Roman" w:hAnsi="Arial" w:cs="Arial"/>
          <w:sz w:val="20"/>
          <w:szCs w:val="20"/>
          <w:lang w:val="hy-AM"/>
        </w:rPr>
        <w:t xml:space="preserve">Компания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настоящим</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односторонний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определение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следующий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согласие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ind w:firstLine="708"/>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Согласие</w:t>
      </w:r>
      <w:r xmlns:w="http://schemas.openxmlformats.org/wordprocessingml/2006/main" w:rsidRPr="00631CF5">
        <w:rPr>
          <w:rFonts w:ascii="GHEA Grapalat" w:eastAsia="Times New Roman" w:hAnsi="GHEA Grapalat" w:cs="GHEA Grapalat"/>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предмет</w:t>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 xml:space="preserve">                               </w:t>
      </w:r>
    </w:p>
    <w:p w:rsidR="00BB1514" w:rsidRPr="00631CF5" w:rsidRDefault="00BB1514" w:rsidP="009E4FD9">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участники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Армения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Лори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провинция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РА</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ЛОРУ</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ОБЛАСТЬ</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ТУМАНЬЯН</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СООБЩЕСТВО </w:t>
      </w:r>
      <w:r xmlns:w="http://schemas.openxmlformats.org/wordprocessingml/2006/main" w:rsidRPr="00631CF5">
        <w:rPr>
          <w:rFonts w:ascii="Arial" w:eastAsia="Times New Roman" w:hAnsi="Arial" w:cs="Arial"/>
          <w:b/>
          <w:sz w:val="20"/>
          <w:szCs w:val="20"/>
          <w:lang w:val="hy-AM"/>
        </w:rPr>
        <w:t xml:space="preserve">В</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МУНИЦИПАЛЬНЫЙ</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ЭКОНОМИКА </w:t>
      </w:r>
      <w:r xmlns:w="http://schemas.openxmlformats.org/wordprocessingml/2006/main" w:rsidRPr="00631CF5">
        <w:rPr>
          <w:rFonts w:ascii="GHEA Grapalat" w:eastAsia="Times New Roman" w:hAnsi="GHEA Grapalat" w:cs="Times New Roman"/>
          <w:b/>
          <w:sz w:val="20"/>
          <w:szCs w:val="20"/>
          <w:lang w:val="af-ZA"/>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АНК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I</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далее </w:t>
      </w:r>
      <w:r xmlns:w="http://schemas.openxmlformats.org/wordprocessingml/2006/main" w:rsidRPr="00631CF5">
        <w:rPr>
          <w:rFonts w:ascii="GHEA Grapalat" w:eastAsia="Times New Roman" w:hAnsi="GHEA Grapalat" w:cs="GHEA Grapalat"/>
          <w:sz w:val="20"/>
          <w:szCs w:val="20"/>
          <w:lang w:val="pt-BR"/>
        </w:rPr>
        <w:t xml:space="preserve">именуемый </w:t>
      </w:r>
      <w:r xmlns:w="http://schemas.openxmlformats.org/wordprocessingml/2006/main" w:rsidRPr="00631CF5">
        <w:rPr>
          <w:rFonts w:ascii="Arial" w:eastAsia="Times New Roman" w:hAnsi="Arial" w:cs="Arial"/>
          <w:sz w:val="20"/>
          <w:szCs w:val="20"/>
          <w:lang w:val="pt-BR"/>
        </w:rPr>
        <w:t xml:space="preserve">Клиентом </w:t>
      </w:r>
      <w:r xmlns:w="http://schemas.openxmlformats.org/wordprocessingml/2006/main" w:rsidRPr="00631CF5">
        <w:rPr>
          <w:rFonts w:ascii="GHEA Grapalat" w:eastAsia="Times New Roman" w:hAnsi="GHEA Grapalat" w:cs="GHEA Grapalat"/>
          <w:sz w:val="20"/>
          <w:szCs w:val="20"/>
          <w:lang w:val="pt-BR"/>
        </w:rPr>
        <w:t xml:space="preserve">)</w:t>
      </w:r>
      <w:r xmlns:w="http://schemas.openxmlformats.org/wordprocessingml/2006/main" w:rsidRPr="00631CF5">
        <w:rPr>
          <w:rFonts w:ascii="Arial" w:eastAsia="Times New Roman" w:hAnsi="Arial" w:cs="Arial"/>
          <w:sz w:val="20"/>
          <w:szCs w:val="20"/>
          <w:lang w:val="pt-BR"/>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Организатор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Times New Roman"/>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 кодом</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покупка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 процедуре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631CF5">
        <w:rPr>
          <w:rFonts w:ascii="GHEA Grapalat" w:eastAsia="Times New Roman" w:hAnsi="GHEA Grapalat" w:cs="GHEA Grapalat"/>
          <w:sz w:val="20"/>
          <w:szCs w:val="20"/>
          <w:lang w:val="pt-BR"/>
        </w:rPr>
        <w:t xml:space="preserve">1.2 </w:t>
      </w:r>
      <w:r xmlns:w="http://schemas.openxmlformats.org/wordprocessingml/2006/main" w:rsidRPr="00631CF5">
        <w:rPr>
          <w:rFonts w:ascii="Arial" w:eastAsia="Times New Roman" w:hAnsi="Arial" w:cs="Arial"/>
          <w:sz w:val="20"/>
          <w:szCs w:val="20"/>
          <w:lang w:val="pt-BR"/>
        </w:rPr>
        <w:t xml:space="preserve">Как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покупка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процедура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как результат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выбранный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участник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подлежащий запечатыванию</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 контракту</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намеревался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обязательства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исполнение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число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необходимый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квалификация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предоставление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подарок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наказание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оплата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Форма заявления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заполнена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одобренный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631CF5">
        <w:rPr>
          <w:rFonts w:ascii="GHEA Grapalat" w:eastAsia="Times New Roman" w:hAnsi="GHEA Grapalat" w:cs="GHEA Grapalat"/>
          <w:color w:val="000000"/>
          <w:sz w:val="20"/>
          <w:szCs w:val="20"/>
          <w:lang w:val="pt-BR"/>
        </w:rPr>
        <w:t xml:space="preserve">1.3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этот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наказание</w:t>
      </w:r>
      <w:r xmlns:w="http://schemas.openxmlformats.org/wordprocessingml/2006/main" w:rsidRPr="00631CF5">
        <w:rPr>
          <w:rFonts w:ascii="GHEA Grapalat" w:eastAsia="Times New Roman" w:hAnsi="GHEA Grapalat" w:cs="GHEA Grapalat"/>
          <w:color w:val="000000"/>
          <w:sz w:val="20"/>
          <w:szCs w:val="20"/>
          <w:lang w:val="pt-BR"/>
        </w:rPr>
        <w:t xml:space="preserve"> </w:t>
      </w:r>
      <w:r xmlns:w="http://schemas.openxmlformats.org/wordprocessingml/2006/main" w:rsidRPr="00631CF5">
        <w:rPr>
          <w:rFonts w:ascii="Arial" w:eastAsia="Times New Roman" w:hAnsi="Arial" w:cs="Arial"/>
          <w:color w:val="000000"/>
          <w:sz w:val="20"/>
          <w:szCs w:val="20"/>
          <w:lang w:val="pt-BR"/>
        </w:rPr>
        <w:t xml:space="preserve">соглашение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соседний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представлено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оплата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путем подписания </w:t>
      </w:r>
      <w:r xmlns:w="http://schemas.openxmlformats.org/wordprocessingml/2006/main" w:rsidRPr="00631CF5">
        <w:rPr>
          <w:rFonts w:ascii="Arial" w:eastAsia="Times New Roman" w:hAnsi="Arial" w:cs="Arial"/>
          <w:color w:val="000000"/>
          <w:sz w:val="20"/>
          <w:szCs w:val="20"/>
          <w:lang w:val="hy-AM"/>
        </w:rPr>
        <w:t xml:space="preserve">письма-требования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далее </w:t>
      </w:r>
      <w:r xmlns:w="http://schemas.openxmlformats.org/wordprocessingml/2006/main" w:rsidRPr="00631CF5">
        <w:rPr>
          <w:rFonts w:ascii="GHEA Grapalat" w:eastAsia="Times New Roman" w:hAnsi="GHEA Grapalat" w:cs="GHEA Grapalat"/>
          <w:color w:val="000000"/>
          <w:sz w:val="20"/>
          <w:szCs w:val="20"/>
          <w:lang w:val="hy-AM"/>
        </w:rPr>
        <w:t xml:space="preserve">именуемого </w:t>
      </w:r>
      <w:r xmlns:w="http://schemas.openxmlformats.org/wordprocessingml/2006/main" w:rsidRPr="00631CF5">
        <w:rPr>
          <w:rFonts w:ascii="Arial" w:eastAsia="Times New Roman" w:hAnsi="Arial" w:cs="Arial"/>
          <w:color w:val="000000"/>
          <w:sz w:val="20"/>
          <w:szCs w:val="20"/>
          <w:lang w:val="hy-AM"/>
        </w:rPr>
        <w:t xml:space="preserve">«Письмо-требование </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безвозвратно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соглашаясь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дело </w:t>
      </w:r>
      <w:r xmlns:w="http://schemas.openxmlformats.org/wordprocessingml/2006/main" w:rsidRPr="00631CF5">
        <w:rPr>
          <w:rFonts w:ascii="Arial" w:eastAsia="Times New Roman" w:hAnsi="Arial" w:cs="Arial"/>
          <w:color w:val="000000"/>
          <w:sz w:val="20"/>
          <w:szCs w:val="20"/>
          <w:lang w:val="hy-AM"/>
        </w:rPr>
        <w:t xml:space="preserve">в том, что </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а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подписью</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дает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его/её</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подтверждение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Оплата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условия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поле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заполненный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принял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оплата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для </w:t>
      </w:r>
      <w:r xmlns:w="http://schemas.openxmlformats.org/wordprocessingml/2006/main" w:rsidRPr="00631CF5">
        <w:rPr>
          <w:rFonts w:ascii="GHEA Grapalat" w:eastAsia="Times New Roman" w:hAnsi="GHEA Grapalat" w:cs="GHEA Grapalat"/>
          <w:color w:val="000000"/>
          <w:sz w:val="20"/>
          <w:szCs w:val="20"/>
          <w:lang w:val="hy-AM"/>
        </w:rPr>
        <w:t xml:space="preserve">чего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случае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упомянул</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денег</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коллекция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назад</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связанный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Банк </w:t>
      </w:r>
      <w:r xmlns:w="http://schemas.openxmlformats.org/wordprocessingml/2006/main" w:rsidRPr="00631CF5">
        <w:rPr>
          <w:rFonts w:ascii="GHEA Grapalat" w:eastAsia="Times New Roman" w:hAnsi="GHEA Grapalat" w:cs="GHEA Grapalat"/>
          <w:color w:val="000000"/>
          <w:sz w:val="20"/>
          <w:szCs w:val="20"/>
          <w:lang w:val="hy-AM"/>
        </w:rPr>
        <w:t xml:space="preserve">` / </w:t>
      </w:r>
      <w:r xmlns:w="http://schemas.openxmlformats.org/wordprocessingml/2006/main" w:rsidRPr="00631CF5">
        <w:rPr>
          <w:rFonts w:ascii="Arial" w:eastAsia="Times New Roman" w:hAnsi="Arial" w:cs="Arial"/>
          <w:color w:val="000000"/>
          <w:sz w:val="20"/>
          <w:szCs w:val="20"/>
          <w:lang w:val="hy-AM"/>
        </w:rPr>
        <w:t xml:space="preserve">далее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Банк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получено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подарок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дополнительный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соглашение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получить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 </w:t>
      </w:r>
      <w:r xmlns:w="http://schemas.openxmlformats.org/wordprocessingml/2006/main" w:rsidRPr="00631CF5">
        <w:rPr>
          <w:rFonts w:ascii="GHEA Grapalat" w:eastAsia="Times New Roman" w:hAnsi="GHEA Grapalat" w:cs="GHEA Grapalat"/>
          <w:color w:val="000000"/>
          <w:sz w:val="20"/>
          <w:szCs w:val="20"/>
          <w:lang w:val="hy-AM"/>
        </w:rPr>
        <w:t xml:space="preserve">сколько</w:t>
      </w:r>
      <w:r xmlns:w="http://schemas.openxmlformats.org/wordprocessingml/2006/main" w:rsidRPr="00631CF5">
        <w:rPr>
          <w:rFonts w:ascii="Arial" w:eastAsia="Times New Roman" w:hAnsi="Arial" w:cs="Arial"/>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что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уже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быть положен</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подпись: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принятие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целью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б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база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существование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Банк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Номер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 запросу</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упомянул</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весь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количество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счета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зарядить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для: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без</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дополнительный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принятие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в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может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написанный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или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другой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кстати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банк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 заказ</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размещено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его/её</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принятие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назад</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позвонить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г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подтверждение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что </w:t>
      </w:r>
      <w:r xmlns:w="http://schemas.openxmlformats.org/wordprocessingml/2006/main" w:rsidRPr="00631CF5">
        <w:rPr>
          <w:rFonts w:ascii="GHEA Grapalat" w:eastAsia="Times New Roman" w:hAnsi="GHEA Grapalat" w:cs="GHEA Grapalat"/>
          <w:color w:val="000000"/>
          <w:sz w:val="20"/>
          <w:szCs w:val="20"/>
          <w:lang w:val="hy-AM"/>
        </w:rPr>
        <w:t xml:space="preserve">это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принимать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наказание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весь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помощью денег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631CF5">
        <w:rPr>
          <w:rFonts w:ascii="Arial" w:eastAsia="Times New Roman" w:hAnsi="Arial" w:cs="Arial"/>
          <w:sz w:val="20"/>
          <w:szCs w:val="20"/>
          <w:lang w:val="hy-AM"/>
        </w:rPr>
        <w:t xml:space="preserve">e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настоящим</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 </w:t>
      </w:r>
      <w:r xmlns:w="http://schemas.openxmlformats.org/wordprocessingml/2006/main" w:rsidRPr="00631CF5">
        <w:rPr>
          <w:rFonts w:ascii="GHEA Grapalat" w:eastAsia="Times New Roman" w:hAnsi="GHEA Grapalat" w:cs="GHEA Grapalat"/>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любой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ответственность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нести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Клиент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представлено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легитимность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достоверность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представление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сроки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производительность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обеспечить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число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реализовано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действий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1.4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покупка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процедура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как результат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запечатанный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контракт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несоблюдение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или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правильный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выполнять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 случае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если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приводит 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договор</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односторонний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решение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наказание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оригиналами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подарок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банк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что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написанный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информирование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Компании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наказание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цифровой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с подписью</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одобренный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быть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в случае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их</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В банк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представленный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с помощью средств массовой информации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таких как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также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от них</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перепечатано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с опциями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Клиент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банк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может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 настоящему</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другой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дополнительный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документы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hy-AM"/>
        </w:rPr>
        <w:t xml:space="preserve">1.6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 </w:t>
      </w:r>
      <w:r xmlns:w="http://schemas.openxmlformats.org/wordprocessingml/2006/main" w:rsidRPr="00631CF5">
        <w:rPr>
          <w:rFonts w:ascii="Arial" w:eastAsia="Times New Roman" w:hAnsi="Arial" w:cs="Arial"/>
          <w:sz w:val="20"/>
          <w:szCs w:val="20"/>
          <w:lang w:val="pt-BR"/>
        </w:rPr>
        <w:t xml:space="preserve">почта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упомянул</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денег</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оплата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как результат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вызванный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риски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изношенный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ущерб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отрицательный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последствия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число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любой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ответственность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износ</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обязан</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проверить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договор</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нарушать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факты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1.7 </w:t>
      </w:r>
      <w:r xmlns:w="http://schemas.openxmlformats.org/wordprocessingml/2006/main" w:rsidRPr="00631CF5">
        <w:rPr>
          <w:rFonts w:ascii="Arial" w:eastAsia="Times New Roman" w:hAnsi="Arial" w:cs="Arial"/>
          <w:sz w:val="20"/>
          <w:szCs w:val="20"/>
          <w:lang w:val="hy-AM"/>
        </w:rPr>
        <w:t xml:space="preserve">Оно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 </w:t>
      </w:r>
      <w:r xmlns:w="http://schemas.openxmlformats.org/wordprocessingml/2006/main" w:rsidRPr="00631CF5">
        <w:rPr>
          <w:rFonts w:ascii="GHEA Grapalat" w:eastAsia="Times New Roman" w:hAnsi="GHEA Grapalat" w:cs="GHEA Grapalat"/>
          <w:sz w:val="20"/>
          <w:szCs w:val="20"/>
          <w:lang w:val="pt-BR"/>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счет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означает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 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удовлетворяет </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банк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от получения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затем </w:t>
      </w:r>
      <w:r xmlns:w="http://schemas.openxmlformats.org/wordprocessingml/2006/main" w:rsidRPr="00631CF5">
        <w:rPr>
          <w:rFonts w:ascii="GHEA Grapalat" w:eastAsia="Times New Roman" w:hAnsi="GHEA Grapalat" w:cs="GHEA Grapalat"/>
          <w:sz w:val="20"/>
          <w:szCs w:val="20"/>
          <w:lang w:val="pt-BR"/>
        </w:rPr>
        <w:t xml:space="preserve">2 ( </w:t>
      </w:r>
      <w:r xmlns:w="http://schemas.openxmlformats.org/wordprocessingml/2006/main" w:rsidRPr="00631CF5">
        <w:rPr>
          <w:rFonts w:ascii="Arial" w:eastAsia="Times New Roman" w:hAnsi="Arial" w:cs="Arial"/>
          <w:sz w:val="20"/>
          <w:szCs w:val="20"/>
          <w:lang w:val="en-US"/>
        </w:rPr>
        <w:t xml:space="preserve">два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рабочих дня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день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 течение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информировать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Клиенту:</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написанный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 форме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1.8 </w:t>
      </w:r>
      <w:r xmlns:w="http://schemas.openxmlformats.org/wordprocessingml/2006/main" w:rsidRPr="00631CF5">
        <w:rPr>
          <w:rFonts w:ascii="Arial" w:eastAsia="Times New Roman" w:hAnsi="Arial" w:cs="Arial"/>
          <w:sz w:val="20"/>
          <w:szCs w:val="20"/>
          <w:lang w:val="pt-BR"/>
        </w:rPr>
        <w:t xml:space="preserve">Это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Предупреждающий </w:t>
      </w:r>
      <w:r xmlns:w="http://schemas.openxmlformats.org/wordprocessingml/2006/main" w:rsidRPr="00631CF5">
        <w:rPr>
          <w:rFonts w:ascii="Arial" w:eastAsia="Times New Roman" w:hAnsi="Arial" w:cs="Arial"/>
          <w:sz w:val="20"/>
          <w:szCs w:val="20"/>
          <w:lang w:val="hy-AM"/>
        </w:rPr>
        <w:t xml:space="preserve">знак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Банк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от презентации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после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из банка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независимый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 причинам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десять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работающий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день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 течение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Клиенту</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количество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 подлежит оплате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 случае </w:t>
      </w:r>
      <w:r xmlns:w="http://schemas.openxmlformats.org/wordprocessingml/2006/main" w:rsidRPr="00631CF5">
        <w:rPr>
          <w:rFonts w:ascii="GHEA Grapalat" w:eastAsia="Times New Roman" w:hAnsi="GHEA Grapalat" w:cs="GHEA Grapalat"/>
          <w:sz w:val="20"/>
          <w:szCs w:val="20"/>
          <w:lang w:val="pt-BR"/>
        </w:rPr>
        <w:t xml:space="preserve">, если </w:t>
      </w:r>
      <w:r xmlns:w="http://schemas.openxmlformats.org/wordprocessingml/2006/main" w:rsidRPr="00631CF5">
        <w:rPr>
          <w:rFonts w:ascii="Arial" w:eastAsia="Times New Roman" w:hAnsi="Arial" w:cs="Arial"/>
          <w:sz w:val="20"/>
          <w:szCs w:val="20"/>
          <w:lang w:val="pt-BR"/>
        </w:rPr>
        <w:t xml:space="preserve">Клиент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неплатеж</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назад</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связанный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информация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передача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находится </w:t>
      </w:r>
      <w:r xmlns:w="http://schemas.openxmlformats.org/wordprocessingml/2006/main" w:rsidRPr="00631CF5">
        <w:rPr>
          <w:rFonts w:ascii="GHEA Grapalat" w:eastAsia="Times New Roman" w:hAnsi="GHEA Grapalat" w:cs="GHEA Grapalat"/>
          <w:sz w:val="20"/>
          <w:szCs w:val="20"/>
          <w:lang w:val="pt-BR"/>
        </w:rPr>
        <w:t xml:space="preserve">&lt;&lt; </w:t>
      </w:r>
      <w:r xmlns:w="http://schemas.openxmlformats.org/wordprocessingml/2006/main" w:rsidRPr="00631CF5">
        <w:rPr>
          <w:rFonts w:ascii="Arial" w:eastAsia="Times New Roman" w:hAnsi="Arial" w:cs="Arial"/>
          <w:sz w:val="20"/>
          <w:szCs w:val="20"/>
          <w:lang w:val="pt-BR"/>
        </w:rPr>
        <w:t xml:space="preserve">АККРА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Кредит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Отчетность </w:t>
      </w:r>
      <w:r xmlns:w="http://schemas.openxmlformats.org/wordprocessingml/2006/main" w:rsidRPr="00631CF5">
        <w:rPr>
          <w:rFonts w:ascii="GHEA Grapalat" w:eastAsia="Times New Roman" w:hAnsi="GHEA Grapalat" w:cs="GHEA Grapalat"/>
          <w:sz w:val="20"/>
          <w:szCs w:val="20"/>
          <w:lang w:val="pt-BR"/>
        </w:rPr>
        <w:t xml:space="preserve">&gt;&gt; </w:t>
      </w:r>
      <w:r xmlns:w="http://schemas.openxmlformats.org/wordprocessingml/2006/main" w:rsidRPr="00631CF5">
        <w:rPr>
          <w:rFonts w:ascii="Arial" w:eastAsia="Times New Roman" w:hAnsi="Arial" w:cs="Arial"/>
          <w:sz w:val="20"/>
          <w:szCs w:val="20"/>
          <w:lang w:val="pt-BR"/>
        </w:rPr>
        <w:t xml:space="preserve">ЗАО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Кредит)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бюро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631CF5">
        <w:rPr>
          <w:rFonts w:ascii="Arial" w:eastAsia="Times New Roman" w:hAnsi="Arial" w:cs="Arial"/>
          <w:b/>
          <w:bCs/>
          <w:sz w:val="20"/>
          <w:szCs w:val="20"/>
          <w:lang w:val="en-US"/>
        </w:rPr>
        <w:t xml:space="preserve">Другой</w:t>
      </w:r>
      <w:r xmlns:w="http://schemas.openxmlformats.org/wordprocessingml/2006/main" w:rsidRPr="00631CF5">
        <w:rPr>
          <w:rFonts w:ascii="GHEA Grapalat" w:eastAsia="Times New Roman" w:hAnsi="GHEA Grapalat" w:cs="GHEA Grapalat"/>
          <w:b/>
          <w:bCs/>
          <w:sz w:val="20"/>
          <w:szCs w:val="20"/>
          <w:lang w:val="en-US"/>
        </w:rPr>
        <w:t xml:space="preserve"> </w:t>
      </w:r>
      <w:r xmlns:w="http://schemas.openxmlformats.org/wordprocessingml/2006/main" w:rsidRPr="00631CF5">
        <w:rPr>
          <w:rFonts w:ascii="Arial" w:eastAsia="Times New Roman" w:hAnsi="Arial" w:cs="Arial"/>
          <w:b/>
          <w:bCs/>
          <w:sz w:val="20"/>
          <w:szCs w:val="20"/>
          <w:lang w:val="en-US"/>
        </w:rPr>
        <w:t xml:space="preserve">условия</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631CF5">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Этот</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безотзывный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 </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сила</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входить</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Компания</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валидация</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момента</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сила</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Клиент</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запечатанный</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договор</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исполнение</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результат</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полный</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принятым</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тот день</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последующий</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двадцатый</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работающий</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день</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включая.</w:t>
      </w:r>
      <w:r xmlns:w="http://schemas.openxmlformats.org/wordprocessingml/2006/main" w:rsidRPr="00631CF5">
        <w:rPr>
          <w:rFonts w:ascii="GHEA Grapalat" w:eastAsia="Times New Roman" w:hAnsi="GHEA Grapalat" w:cs="GHEA Grapalat"/>
          <w:sz w:val="20"/>
          <w:szCs w:val="20"/>
          <w:lang w:val="en-US"/>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 </w:t>
      </w: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соседний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Клиент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Представляем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2.2.1. </w:t>
      </w:r>
      <w:r xmlns:w="http://schemas.openxmlformats.org/wordprocessingml/2006/main" w:rsidRPr="00631CF5">
        <w:rPr>
          <w:rFonts w:ascii="Arial" w:eastAsia="Times New Roman" w:hAnsi="Arial" w:cs="Arial"/>
          <w:sz w:val="20"/>
          <w:szCs w:val="20"/>
          <w:lang w:val="hy-AM"/>
        </w:rPr>
        <w:t xml:space="preserve">Клиент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подтвержденный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 </w:t>
      </w:r>
      <w:r xmlns:w="http://schemas.openxmlformats.org/wordprocessingml/2006/main" w:rsidRPr="00631CF5">
        <w:rPr>
          <w:rFonts w:ascii="GHEA Grapalat" w:eastAsia="Times New Roman" w:hAnsi="GHEA Grapalat" w:cs="GHEA Grapalat"/>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слабый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отдал</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договорный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обязательства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нарушение </w:t>
      </w:r>
      <w:r xmlns:w="http://schemas.openxmlformats.org/wordprocessingml/2006/main" w:rsidRPr="00631CF5">
        <w:rPr>
          <w:rFonts w:ascii="GHEA Grapalat" w:eastAsia="Times New Roman" w:hAnsi="GHEA Grapalat" w:cs="GHEA Grapalat"/>
          <w:sz w:val="20"/>
          <w:szCs w:val="20"/>
          <w:lang w:val="hy-AM"/>
        </w:rPr>
        <w:t xml:space="preserve">и</w:t>
      </w:r>
      <w:r xmlns:w="http://schemas.openxmlformats.org/wordprocessingml/2006/main" w:rsidRPr="00631CF5">
        <w:rPr>
          <w:rFonts w:ascii="Arial" w:eastAsia="Times New Roman" w:hAnsi="Arial" w:cs="Arial"/>
          <w:sz w:val="20"/>
          <w:szCs w:val="20"/>
          <w:lang w:val="hy-AM"/>
        </w:rPr>
        <w:t xml:space="preserve">​</w:t>
      </w:r>
    </w:p>
    <w:p w:rsidR="00BB1514" w:rsidRPr="00631CF5" w:rsidDel="00A1321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2.2.2.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подтвержденный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 </w:t>
      </w:r>
      <w:r xmlns:w="http://schemas.openxmlformats.org/wordprocessingml/2006/main" w:rsidRPr="00631CF5">
        <w:rPr>
          <w:rFonts w:ascii="GHEA Grapalat" w:eastAsia="Times New Roman" w:hAnsi="GHEA Grapalat" w:cs="GHEA Grapalat"/>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соседний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правильный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подписано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компетентный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человек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2.3 </w:t>
      </w: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 случаю</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рожденный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аргументы</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растворение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переговоры</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через.</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Согласие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рука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 приносить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аргументы</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растворение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судебный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чтобы.</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b/>
          <w:sz w:val="20"/>
          <w:szCs w:val="20"/>
          <w:lang w:val="hy-AM"/>
        </w:rPr>
        <w:t xml:space="preserve">3. </w:t>
      </w:r>
      <w:r xmlns:w="http://schemas.openxmlformats.org/wordprocessingml/2006/main" w:rsidRPr="00631CF5">
        <w:rPr>
          <w:rFonts w:ascii="Arial" w:eastAsia="Times New Roman" w:hAnsi="Arial" w:cs="Arial"/>
          <w:b/>
          <w:sz w:val="20"/>
          <w:szCs w:val="20"/>
          <w:lang w:val="hy-AM"/>
        </w:rPr>
        <w:t xml:space="preserve">Компания</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адрес </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банковские услуги</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Необходимые условия </w:t>
      </w:r>
      <w:r xmlns:w="http://schemas.openxmlformats.org/wordprocessingml/2006/main" w:rsidRPr="00631CF5">
        <w:rPr>
          <w:rFonts w:ascii="GHEA Grapalat" w:eastAsia="Times New Roman" w:hAnsi="GHEA Grapalat" w:cs="GHEA Grapalat"/>
          <w:b/>
          <w:sz w:val="20"/>
          <w:szCs w:val="20"/>
          <w:lang w:val="hy-AM"/>
        </w:rPr>
        <w:t xml:space="preserve">:</w:t>
      </w:r>
    </w:p>
    <w:p w:rsidR="00BB1514" w:rsidRPr="00631CF5" w:rsidRDefault="00BB1514" w:rsidP="00BB1514">
      <w:pPr>
        <w:spacing w:after="0" w:line="240" w:lineRule="auto"/>
        <w:jc w:val="both"/>
        <w:rPr>
          <w:rFonts w:ascii="GHEA Grapalat" w:eastAsia="Times New Roman" w:hAnsi="GHEA Grapalat" w:cs="GHEA Grapalat"/>
          <w:sz w:val="20"/>
          <w:szCs w:val="20"/>
          <w:u w:val="single"/>
          <w:lang w:val="hy-AM"/>
        </w:rPr>
      </w:pP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компания</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имя</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компания</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адрес</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компании</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обслуживающий</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банк</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имя</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К. </w:t>
      </w:r>
      <w:r xmlns:w="http://schemas.openxmlformats.org/wordprocessingml/2006/main" w:rsidRPr="00631CF5">
        <w:rPr>
          <w:rFonts w:ascii="GHEA Grapalat" w:eastAsia="Times New Roman" w:hAnsi="GHEA Grapalat" w:cs="Times New Roman"/>
          <w:sz w:val="20"/>
          <w:szCs w:val="20"/>
          <w:lang w:val="hy-AM"/>
        </w:rPr>
        <w:t xml:space="preserve">Т.</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День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месяц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год</w:t>
      </w:r>
    </w:p>
    <w:p w:rsidR="00BB1514" w:rsidRPr="00631CF5" w:rsidRDefault="00BB1514" w:rsidP="00BB1514">
      <w:pPr>
        <w:spacing w:after="0" w:line="240" w:lineRule="auto"/>
        <w:jc w:val="both"/>
        <w:rPr>
          <w:rFonts w:ascii="GHEA Grapalat" w:eastAsia="Times New Roman" w:hAnsi="GHEA Grapalat" w:cs="Times New Roman"/>
          <w:sz w:val="18"/>
          <w:szCs w:val="18"/>
          <w:vertAlign w:val="superscript"/>
          <w:lang w:val="hy-AM"/>
        </w:rPr>
      </w:pPr>
    </w:p>
    <w:p w:rsidR="00BB1514" w:rsidRPr="00631CF5" w:rsidRDefault="00BB1514" w:rsidP="00BB1514">
      <w:pPr>
        <w:spacing w:after="0" w:line="240" w:lineRule="auto"/>
        <w:jc w:val="both"/>
        <w:rPr>
          <w:rFonts w:ascii="GHEA Grapalat" w:eastAsia="Times New Roman" w:hAnsi="GHEA Grapalat" w:cs="GHEA Grapalat"/>
          <w:i/>
          <w:sz w:val="18"/>
          <w:szCs w:val="18"/>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xmlns:w="http://schemas.openxmlformats.org/wordprocessingml/2006/main" w:rsidRPr="00631CF5">
        <w:rPr>
          <w:rFonts w:ascii="GHEA Grapalat" w:eastAsia="Times New Roman" w:hAnsi="GHEA Grapalat" w:cs="Sylfae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заполняется</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является</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комиссия</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секретарь</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к </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до</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приглашение</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новостная рассылка</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издательское дело </w:t>
      </w:r>
      <w:r xmlns:w="http://schemas.openxmlformats.org/wordprocessingml/2006/main" w:rsidRPr="00631CF5">
        <w:rPr>
          <w:rFonts w:ascii="GHEA Grapalat" w:eastAsia="Times New Roman" w:hAnsi="GHEA Grapalat" w:cs="Times New Roman"/>
          <w:i/>
          <w:sz w:val="16"/>
          <w:szCs w:val="16"/>
          <w:lang w:val="hy-AM"/>
        </w:rPr>
        <w:t xml:space="preserve">.</w:t>
      </w: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r w:rsidRPr="00631CF5">
        <w:rPr>
          <w:rFonts w:ascii="GHEA Grapalat" w:eastAsia="Times New Roman" w:hAnsi="GHEA Grapalat" w:cs="Times New Roman"/>
          <w:b/>
          <w:sz w:val="20"/>
          <w:szCs w:val="20"/>
          <w:lang w:val="hy-AM" w:eastAsia="x-none"/>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631CF5">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Arial" w:eastAsia="Times New Roman" w:hAnsi="Arial" w:cs="Arial"/>
                <w:b/>
                <w:bCs/>
                <w:sz w:val="20"/>
                <w:szCs w:val="20"/>
                <w:lang w:val="en-US"/>
              </w:rPr>
              <w:t xml:space="preserve">ОПЛАТА</w:t>
            </w:r>
            <w:r xmlns:w="http://schemas.openxmlformats.org/wordprocessingml/2006/main" w:rsidRPr="00631CF5">
              <w:rPr>
                <w:rFonts w:ascii="GHEA Grapalat" w:eastAsia="Times New Roman" w:hAnsi="GHEA Grapalat" w:cs="Arial"/>
                <w:b/>
                <w:bCs/>
                <w:sz w:val="20"/>
                <w:szCs w:val="20"/>
                <w:lang w:val="en-US"/>
              </w:rPr>
              <w:t xml:space="preserve"> </w:t>
            </w:r>
            <w:r xmlns:w="http://schemas.openxmlformats.org/wordprocessingml/2006/main" w:rsidRPr="00631CF5">
              <w:rPr>
                <w:rFonts w:ascii="Arial" w:eastAsia="Times New Roman" w:hAnsi="Arial" w:cs="Arial"/>
                <w:b/>
                <w:bCs/>
                <w:sz w:val="20"/>
                <w:szCs w:val="20"/>
                <w:lang w:val="en-US"/>
              </w:rPr>
              <w:t xml:space="preserve">ЗАПРОС </w:t>
            </w:r>
            <w:r xmlns:w="http://schemas.openxmlformats.org/wordprocessingml/2006/main" w:rsidRPr="00631CF5">
              <w:rPr>
                <w:rFonts w:ascii="GHEA Grapalat" w:eastAsia="Times New Roman" w:hAnsi="GHEA Grapalat" w:cs="Sylfaen"/>
                <w:b/>
                <w:bCs/>
                <w:sz w:val="20"/>
                <w:szCs w:val="20"/>
                <w:lang w:val="en-US"/>
              </w:rPr>
              <w:t xml:space="preserve">*</w:t>
            </w:r>
          </w:p>
          <w:p w:rsidR="00BB1514" w:rsidRPr="00631CF5" w:rsidRDefault="00BB1514" w:rsidP="00BB1514">
            <w:pPr>
              <w:spacing w:after="0" w:line="240" w:lineRule="auto"/>
              <w:jc w:val="center"/>
              <w:rPr>
                <w:rFonts w:ascii="GHEA Grapalat" w:eastAsia="Times New Roman" w:hAnsi="GHEA Grapalat" w:cs="Arial"/>
                <w:bCs/>
                <w:i/>
                <w:sz w:val="20"/>
                <w:szCs w:val="20"/>
                <w:lang w:val="en-US"/>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Число</w:t>
            </w:r>
            <w:r xmlns:w="http://schemas.openxmlformats.org/wordprocessingml/2006/main" w:rsidRPr="00631CF5">
              <w:rPr>
                <w:rFonts w:ascii="GHEA Grapalat" w:eastAsia="Times New Roman" w:hAnsi="GHEA Grapalat" w:cs="Sylfaen"/>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GHEA Grapalat" w:eastAsia="Times New Roman" w:hAnsi="GHEA Grapalat" w:cs="Sylfaen"/>
                <w:sz w:val="20"/>
                <w:szCs w:val="20"/>
                <w:lang w:val="en-US"/>
              </w:rPr>
              <w:t xml:space="preserve">Презентация</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Компания)</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5.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rPr>
              <w:t xml:space="preserve">плательщика</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обслуживающий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Финансовый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организация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банк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6. </w:t>
            </w:r>
            <w:r xmlns:w="http://schemas.openxmlformats.org/wordprocessingml/2006/main" w:rsidRPr="00631CF5">
              <w:rPr>
                <w:rFonts w:ascii="GHEA Grapalat" w:eastAsia="Times New Roman" w:hAnsi="GHEA Grapalat" w:cs="Sylfaen"/>
                <w:sz w:val="20"/>
                <w:szCs w:val="20"/>
                <w:lang w:val="en-US"/>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GHEA Grapalat" w:eastAsia="Times New Roman" w:hAnsi="GHEA Grapalat" w:cs="Sylfaen"/>
                <w:sz w:val="20"/>
                <w:szCs w:val="20"/>
                <w:lang w:val="en-US"/>
              </w:rPr>
              <w:t xml:space="preserve">Плательщик</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плательщика НДС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GHEA Grapalat" w:eastAsia="Times New Roman" w:hAnsi="GHEA Grapalat" w:cs="Sylfaen"/>
                <w:sz w:val="20"/>
                <w:szCs w:val="20"/>
                <w:lang w:val="en-US"/>
              </w:rPr>
              <w:t xml:space="preserve">Плательщик</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ПСК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9. </w:t>
            </w:r>
            <w:r xmlns:w="http://schemas.openxmlformats.org/wordprocessingml/2006/main" w:rsidRPr="00631CF5">
              <w:rPr>
                <w:rFonts w:ascii="GHEA Grapalat" w:eastAsia="Times New Roman" w:hAnsi="GHEA Grapalat" w:cs="Sylfaen"/>
                <w:sz w:val="20"/>
                <w:szCs w:val="20"/>
              </w:rPr>
              <w:t xml:space="preserve">Бенефициар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РА</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ЛОРУ</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ОБЛАСТЬ</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ТУМАНЬЯН</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СООБЩЕСТВО </w:t>
            </w:r>
            <w:r xmlns:w="http://schemas.openxmlformats.org/wordprocessingml/2006/main" w:rsidRPr="00631CF5">
              <w:rPr>
                <w:rFonts w:ascii="Arial" w:eastAsia="Times New Roman" w:hAnsi="Arial" w:cs="Arial"/>
                <w:b/>
                <w:sz w:val="18"/>
                <w:szCs w:val="18"/>
                <w:lang w:val="hy-AM"/>
              </w:rPr>
              <w:t xml:space="preserve">В</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МУНИЦИПАЛЬНЫЙ</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ЭКОНОМИКА </w:t>
            </w:r>
            <w:r xmlns:w="http://schemas.openxmlformats.org/wordprocessingml/2006/main" w:rsidRPr="00631CF5">
              <w:rPr>
                <w:rFonts w:ascii="GHEA Grapalat" w:eastAsia="Times New Roman" w:hAnsi="GHEA Grapalat" w:cs="Arial"/>
                <w:b/>
                <w:sz w:val="18"/>
                <w:szCs w:val="18"/>
                <w:lang w:val="af-ZA"/>
              </w:rPr>
              <w:t xml:space="preserve">»</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АНК </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en-US"/>
              </w:rPr>
              <w:t xml:space="preserve">I</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10.</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ПСК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не)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(наполняется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11. </w:t>
            </w:r>
            <w:r xmlns:w="http://schemas.openxmlformats.org/wordprocessingml/2006/main" w:rsidRPr="00631CF5">
              <w:rPr>
                <w:rFonts w:ascii="GHEA Grapalat" w:eastAsia="Times New Roman" w:hAnsi="GHEA Grapalat" w:cs="Sylfaen"/>
                <w:sz w:val="20"/>
                <w:szCs w:val="20"/>
                <w:lang w:val="en-US"/>
              </w:rPr>
              <w:t xml:space="preserve">Бенефициар</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плательщика НДС </w:t>
            </w:r>
            <w:r xmlns:w="http://schemas.openxmlformats.org/wordprocessingml/2006/main" w:rsidRPr="00631CF5">
              <w:rPr>
                <w:rFonts w:ascii="GHEA Grapalat" w:eastAsia="Times New Roman" w:hAnsi="GHEA Grapalat" w:cs="Arial"/>
                <w:sz w:val="20"/>
                <w:szCs w:val="20"/>
                <w:lang w:val="en-US"/>
              </w:rPr>
              <w:t xml:space="preserve">:</w:t>
            </w:r>
            <w:r xmlns:w="http://schemas.openxmlformats.org/wordprocessingml/2006/main" w:rsidRPr="00631CF5">
              <w:rPr>
                <w:rFonts w:ascii="GHEA Grapalat" w:eastAsia="Times New Roman" w:hAnsi="GHEA Grapalat" w:cs="Arial"/>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Arial" w:eastAsia="Times New Roman" w:hAnsi="Arial" w:cs="Arial"/>
                <w:sz w:val="20"/>
                <w:szCs w:val="20"/>
                <w:lang w:val="en-US"/>
              </w:rPr>
              <w:t xml:space="preserve">получателя</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обслуживающий</w:t>
            </w:r>
            <w:proofErr xmlns:w="http://schemas.openxmlformats.org/wordprocessingml/2006/main" w:type="gramEnd"/>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Финансовый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организация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банк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b/>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b/>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GHEA Grapalat" w:eastAsia="Times New Roman" w:hAnsi="GHEA Grapalat" w:cs="Sylfaen"/>
                <w:sz w:val="20"/>
                <w:szCs w:val="20"/>
              </w:rPr>
              <w:t xml:space="preserve">Бенефициар</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Arial"/>
                <w:sz w:val="20"/>
                <w:szCs w:val="20"/>
              </w:rPr>
              <w:t xml:space="preserve">N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lang w:val="en-US"/>
              </w:rPr>
              <w:t xml:space="preserve">Сумма</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в цифрах)</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словами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15. </w:t>
            </w:r>
            <w:r xmlns:w="http://schemas.openxmlformats.org/wordprocessingml/2006/main" w:rsidRPr="00631CF5">
              <w:rPr>
                <w:rFonts w:ascii="Arial" w:eastAsia="Times New Roman" w:hAnsi="Arial" w:cs="Arial"/>
                <w:sz w:val="20"/>
                <w:szCs w:val="20"/>
                <w:lang w:val="hy-AM"/>
              </w:rPr>
              <w:t xml:space="preserve">Принято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sz w:val="20"/>
                <w:szCs w:val="20"/>
                <w:lang w:val="en-US"/>
              </w:rPr>
              <w:t xml:space="preserve">в цифрах)</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(словами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намеревался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денег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частичный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Sylfaen"/>
                <w:sz w:val="20"/>
                <w:szCs w:val="20"/>
                <w:lang w:val="hy-AM"/>
              </w:rPr>
              <w:t xml:space="preserve">чего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применяется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rPr>
              <w:t xml:space="preserve">6. </w:t>
            </w:r>
            <w:r xmlns:w="http://schemas.openxmlformats.org/wordprocessingml/2006/main" w:rsidRPr="00631CF5">
              <w:rPr>
                <w:rFonts w:ascii="Arial" w:eastAsia="Times New Roman" w:hAnsi="Arial" w:cs="Arial"/>
                <w:sz w:val="20"/>
                <w:szCs w:val="20"/>
                <w:lang w:val="en-US"/>
              </w:rPr>
              <w:t xml:space="preserve">Валюта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прописью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кодом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631CF5">
              <w:rPr>
                <w:rFonts w:ascii="Arial" w:eastAsia="Times New Roman" w:hAnsi="Arial" w:cs="Arial"/>
                <w:sz w:val="20"/>
                <w:szCs w:val="20"/>
                <w:lang w:val="en-US"/>
              </w:rPr>
              <w:t xml:space="preserve">транзакции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платежа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Sylfaen"/>
                <w:bCs/>
                <w:i/>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bCs/>
                <w:i/>
                <w:sz w:val="20"/>
                <w:szCs w:val="20"/>
                <w:lang w:val="en-US"/>
              </w:rPr>
              <w:t xml:space="preserve">квалификация)</w:t>
            </w:r>
            <w:r xmlns:w="http://schemas.openxmlformats.org/wordprocessingml/2006/main" w:rsidRPr="00631CF5">
              <w:rPr>
                <w:rFonts w:ascii="GHEA Grapalat" w:eastAsia="Times New Roman" w:hAnsi="GHEA Grapalat" w:cs="Sylfaen"/>
                <w:bCs/>
                <w:i/>
                <w:sz w:val="20"/>
                <w:szCs w:val="20"/>
              </w:rPr>
              <w:t xml:space="preserve"> </w:t>
            </w:r>
            <w:r xmlns:w="http://schemas.openxmlformats.org/wordprocessingml/2006/main" w:rsidRPr="00631CF5">
              <w:rPr>
                <w:rFonts w:ascii="Arial" w:eastAsia="Times New Roman" w:hAnsi="Arial" w:cs="Arial"/>
                <w:bCs/>
                <w:i/>
                <w:sz w:val="20"/>
                <w:szCs w:val="20"/>
                <w:lang w:val="en-US"/>
              </w:rPr>
              <w:t xml:space="preserve">страхование</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hy-AM"/>
              </w:rPr>
              <w:t xml:space="preserve">для </w:t>
            </w:r>
            <w:r xmlns:w="http://schemas.openxmlformats.org/wordprocessingml/2006/main" w:rsidRPr="00631CF5">
              <w:rPr>
                <w:rFonts w:ascii="GHEA Grapalat" w:eastAsia="Times New Roman" w:hAnsi="GHEA Grapalat" w:cs="Sylfaen"/>
                <w:bCs/>
                <w:i/>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GHEA Grapalat" w:eastAsia="Times New Roman" w:hAnsi="GHEA Grapalat" w:cs="Sylfaen"/>
                <w:sz w:val="20"/>
                <w:szCs w:val="20"/>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базы:</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Документы)</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включая:</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их</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цифры </w:t>
            </w:r>
            <w:r xmlns:w="http://schemas.openxmlformats.org/wordprocessingml/2006/main" w:rsidRPr="00631CF5">
              <w:rPr>
                <w:rFonts w:ascii="GHEA Grapalat" w:eastAsia="Times New Roman" w:hAnsi="GHEA Grapalat" w:cs="Arial"/>
                <w:sz w:val="20"/>
                <w:szCs w:val="20"/>
                <w:lang w:val="hy-AM"/>
              </w:rPr>
              <w:t xml:space="preserve">,</w:t>
            </w:r>
            <w:r xmlns:w="http://schemas.openxmlformats.org/wordprocessingml/2006/main" w:rsidRPr="00631CF5">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контракт</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чей</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основа</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происходит</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заряд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19.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 </w:t>
            </w:r>
            <w:r xmlns:w="http://schemas.openxmlformats.org/wordprocessingml/2006/main" w:rsidRPr="00631CF5">
              <w:rPr>
                <w:rFonts w:ascii="GHEA Grapalat" w:eastAsia="Times New Roman" w:hAnsi="GHEA Grapalat" w:cs="Sylfae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приняты</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 </w:t>
            </w:r>
            <w:r xmlns:w="http://schemas.openxmlformats.org/wordprocessingml/2006/main" w:rsidRPr="00631CF5">
              <w:rPr>
                <w:rFonts w:ascii="GHEA Grapalat" w:eastAsia="Times New Roman" w:hAnsi="GHEA Grapalat" w:cs="Sylfaen"/>
                <w:sz w:val="20"/>
                <w:szCs w:val="20"/>
                <w:lang w:val="hy-AM"/>
              </w:rPr>
              <w:t xml:space="preserve">&gt;</w:t>
            </w:r>
          </w:p>
          <w:p w:rsidR="00BB1514" w:rsidRPr="00631CF5" w:rsidRDefault="00BB1514" w:rsidP="00BB1514">
            <w:pPr>
              <w:spacing w:after="0" w:line="240" w:lineRule="auto"/>
              <w:rPr>
                <w:rFonts w:ascii="GHEA Grapalat" w:eastAsia="Times New Roman" w:hAnsi="GHEA Grapalat" w:cs="Sylfaen"/>
                <w:sz w:val="20"/>
                <w:szCs w:val="20"/>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Дисплей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страницы</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lang w:val="en-US"/>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страница</w:t>
            </w:r>
          </w:p>
          <w:p w:rsidR="00BB1514" w:rsidRPr="00631CF5" w:rsidRDefault="00BB1514" w:rsidP="00BB1514">
            <w:pPr>
              <w:spacing w:after="0" w:line="240" w:lineRule="auto"/>
              <w:rPr>
                <w:rFonts w:ascii="GHEA Grapalat" w:eastAsia="Times New Roman" w:hAnsi="GHEA Grapalat" w:cs="Sylfaen"/>
                <w:sz w:val="20"/>
                <w:szCs w:val="20"/>
                <w:lang w:val="hy-AM"/>
              </w:rPr>
            </w:pPr>
          </w:p>
        </w:tc>
      </w:tr>
      <w:tr w:rsidR="00BB1514" w:rsidRPr="00631CF5"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GHEA Grapalat" w:eastAsia="Times New Roman" w:hAnsi="GHEA Grapalat" w:cs="Arial"/>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Бенефициар</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подписи</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Tahoma"/>
                <w:color w:val="000000"/>
                <w:sz w:val="20"/>
                <w:szCs w:val="20"/>
              </w:rPr>
            </w:pP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rPr>
              <w:t xml:space="preserve">Т.</w:t>
            </w:r>
          </w:p>
          <w:p w:rsidR="00BB1514" w:rsidRPr="00631CF5" w:rsidRDefault="00BB1514" w:rsidP="00BB151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Arial"/>
                <w:sz w:val="20"/>
                <w:szCs w:val="20"/>
                <w:lang w:val="hy-AM"/>
              </w:rPr>
              <w:t xml:space="preserve">2 </w:t>
            </w:r>
            <w:r xmlns:w="http://schemas.openxmlformats.org/wordprocessingml/2006/main" w:rsidRPr="00631CF5">
              <w:rPr>
                <w:rFonts w:ascii="GHEA Grapalat" w:eastAsia="Times New Roman" w:hAnsi="GHEA Grapalat" w:cs="Arial"/>
                <w:sz w:val="20"/>
                <w:szCs w:val="20"/>
              </w:rPr>
              <w:t xml:space="preserve">1.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подписи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rPr>
              <w:t xml:space="preserve">Т.</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tc>
      </w:tr>
      <w:tr w:rsidR="00BB1514" w:rsidRPr="00631CF5" w:rsidTr="007913DD">
        <w:trPr>
          <w:trHeight w:val="20"/>
        </w:trPr>
        <w:tc>
          <w:tcPr>
            <w:tcW w:w="5616" w:type="dxa"/>
            <w:tcBorders>
              <w:top w:val="single" w:sz="4" w:space="0" w:color="auto"/>
              <w:left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4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en-US"/>
              </w:rPr>
              <w:t xml:space="preserve">а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hy-AM"/>
              </w:rPr>
              <w:t xml:space="preserve">Бенефициару</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обслуживающий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финансовый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организация</w:t>
            </w:r>
            <w:r xmlns:w="http://schemas.openxmlformats.org/wordprocessingml/2006/main" w:rsidRPr="00631CF5">
              <w:rPr>
                <w:rFonts w:ascii="GHEA Grapalat" w:eastAsia="Times New Roman" w:hAnsi="GHEA Grapalat" w:cs="Tahoma"/>
                <w:color w:val="000000"/>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GHEA Grapalat" w:eastAsia="Times New Roman" w:hAnsi="GHEA Grapalat" w:cs="Tahoma"/>
                <w:color w:val="000000"/>
                <w:sz w:val="20"/>
                <w:szCs w:val="20"/>
                <w:lang w:val="hy-AM"/>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Tahoma"/>
                <w:color w:val="000000"/>
                <w:sz w:val="20"/>
                <w:szCs w:val="20"/>
                <w:lang w:val="en-US"/>
              </w:rPr>
            </w:pPr>
          </w:p>
          <w:p w:rsidR="00BB1514" w:rsidRPr="00631CF5" w:rsidRDefault="00BB1514" w:rsidP="00BB151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3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en-US"/>
              </w:rPr>
              <w:t xml:space="preserve">а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Плательщику</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обслуживающий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финансовый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организация</w:t>
            </w:r>
            <w:r xmlns:w="http://schemas.openxmlformats.org/wordprocessingml/2006/main" w:rsidRPr="00631CF5">
              <w:rPr>
                <w:rFonts w:ascii="GHEA Grapalat" w:eastAsia="Times New Roman" w:hAnsi="GHEA Grapalat" w:cs="Tahoma"/>
                <w:color w:val="000000"/>
                <w:sz w:val="20"/>
                <w:szCs w:val="20"/>
                <w:lang w:val="en-US"/>
              </w:rPr>
              <w:t xml:space="preserve"> </w:t>
            </w: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jc w:val="right"/>
              <w:rPr>
                <w:rFonts w:ascii="GHEA Grapalat" w:eastAsia="Times New Roman" w:hAnsi="GHEA Grapalat" w:cs="Arial"/>
                <w:sz w:val="20"/>
                <w:szCs w:val="20"/>
                <w:lang w:val="hy-AM"/>
              </w:rPr>
            </w:pPr>
          </w:p>
        </w:tc>
      </w:tr>
      <w:tr w:rsidR="00BB1514" w:rsidRPr="008E73D4"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24.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lang w:val="en-US"/>
              </w:rPr>
              <w:t xml:space="preserve">Т.</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2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y </w:t>
            </w:r>
            <w:r xmlns:w="http://schemas.openxmlformats.org/wordprocessingml/2006/main" w:rsidRPr="00631CF5">
              <w:rPr>
                <w:rFonts w:ascii="GHEA Grapalat" w:eastAsia="Times New Roman" w:hAnsi="GHEA Grapalat" w:cs="Sylfaen"/>
                <w:color w:val="000000"/>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 </w:t>
            </w: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lang w:val="en-US"/>
              </w:rPr>
              <w:t xml:space="preserve">Т.</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Казнь</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bl>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Оплата</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письмо с требованием</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заполняется</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является</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в соответствии с</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этот</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по приглашению</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определенный</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Оплата</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письмо с требованием</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обязательный</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предварительные условия</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и</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начинка</w:t>
      </w:r>
      <w:r xmlns:w="http://schemas.openxmlformats.org/wordprocessingml/2006/main" w:rsidRPr="00631CF5">
        <w:rPr>
          <w:rFonts w:ascii="GHEA Grapalat" w:eastAsia="Times New Roman" w:hAnsi="GHEA Grapalat" w:cs="Times New Roman"/>
          <w:i/>
          <w:sz w:val="16"/>
          <w:szCs w:val="24"/>
          <w:lang w:val="hy-AM"/>
        </w:rPr>
        <w:t xml:space="preserve"> " </w:t>
      </w:r>
      <w:r xmlns:w="http://schemas.openxmlformats.org/wordprocessingml/2006/main" w:rsidRPr="00631CF5">
        <w:rPr>
          <w:rFonts w:ascii="Arial" w:eastAsia="Times New Roman" w:hAnsi="Arial" w:cs="Arial"/>
          <w:i/>
          <w:sz w:val="16"/>
          <w:szCs w:val="24"/>
          <w:lang w:val="hy-AM"/>
        </w:rPr>
        <w:t xml:space="preserve">чтобы </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631CF5">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631CF5">
        <w:rPr>
          <w:rFonts w:ascii="Arial" w:eastAsia="Times New Roman" w:hAnsi="Arial" w:cs="Arial"/>
          <w:b/>
          <w:lang w:val="hy-AM"/>
        </w:rPr>
        <w:lastRenderedPageBreak xmlns:w="http://schemas.openxmlformats.org/wordprocessingml/2006/main"/>
      </w:r>
      <w:r xmlns:w="http://schemas.openxmlformats.org/wordprocessingml/2006/main" w:rsidRPr="00631CF5">
        <w:rPr>
          <w:rFonts w:ascii="Arial" w:eastAsia="Times New Roman" w:hAnsi="Arial" w:cs="Arial"/>
          <w:b/>
          <w:lang w:val="hy-AM"/>
        </w:rPr>
        <w:t xml:space="preserve">Оплата</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письмо с требованием</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обязательный</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предварительные условия</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и</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начинка</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гид</w:t>
      </w:r>
    </w:p>
    <w:p w:rsidR="00BB1514" w:rsidRPr="00631CF5" w:rsidRDefault="00BB1514" w:rsidP="00BB151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Х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&lt;&lt; </w:t>
            </w:r>
            <w:r xmlns:w="http://schemas.openxmlformats.org/wordprocessingml/2006/main" w:rsidRPr="00631CF5">
              <w:rPr>
                <w:rFonts w:ascii="Arial" w:eastAsia="Times New Roman" w:hAnsi="Arial" w:cs="Arial"/>
                <w:b/>
                <w:sz w:val="20"/>
                <w:szCs w:val="20"/>
                <w:lang w:val="en-US"/>
              </w:rPr>
              <w:t xml:space="preserve">Оплата</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запрос </w:t>
            </w:r>
            <w:r xmlns:w="http://schemas.openxmlformats.org/wordprocessingml/2006/main" w:rsidRPr="00631CF5">
              <w:rPr>
                <w:rFonts w:ascii="GHEA Grapalat" w:eastAsia="Times New Roman" w:hAnsi="GHEA Grapalat" w:cs="Times New Roman"/>
                <w:b/>
                <w:sz w:val="20"/>
                <w:szCs w:val="20"/>
                <w:lang w:val="en-US"/>
              </w:rPr>
              <w:t xml:space="preserve">&gt;&gt; </w:t>
            </w:r>
            <w:r xmlns:w="http://schemas.openxmlformats.org/wordprocessingml/2006/main" w:rsidRPr="00631CF5">
              <w:rPr>
                <w:rFonts w:ascii="Arial" w:eastAsia="Times New Roman" w:hAnsi="Arial" w:cs="Arial"/>
                <w:b/>
                <w:sz w:val="20"/>
                <w:szCs w:val="20"/>
                <w:lang w:val="en-US"/>
              </w:rPr>
              <w:t xml:space="preserve">документ</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Отмеченный</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поле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предварительные условия</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существование</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631CF5">
              <w:rPr>
                <w:rFonts w:ascii="Arial" w:eastAsia="Times New Roman" w:hAnsi="Arial" w:cs="Arial"/>
                <w:b/>
                <w:sz w:val="20"/>
                <w:szCs w:val="20"/>
                <w:lang w:val="en-US"/>
              </w:rPr>
              <w:t xml:space="preserve">Действительное условие</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начинка</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требование</w:t>
            </w:r>
            <w:r xmlns:w="http://schemas.openxmlformats.org/wordprocessingml/2006/main" w:rsidRPr="00631CF5">
              <w:rPr>
                <w:rFonts w:ascii="GHEA Grapalat" w:eastAsia="Times New Roman" w:hAnsi="GHEA Grapalat" w:cs="Times New Roman"/>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шоппинг)</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процесс</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назад</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связанный </w:t>
            </w:r>
            <w:r xmlns:w="http://schemas.openxmlformats.org/wordprocessingml/2006/main" w:rsidRPr="00631CF5">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Условие действительности</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дополнительный</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сторона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бенефициар</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или</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плательщик</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шоппинг)</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процесс</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назад</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связанный </w:t>
            </w:r>
            <w:r xmlns:w="http://schemas.openxmlformats.org/wordprocessingml/2006/main" w:rsidRPr="00631CF5">
              <w:rPr>
                <w:rFonts w:ascii="GHEA Grapalat" w:eastAsia="Times New Roman" w:hAnsi="GHEA Grapalat" w:cs="Times New Roman"/>
                <w:b/>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5</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Документ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Документ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заполненный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платеж</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 </w:t>
            </w:r>
            <w:r xmlns:w="http://schemas.openxmlformats.org/wordprocessingml/2006/main" w:rsidRPr="00631CF5">
              <w:rPr>
                <w:rFonts w:ascii="GHEA Grapalat" w:eastAsia="Times New Roman" w:hAnsi="GHEA Grapalat" w:cs="Times New Roman"/>
                <w:sz w:val="20"/>
                <w:szCs w:val="20"/>
                <w:lang w:val="hy-AM"/>
              </w:rPr>
              <w:t xml:space="preserve">&gt;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Автор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при презентации</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презентация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Автор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презентация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день </w:t>
            </w:r>
            <w:r xmlns:w="http://schemas.openxmlformats.org/wordprocessingml/2006/main" w:rsidRPr="00631CF5">
              <w:rPr>
                <w:rFonts w:ascii="GHEA Grapalat" w:eastAsia="Times New Roman" w:hAnsi="GHEA Grapalat" w:cs="Times New Roma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Arial" w:eastAsia="Times New Roman" w:hAnsi="Arial" w:cs="Arial"/>
                <w:sz w:val="20"/>
                <w:szCs w:val="20"/>
                <w:lang w:val="en-US"/>
              </w:rPr>
              <w:t xml:space="preserve">лица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счета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обвиненным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запросу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упомянул</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Сумма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Заполнение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фамилия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если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физический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если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отмечено</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являются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также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другой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данные </w:t>
            </w:r>
            <w:r xmlns:w="http://schemas.openxmlformats.org/wordprocessingml/2006/main" w:rsidRPr="00631CF5">
              <w:rPr>
                <w:rFonts w:ascii="GHEA Grapalat" w:eastAsia="Times New Roman" w:hAnsi="GHEA Grapalat" w:cs="Times New Roman"/>
                <w:sz w:val="20"/>
                <w:szCs w:val="20"/>
                <w:lang w:val="en-US"/>
              </w:rPr>
              <w:t xml:space="preserve">согласно</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необходимость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Заправка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Название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банковское дело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сам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филиале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из которой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обвиненным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запросу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упомянул</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количество</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Армения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Республика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нормативный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посредством действий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ограниченный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в </w:t>
            </w:r>
            <w:r xmlns:w="http://schemas.openxmlformats.org/wordprocessingml/2006/main" w:rsidRPr="00631CF5">
              <w:rPr>
                <w:rFonts w:ascii="Arial" w:eastAsia="Times New Roman" w:hAnsi="Arial" w:cs="Arial"/>
                <w:sz w:val="20"/>
                <w:szCs w:val="20"/>
                <w:lang w:val="en-US"/>
              </w:rPr>
              <w:t xml:space="preserve">случаях, </w:t>
            </w:r>
            <w:r xmlns:w="http://schemas.openxmlformats.org/wordprocessingml/2006/main" w:rsidRPr="00631CF5">
              <w:rPr>
                <w:rFonts w:ascii="Arial" w:eastAsia="Times New Roman" w:hAnsi="Arial" w:cs="Arial"/>
                <w:sz w:val="20"/>
                <w:szCs w:val="20"/>
                <w:lang w:val="en-US"/>
              </w:rPr>
              <w:t xml:space="preserve">когда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зарегистрированный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Армения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Республика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нормативный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посредством действий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определенный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в </w:t>
            </w:r>
            <w:r xmlns:w="http://schemas.openxmlformats.org/wordprocessingml/2006/main" w:rsidRPr="00631CF5">
              <w:rPr>
                <w:rFonts w:ascii="Arial" w:eastAsia="Times New Roman" w:hAnsi="Arial" w:cs="Arial"/>
                <w:sz w:val="20"/>
                <w:szCs w:val="20"/>
                <w:lang w:val="en-US"/>
              </w:rPr>
              <w:t xml:space="preserve">случаях, </w:t>
            </w:r>
            <w:r xmlns:w="http://schemas.openxmlformats.org/wordprocessingml/2006/main" w:rsidRPr="00631CF5">
              <w:rPr>
                <w:rFonts w:ascii="Arial" w:eastAsia="Times New Roman" w:hAnsi="Arial" w:cs="Arial"/>
                <w:sz w:val="20"/>
                <w:szCs w:val="20"/>
                <w:lang w:val="en-US"/>
              </w:rPr>
              <w:t xml:space="preserve">когда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физический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Получатель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Будет указано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являются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также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другой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данные </w:t>
            </w:r>
            <w:r xmlns:w="http://schemas.openxmlformats.org/wordprocessingml/2006/main" w:rsidRPr="00631CF5">
              <w:rPr>
                <w:rFonts w:ascii="GHEA Grapalat" w:eastAsia="Times New Roman" w:hAnsi="GHEA Grapalat" w:cs="Times New Roman"/>
                <w:sz w:val="20"/>
                <w:szCs w:val="20"/>
                <w:lang w:val="en-US"/>
              </w:rPr>
              <w:t xml:space="preserve">согласно</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Х. </w:t>
            </w:r>
            <w:r xmlns:w="http://schemas.openxmlformats.org/wordprocessingml/2006/main" w:rsidRPr="00631CF5">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шоппинг)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назад</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связанный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процессе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(наполняется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(наполняется </w:t>
            </w:r>
            <w:r xmlns:w="http://schemas.openxmlformats.org/wordprocessingml/2006/main" w:rsidRPr="00631CF5">
              <w:rPr>
                <w:rFonts w:ascii="GHEA Grapalat" w:eastAsia="Times New Roman" w:hAnsi="GHEA Grapalat" w:cs="Sylfaen"/>
                <w:sz w:val="20"/>
                <w:szCs w:val="20"/>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Армения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Республика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нормативный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посредством действий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определенный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в </w:t>
            </w:r>
            <w:r xmlns:w="http://schemas.openxmlformats.org/wordprocessingml/2006/main" w:rsidRPr="00631CF5">
              <w:rPr>
                <w:rFonts w:ascii="Arial" w:eastAsia="Times New Roman" w:hAnsi="Arial" w:cs="Arial"/>
                <w:sz w:val="20"/>
                <w:szCs w:val="20"/>
                <w:lang w:val="en-US"/>
              </w:rPr>
              <w:t xml:space="preserve">случаях, </w:t>
            </w:r>
            <w:r xmlns:w="http://schemas.openxmlformats.org/wordprocessingml/2006/main" w:rsidRPr="00631CF5">
              <w:rPr>
                <w:rFonts w:ascii="Arial" w:eastAsia="Times New Roman" w:hAnsi="Arial" w:cs="Arial"/>
                <w:sz w:val="20"/>
                <w:szCs w:val="20"/>
                <w:lang w:val="en-US"/>
              </w:rPr>
              <w:t xml:space="preserve">когда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зарегистрированный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налогоплательщик</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Название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банковский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казначейский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Times New Roman"/>
                <w:sz w:val="20"/>
                <w:szCs w:val="20"/>
                <w:lang w:val="en-US"/>
              </w:rPr>
              <w:t xml:space="preserve">которых</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перенесен</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от плательщика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обвинен</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количество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числах)</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(словами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предмет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Принял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цифрах)</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(словами </w:t>
            </w:r>
            <w:r xmlns:w="http://schemas.openxmlformats.org/wordprocessingml/2006/main" w:rsidRPr="00631CF5">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намеревался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денег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частичный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Sylfaen"/>
                <w:sz w:val="20"/>
                <w:szCs w:val="20"/>
                <w:lang w:val="hy-AM"/>
              </w:rPr>
              <w:t xml:space="preserve">чего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покупки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назад</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связанный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применяется </w:t>
            </w:r>
            <w:r xmlns:w="http://schemas.openxmlformats.org/wordprocessingml/2006/main" w:rsidRPr="00631CF5">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применяется </w:t>
            </w:r>
            <w:r xmlns:w="http://schemas.openxmlformats.org/wordprocessingml/2006/main" w:rsidRPr="00631CF5">
              <w:rPr>
                <w:rFonts w:ascii="GHEA Grapalat" w:eastAsia="Times New Roman" w:hAnsi="GHEA Grapalat" w:cs="Sylfae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валюта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прописью)</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кодом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сделка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Необходимый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квалификация"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обеспечение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бенефициар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 </w:t>
            </w:r>
            <w:r xmlns:w="http://schemas.openxmlformats.org/wordprocessingml/2006/main" w:rsidRPr="00631CF5">
              <w:rPr>
                <w:rFonts w:ascii="GHEA Grapalat" w:eastAsia="Times New Roman" w:hAnsi="GHEA Grapalat" w:cs="Times New Roman"/>
                <w:sz w:val="20"/>
                <w:szCs w:val="20"/>
                <w:lang w:val="hy-AM"/>
              </w:rPr>
              <w:t xml:space="preserve">приглашению</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базы:</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запросу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упомянул</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денег</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коллекция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база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документ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данные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которые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основа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подарок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презентация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база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договор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покупка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процедура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код</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соответствии с</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 </w:t>
            </w:r>
            <w:r xmlns:w="http://schemas.openxmlformats.org/wordprocessingml/2006/main" w:rsidRPr="00631CF5">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Del="0010680B"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en-US"/>
              </w:rPr>
              <w:t xml:space="preserve">обязательный</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слова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который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встреча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подписание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его/её</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его/её</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счета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зарядить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число</w:t>
            </w:r>
            <w:r xmlns:w="http://schemas.openxmlformats.org/wordprocessingml/2006/main" w:rsidRPr="00631CF5">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бенефициар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выставка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страницы</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запрашивающему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соседний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документы</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страницы</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Times New Roman"/>
                <w:sz w:val="20"/>
                <w:szCs w:val="20"/>
                <w:lang w:val="en-US"/>
              </w:rPr>
              <w:t xml:space="preserve">которых</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предоставлено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банк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Если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заполнить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платеж</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базы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поле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затем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данные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этот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поле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презентация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котором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если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поле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 </w:t>
            </w:r>
            <w:r xmlns:w="http://schemas.openxmlformats.org/wordprocessingml/2006/main" w:rsidRPr="00631CF5">
              <w:rPr>
                <w:rFonts w:ascii="GHEA Grapalat" w:eastAsia="Times New Roman" w:hAnsi="GHEA Grapalat" w:cs="Times New Roma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затем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подписав: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соглашаясь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его/её</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счета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зарядить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Номер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презентация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поле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подпись </w:t>
            </w: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подписывается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подпись</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тюлень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доступность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Arial" w:eastAsia="Times New Roman" w:hAnsi="Arial" w:cs="Arial"/>
                <w:sz w:val="20"/>
                <w:szCs w:val="20"/>
                <w:lang w:val="hy-AM"/>
              </w:rPr>
              <w:t xml:space="preserve">, 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подарок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запечатанный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 презентации</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 </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подписывается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тюлень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доступность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запечатанный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 презентации</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сотрудник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организации</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быть </w:t>
            </w:r>
            <w:r xmlns:w="http://schemas.openxmlformats.org/wordprocessingml/2006/main" w:rsidRPr="00631CF5">
              <w:rPr>
                <w:rFonts w:ascii="Arial" w:eastAsia="Times New Roman" w:hAnsi="Arial" w:cs="Arial"/>
                <w:sz w:val="20"/>
                <w:szCs w:val="20"/>
                <w:lang w:val="hy-AM"/>
              </w:rPr>
              <w:t xml:space="preserve">полным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печать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организации</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быть </w:t>
            </w:r>
            <w:r xmlns:w="http://schemas.openxmlformats.org/wordprocessingml/2006/main" w:rsidRPr="00631CF5">
              <w:rPr>
                <w:rFonts w:ascii="Arial" w:eastAsia="Times New Roman" w:hAnsi="Arial" w:cs="Arial"/>
                <w:sz w:val="20"/>
                <w:szCs w:val="20"/>
                <w:lang w:val="hy-AM"/>
              </w:rPr>
              <w:t xml:space="preserve">полным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плательщику</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обслуживающий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финансовый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организацией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филиал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дата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час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организацией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отмеченный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исполнение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час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сотрудник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организации</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представить</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сотрудник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спекулянт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печать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последний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представить</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марка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спекулянт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час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последний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представить</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данные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bl>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jc w:val="center"/>
        <w:rPr>
          <w:rFonts w:ascii="GHEA Grapalat" w:eastAsia="Times New Roman" w:hAnsi="GHEA Grapalat" w:cs="GHEA Grapalat"/>
          <w:lang w:val="hy-AM"/>
        </w:rPr>
      </w:pP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Times New Roman"/>
          <w:b/>
          <w:sz w:val="20"/>
          <w:szCs w:val="20"/>
          <w:lang w:val="hy-AM" w:eastAsia="x-none"/>
        </w:rPr>
        <w:br xmlns:w="http://schemas.openxmlformats.org/wordprocessingml/2006/main" w:type="page"/>
      </w:r>
      <w:r xmlns:w="http://schemas.openxmlformats.org/wordprocessingml/2006/main" w:rsidRPr="00631CF5">
        <w:rPr>
          <w:rFonts w:ascii="Arial" w:eastAsia="Times New Roman" w:hAnsi="Arial" w:cs="Arial"/>
          <w:b/>
          <w:sz w:val="20"/>
          <w:szCs w:val="20"/>
          <w:lang w:val="hy-AM" w:eastAsia="x-none"/>
        </w:rPr>
        <w:lastRenderedPageBreak xmlns:w="http://schemas.openxmlformats.org/wordprocessingml/2006/main"/>
      </w:r>
      <w:r xmlns:w="http://schemas.openxmlformats.org/wordprocessingml/2006/main" w:rsidRPr="00631CF5">
        <w:rPr>
          <w:rFonts w:ascii="Arial" w:eastAsia="Times New Roman" w:hAnsi="Arial" w:cs="Arial"/>
          <w:b/>
          <w:sz w:val="20"/>
          <w:szCs w:val="20"/>
          <w:lang w:val="hy-AM" w:eastAsia="x-none"/>
        </w:rPr>
        <w:t xml:space="preserve">Приложение </w:t>
      </w:r>
      <w:r xmlns:w="http://schemas.openxmlformats.org/wordprocessingml/2006/main" w:rsidRPr="00631CF5">
        <w:rPr>
          <w:rFonts w:ascii="GHEA Grapalat" w:eastAsia="Times New Roman" w:hAnsi="GHEA Grapalat" w:cs="Sylfaen"/>
          <w:b/>
          <w:sz w:val="20"/>
          <w:szCs w:val="20"/>
          <w:lang w:val="hy-AM" w:eastAsia="x-none"/>
        </w:rPr>
        <w:t xml:space="preserve">5.1</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008E73D4">
        <w:rPr>
          <w:rFonts w:ascii="Arial" w:eastAsia="Times New Roman" w:hAnsi="Arial" w:cs="Arial"/>
          <w:b/>
          <w:i/>
          <w:color w:val="000000"/>
          <w:sz w:val="20"/>
          <w:szCs w:val="27"/>
          <w:lang w:val="hy-AM" w:eastAsia="x-none"/>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Pr="00631CF5">
        <w:rPr>
          <w:rFonts w:ascii="GHEA Grapalat" w:eastAsia="Times New Roman" w:hAnsi="GHEA Grapalat" w:cs="Sylfaen"/>
          <w:b/>
          <w:sz w:val="20"/>
          <w:szCs w:val="20"/>
          <w:lang w:val="hy-AM" w:eastAsia="x-none"/>
        </w:rPr>
        <w:t xml:space="preserve">* </w:t>
      </w:r>
      <w:r xmlns:w="http://schemas.openxmlformats.org/wordprocessingml/2006/main" w:rsidRPr="00631CF5">
        <w:rPr>
          <w:rFonts w:ascii="Arial" w:eastAsia="Times New Roman" w:hAnsi="Arial" w:cs="Arial"/>
          <w:b/>
          <w:sz w:val="20"/>
          <w:szCs w:val="20"/>
          <w:lang w:val="hy-AM" w:eastAsia="x-none"/>
        </w:rPr>
        <w:t xml:space="preserve">с кодом</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срочная покупка от одного человека</w:t>
      </w:r>
      <w:r xmlns:w="http://schemas.openxmlformats.org/wordprocessingml/2006/main" w:rsidR="00BB1514" w:rsidRPr="00631CF5">
        <w:rPr>
          <w:rFonts w:ascii="GHEA Grapalat" w:eastAsia="Times New Roman" w:hAnsi="GHEA Grapalat" w:cs="Sylfae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приглашение</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18"/>
          <w:szCs w:val="18"/>
          <w:lang w:val="hy-AM"/>
        </w:rPr>
      </w:pPr>
      <w:r xmlns:w="http://schemas.openxmlformats.org/wordprocessingml/2006/main" w:rsidRPr="00631CF5">
        <w:rPr>
          <w:rFonts w:ascii="GHEA Grapalat" w:eastAsia="Times New Roman" w:hAnsi="GHEA Grapalat" w:cs="GHEA Grapalat"/>
          <w:b/>
          <w:sz w:val="18"/>
          <w:szCs w:val="18"/>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20"/>
          <w:szCs w:val="20"/>
          <w:lang w:val="hy-AM"/>
        </w:rPr>
        <w:t xml:space="preserve">НАКАЗАНИЕ</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О</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СОГЛАШЕНИЕ</w:t>
      </w:r>
      <w:r xmlns:w="http://schemas.openxmlformats.org/wordprocessingml/2006/main" w:rsidRPr="00631CF5">
        <w:rPr>
          <w:rFonts w:ascii="GHEA Grapalat" w:eastAsia="Times New Roman" w:hAnsi="GHEA Grapalat" w:cs="GHEA Grapalat"/>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договор)</w:t>
      </w: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обеспечение </w:t>
      </w:r>
      <w:r xmlns:w="http://schemas.openxmlformats.org/wordprocessingml/2006/main" w:rsidRPr="00631CF5">
        <w:rPr>
          <w:rFonts w:ascii="GHEA Grapalat" w:eastAsia="Times New Roman" w:hAnsi="GHEA Grapalat" w:cs="GHEA Grapalat"/>
          <w:b/>
          <w:sz w:val="18"/>
          <w:szCs w:val="18"/>
          <w:lang w:val="hy-AM"/>
        </w:rPr>
        <w:t xml:space="preserve">)</w:t>
      </w:r>
    </w:p>
    <w:p w:rsidR="00BB1514" w:rsidRPr="00631CF5" w:rsidRDefault="00BB1514" w:rsidP="00BB1514">
      <w:pPr>
        <w:spacing w:after="0" w:line="240" w:lineRule="auto"/>
        <w:rPr>
          <w:rFonts w:ascii="GHEA Grapalat" w:eastAsia="Times New Roman" w:hAnsi="GHEA Grapalat" w:cs="GHEA Grapalat"/>
          <w:b/>
          <w:sz w:val="20"/>
          <w:szCs w:val="20"/>
          <w:lang w:val="hy-AM"/>
        </w:rPr>
      </w:pPr>
    </w:p>
    <w:p w:rsidR="00BB1514" w:rsidRPr="00631CF5" w:rsidRDefault="00BB1514" w:rsidP="00BB1514">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sz w:val="20"/>
          <w:szCs w:val="20"/>
          <w:lang w:val="hy-AM"/>
        </w:rPr>
        <w:t xml:space="preserve">город </w:t>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Arial" w:eastAsia="Times New Roman" w:hAnsi="Arial" w:cs="Arial"/>
          <w:sz w:val="20"/>
          <w:szCs w:val="20"/>
          <w:lang w:val="hy-AM"/>
        </w:rPr>
        <w:t xml:space="preserve">Ереван</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лет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в</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лицо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режиссер</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w:t>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директора</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фамилия </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номер паспорта</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данные </w:t>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которые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действии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статут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основа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далее </w:t>
      </w:r>
      <w:r xmlns:w="http://schemas.openxmlformats.org/wordprocessingml/2006/main" w:rsidRPr="00631CF5">
        <w:rPr>
          <w:rFonts w:ascii="GHEA Grapalat" w:eastAsia="Times New Roman" w:hAnsi="GHEA Grapalat" w:cs="GHEA Grapalat"/>
          <w:sz w:val="20"/>
          <w:szCs w:val="20"/>
          <w:lang w:val="hy-AM"/>
        </w:rPr>
        <w:t xml:space="preserve">именуемая </w:t>
      </w:r>
      <w:r xmlns:w="http://schemas.openxmlformats.org/wordprocessingml/2006/main" w:rsidRPr="00631CF5">
        <w:rPr>
          <w:rFonts w:ascii="Arial" w:eastAsia="Times New Roman" w:hAnsi="Arial" w:cs="Arial"/>
          <w:sz w:val="20"/>
          <w:szCs w:val="20"/>
          <w:lang w:val="hy-AM"/>
        </w:rPr>
        <w:t xml:space="preserve">Компания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настоящим</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односторонний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определение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следующий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согласие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ind w:firstLine="708"/>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b/>
          <w:sz w:val="20"/>
          <w:szCs w:val="20"/>
          <w:lang w:val="hy-AM"/>
        </w:rPr>
        <w:t xml:space="preserve">1. </w:t>
      </w:r>
      <w:r xmlns:w="http://schemas.openxmlformats.org/wordprocessingml/2006/main" w:rsidRPr="00631CF5">
        <w:rPr>
          <w:rFonts w:ascii="Arial" w:eastAsia="Times New Roman" w:hAnsi="Arial" w:cs="Arial"/>
          <w:b/>
          <w:sz w:val="20"/>
          <w:szCs w:val="20"/>
          <w:lang w:val="hy-AM"/>
        </w:rPr>
        <w:t xml:space="preserve">Согласие</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предмет</w:t>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 xml:space="preserve">                               </w:t>
      </w:r>
    </w:p>
    <w:p w:rsidR="00BB1514" w:rsidRPr="00631CF5" w:rsidRDefault="00BB1514" w:rsidP="00BB1514">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1.1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участники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u w:val="single"/>
          <w:lang w:val="hy-AM"/>
        </w:rPr>
        <w:t xml:space="preserve">Армения</w:t>
      </w:r>
      <w:r xmlns:w="http://schemas.openxmlformats.org/wordprocessingml/2006/main" w:rsidRPr="00631CF5">
        <w:rPr>
          <w:rFonts w:ascii="GHEA Grapalat" w:eastAsia="Times New Roman" w:hAnsi="GHEA Grapalat" w:cs="GHEA Grapalat"/>
          <w:sz w:val="20"/>
          <w:szCs w:val="20"/>
          <w:u w:val="single"/>
          <w:lang w:val="pt-BR"/>
        </w:rPr>
        <w:t xml:space="preserve"> </w:t>
      </w:r>
      <w:r xmlns:w="http://schemas.openxmlformats.org/wordprocessingml/2006/main" w:rsidRPr="00631CF5">
        <w:rPr>
          <w:rFonts w:ascii="Arial" w:eastAsia="Times New Roman" w:hAnsi="Arial" w:cs="Arial"/>
          <w:sz w:val="20"/>
          <w:szCs w:val="20"/>
          <w:u w:val="single"/>
          <w:lang w:val="hy-AM"/>
        </w:rPr>
        <w:t xml:space="preserve">Лори</w:t>
      </w:r>
      <w:r xmlns:w="http://schemas.openxmlformats.org/wordprocessingml/2006/main" w:rsidRPr="00631CF5">
        <w:rPr>
          <w:rFonts w:ascii="GHEA Grapalat" w:eastAsia="Times New Roman" w:hAnsi="GHEA Grapalat" w:cs="GHEA Grapalat"/>
          <w:sz w:val="20"/>
          <w:szCs w:val="20"/>
          <w:u w:val="single"/>
          <w:lang w:val="pt-BR"/>
        </w:rPr>
        <w:t xml:space="preserve"> </w:t>
      </w:r>
      <w:r xmlns:w="http://schemas.openxmlformats.org/wordprocessingml/2006/main" w:rsidRPr="00631CF5">
        <w:rPr>
          <w:rFonts w:ascii="Arial" w:eastAsia="Times New Roman" w:hAnsi="Arial" w:cs="Arial"/>
          <w:sz w:val="20"/>
          <w:szCs w:val="20"/>
          <w:u w:val="single"/>
          <w:lang w:val="hy-AM"/>
        </w:rPr>
        <w:t xml:space="preserve">провинция</w:t>
      </w:r>
      <w:r xmlns:w="http://schemas.openxmlformats.org/wordprocessingml/2006/main" w:rsidRPr="00631CF5">
        <w:rPr>
          <w:rFonts w:ascii="GHEA Grapalat" w:eastAsia="Times New Roman" w:hAnsi="GHEA Grapalat" w:cs="GHEA Grapalat"/>
          <w:sz w:val="20"/>
          <w:szCs w:val="20"/>
          <w:u w:val="single"/>
          <w:lang w:val="pt-BR"/>
        </w:rPr>
        <w:t xml:space="preserve"> </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РА</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ЛОРУ</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ОБЛАСТЬ</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ТУМАНЬЯН</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СООБЩЕСТВО </w:t>
      </w:r>
      <w:r xmlns:w="http://schemas.openxmlformats.org/wordprocessingml/2006/main" w:rsidRPr="00631CF5">
        <w:rPr>
          <w:rFonts w:ascii="Arial" w:eastAsia="Times New Roman" w:hAnsi="Arial" w:cs="Arial"/>
          <w:b/>
          <w:sz w:val="20"/>
          <w:szCs w:val="20"/>
          <w:u w:val="single"/>
          <w:lang w:val="hy-AM"/>
        </w:rPr>
        <w:t xml:space="preserve">В</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МУНИЦИПАЛЬНЫЙ</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ЭКОНОМИКА </w:t>
      </w:r>
      <w:r xmlns:w="http://schemas.openxmlformats.org/wordprocessingml/2006/main" w:rsidRPr="00631CF5">
        <w:rPr>
          <w:rFonts w:ascii="GHEA Grapalat" w:eastAsia="Times New Roman" w:hAnsi="GHEA Grapalat" w:cs="GHEA Grapalat"/>
          <w:b/>
          <w:sz w:val="20"/>
          <w:szCs w:val="20"/>
          <w:u w:val="single"/>
          <w:lang w:val="af-ZA"/>
        </w:rPr>
        <w:t xml:space="preserve">»</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АНК </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hy-AM"/>
        </w:rPr>
        <w:t xml:space="preserve">I</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далее </w:t>
      </w:r>
      <w:r xmlns:w="http://schemas.openxmlformats.org/wordprocessingml/2006/main" w:rsidRPr="00631CF5">
        <w:rPr>
          <w:rFonts w:ascii="GHEA Grapalat" w:eastAsia="Times New Roman" w:hAnsi="GHEA Grapalat" w:cs="GHEA Grapalat"/>
          <w:sz w:val="20"/>
          <w:szCs w:val="20"/>
          <w:lang w:val="pt-BR"/>
        </w:rPr>
        <w:t xml:space="preserve">именуемый </w:t>
      </w:r>
      <w:r xmlns:w="http://schemas.openxmlformats.org/wordprocessingml/2006/main" w:rsidRPr="00631CF5">
        <w:rPr>
          <w:rFonts w:ascii="Arial" w:eastAsia="Times New Roman" w:hAnsi="Arial" w:cs="Arial"/>
          <w:sz w:val="20"/>
          <w:szCs w:val="20"/>
          <w:lang w:val="pt-BR"/>
        </w:rPr>
        <w:t xml:space="preserve">Клиентом </w:t>
      </w:r>
      <w:r xmlns:w="http://schemas.openxmlformats.org/wordprocessingml/2006/main" w:rsidRPr="00631CF5">
        <w:rPr>
          <w:rFonts w:ascii="GHEA Grapalat" w:eastAsia="Times New Roman" w:hAnsi="GHEA Grapalat" w:cs="GHEA Grapalat"/>
          <w:sz w:val="20"/>
          <w:szCs w:val="20"/>
          <w:lang w:val="pt-BR"/>
        </w:rPr>
        <w:t xml:space="preserve">)</w:t>
      </w:r>
      <w:r xmlns:w="http://schemas.openxmlformats.org/wordprocessingml/2006/main" w:rsidRPr="00631CF5">
        <w:rPr>
          <w:rFonts w:ascii="Arial" w:eastAsia="Times New Roman" w:hAnsi="Arial" w:cs="Arial"/>
          <w:sz w:val="20"/>
          <w:szCs w:val="20"/>
          <w:lang w:val="pt-BR"/>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организовано </w:t>
      </w:r>
      <w:r xmlns:w="http://schemas.openxmlformats.org/wordprocessingml/2006/main" w:rsidRPr="00631CF5">
        <w:rPr>
          <w:rFonts w:ascii="Arial" w:eastAsia="Times New Roman" w:hAnsi="Arial" w:cs="Arial"/>
          <w:sz w:val="20"/>
          <w:szCs w:val="20"/>
          <w:lang w:val="pt-BR"/>
        </w:rPr>
        <w:t xml:space="preserve">под кодом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GHEA Grapalat" w:eastAsia="Times New Roman" w:hAnsi="GHEA Grapalat" w:cs="Times New Roman"/>
          <w:b/>
          <w:i/>
          <w:color w:val="000000"/>
          <w:sz w:val="20"/>
          <w:szCs w:val="27"/>
          <w:lang w:val="af-ZA"/>
        </w:rPr>
        <w:t xml:space="preserve">LM </w:t>
      </w:r>
      <w:r xmlns:w="http://schemas.openxmlformats.org/wordprocessingml/2006/main" w:rsidR="008E73D4">
        <w:rPr>
          <w:rFonts w:ascii="Arial" w:eastAsia="Times New Roman" w:hAnsi="Arial" w:cs="Arial"/>
          <w:b/>
          <w:i/>
          <w:color w:val="000000"/>
          <w:sz w:val="20"/>
          <w:szCs w:val="27"/>
          <w:lang w:val="hy-AM"/>
        </w:rPr>
        <w:t xml:space="preserve">-THKT-HMATSDZB-26/01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покупка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 процедуре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631CF5">
        <w:rPr>
          <w:rFonts w:ascii="GHEA Grapalat" w:eastAsia="Times New Roman" w:hAnsi="GHEA Grapalat" w:cs="GHEA Grapalat"/>
          <w:sz w:val="20"/>
          <w:szCs w:val="20"/>
          <w:lang w:val="pt-BR"/>
        </w:rPr>
        <w:t xml:space="preserve">1.2 </w:t>
      </w:r>
      <w:r xmlns:w="http://schemas.openxmlformats.org/wordprocessingml/2006/main" w:rsidRPr="00631CF5">
        <w:rPr>
          <w:rFonts w:ascii="Arial" w:eastAsia="Times New Roman" w:hAnsi="Arial" w:cs="Arial"/>
          <w:sz w:val="20"/>
          <w:szCs w:val="20"/>
          <w:lang w:val="pt-BR"/>
        </w:rPr>
        <w:t xml:space="preserve">Как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покупка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процедура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как результат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быть запечатано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договор</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исполнение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предоставляющая услуги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Клиенту</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подарок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наказание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оплата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Форма заявления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заполнена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одобренный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631CF5">
        <w:rPr>
          <w:rFonts w:ascii="GHEA Grapalat" w:eastAsia="Times New Roman" w:hAnsi="GHEA Grapalat" w:cs="GHEA Grapalat"/>
          <w:color w:val="000000"/>
          <w:sz w:val="20"/>
          <w:szCs w:val="20"/>
          <w:lang w:val="pt-BR"/>
        </w:rPr>
        <w:t xml:space="preserve">1.3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этот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наказание</w:t>
      </w:r>
      <w:r xmlns:w="http://schemas.openxmlformats.org/wordprocessingml/2006/main" w:rsidRPr="00631CF5">
        <w:rPr>
          <w:rFonts w:ascii="GHEA Grapalat" w:eastAsia="Times New Roman" w:hAnsi="GHEA Grapalat" w:cs="GHEA Grapalat"/>
          <w:color w:val="000000"/>
          <w:sz w:val="20"/>
          <w:szCs w:val="20"/>
          <w:lang w:val="pt-BR"/>
        </w:rPr>
        <w:t xml:space="preserve"> </w:t>
      </w:r>
      <w:r xmlns:w="http://schemas.openxmlformats.org/wordprocessingml/2006/main" w:rsidRPr="00631CF5">
        <w:rPr>
          <w:rFonts w:ascii="Arial" w:eastAsia="Times New Roman" w:hAnsi="Arial" w:cs="Arial"/>
          <w:color w:val="000000"/>
          <w:sz w:val="20"/>
          <w:szCs w:val="20"/>
          <w:lang w:val="pt-BR"/>
        </w:rPr>
        <w:t xml:space="preserve">соглашение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соседний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представлено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оплата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путем подписания </w:t>
      </w:r>
      <w:r xmlns:w="http://schemas.openxmlformats.org/wordprocessingml/2006/main" w:rsidRPr="00631CF5">
        <w:rPr>
          <w:rFonts w:ascii="Arial" w:eastAsia="Times New Roman" w:hAnsi="Arial" w:cs="Arial"/>
          <w:color w:val="000000"/>
          <w:sz w:val="20"/>
          <w:szCs w:val="20"/>
          <w:lang w:val="hy-AM"/>
        </w:rPr>
        <w:t xml:space="preserve">письма-требования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далее </w:t>
      </w:r>
      <w:r xmlns:w="http://schemas.openxmlformats.org/wordprocessingml/2006/main" w:rsidRPr="00631CF5">
        <w:rPr>
          <w:rFonts w:ascii="GHEA Grapalat" w:eastAsia="Times New Roman" w:hAnsi="GHEA Grapalat" w:cs="GHEA Grapalat"/>
          <w:color w:val="000000"/>
          <w:sz w:val="20"/>
          <w:szCs w:val="20"/>
          <w:lang w:val="hy-AM"/>
        </w:rPr>
        <w:t xml:space="preserve">именуемого </w:t>
      </w:r>
      <w:r xmlns:w="http://schemas.openxmlformats.org/wordprocessingml/2006/main" w:rsidRPr="00631CF5">
        <w:rPr>
          <w:rFonts w:ascii="Arial" w:eastAsia="Times New Roman" w:hAnsi="Arial" w:cs="Arial"/>
          <w:color w:val="000000"/>
          <w:sz w:val="20"/>
          <w:szCs w:val="20"/>
          <w:lang w:val="hy-AM"/>
        </w:rPr>
        <w:t xml:space="preserve">«Письмо-требование </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безвозвратно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соглашаясь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что </w:t>
      </w:r>
      <w:r xmlns:w="http://schemas.openxmlformats.org/wordprocessingml/2006/main" w:rsidRPr="00631CF5">
        <w:rPr>
          <w:rFonts w:ascii="GHEA Grapalat" w:eastAsia="Times New Roman" w:hAnsi="GHEA Grapalat" w:cs="GHEA Grapalat"/>
          <w:color w:val="000000"/>
          <w:sz w:val="20"/>
          <w:szCs w:val="20"/>
          <w:lang w:val="hy-AM"/>
        </w:rPr>
        <w:t xml:space="preserve">это</w:t>
      </w:r>
      <w:r xmlns:w="http://schemas.openxmlformats.org/wordprocessingml/2006/main"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а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подписью</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дает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его/её</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подтверждение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Оплата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условия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поле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заполненный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принял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оплата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для </w:t>
      </w:r>
      <w:r xmlns:w="http://schemas.openxmlformats.org/wordprocessingml/2006/main" w:rsidRPr="00631CF5">
        <w:rPr>
          <w:rFonts w:ascii="GHEA Grapalat" w:eastAsia="Times New Roman" w:hAnsi="GHEA Grapalat" w:cs="GHEA Grapalat"/>
          <w:color w:val="000000"/>
          <w:sz w:val="20"/>
          <w:szCs w:val="20"/>
          <w:lang w:val="hy-AM"/>
        </w:rPr>
        <w:t xml:space="preserve">чего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случае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упомянул</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денег</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коллекция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назад</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связанный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Банк </w:t>
      </w:r>
      <w:r xmlns:w="http://schemas.openxmlformats.org/wordprocessingml/2006/main" w:rsidRPr="00631CF5">
        <w:rPr>
          <w:rFonts w:ascii="GHEA Grapalat" w:eastAsia="Times New Roman" w:hAnsi="GHEA Grapalat" w:cs="GHEA Grapalat"/>
          <w:color w:val="000000"/>
          <w:sz w:val="20"/>
          <w:szCs w:val="20"/>
          <w:lang w:val="hy-AM"/>
        </w:rPr>
        <w:t xml:space="preserve">` / </w:t>
      </w:r>
      <w:r xmlns:w="http://schemas.openxmlformats.org/wordprocessingml/2006/main" w:rsidRPr="00631CF5">
        <w:rPr>
          <w:rFonts w:ascii="Arial" w:eastAsia="Times New Roman" w:hAnsi="Arial" w:cs="Arial"/>
          <w:color w:val="000000"/>
          <w:sz w:val="20"/>
          <w:szCs w:val="20"/>
          <w:lang w:val="hy-AM"/>
        </w:rPr>
        <w:t xml:space="preserve">далее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Банк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получено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подарок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дополнительный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соглашение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получить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 </w:t>
      </w:r>
      <w:r xmlns:w="http://schemas.openxmlformats.org/wordprocessingml/2006/main" w:rsidRPr="00631CF5">
        <w:rPr>
          <w:rFonts w:ascii="GHEA Grapalat" w:eastAsia="Times New Roman" w:hAnsi="GHEA Grapalat" w:cs="GHEA Grapalat"/>
          <w:color w:val="000000"/>
          <w:sz w:val="20"/>
          <w:szCs w:val="20"/>
          <w:lang w:val="hy-AM"/>
        </w:rPr>
        <w:t xml:space="preserve">сколько</w:t>
      </w:r>
      <w:r xmlns:w="http://schemas.openxmlformats.org/wordprocessingml/2006/main" w:rsidRPr="00631CF5">
        <w:rPr>
          <w:rFonts w:ascii="Arial" w:eastAsia="Times New Roman" w:hAnsi="Arial" w:cs="Arial"/>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что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уже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быть положен</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подпись: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принятие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целью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база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существование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Банк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Номер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 запросу</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упомянул</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весь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количество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счета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зарядить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для: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без</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дополнительный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принятие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в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может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написанный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или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другой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кстати</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банк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 заказ</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размещено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его/её</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принятие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назад</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позвонить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г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Компания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подтверждение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что </w:t>
      </w:r>
      <w:r xmlns:w="http://schemas.openxmlformats.org/wordprocessingml/2006/main" w:rsidRPr="00631CF5">
        <w:rPr>
          <w:rFonts w:ascii="GHEA Grapalat" w:eastAsia="Times New Roman" w:hAnsi="GHEA Grapalat" w:cs="GHEA Grapalat"/>
          <w:color w:val="000000"/>
          <w:sz w:val="20"/>
          <w:szCs w:val="20"/>
          <w:lang w:val="hy-AM"/>
        </w:rPr>
        <w:t xml:space="preserve">это</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Требование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принимать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наказание</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весь</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с помощью денег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631CF5">
        <w:rPr>
          <w:rFonts w:ascii="Arial" w:eastAsia="Times New Roman" w:hAnsi="Arial" w:cs="Arial"/>
          <w:sz w:val="20"/>
          <w:szCs w:val="20"/>
          <w:lang w:val="hy-AM"/>
        </w:rPr>
        <w:t xml:space="preserve">e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настоящим</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 </w:t>
      </w:r>
      <w:r xmlns:w="http://schemas.openxmlformats.org/wordprocessingml/2006/main" w:rsidRPr="00631CF5">
        <w:rPr>
          <w:rFonts w:ascii="GHEA Grapalat" w:eastAsia="Times New Roman" w:hAnsi="GHEA Grapalat" w:cs="GHEA Grapalat"/>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любой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ответственность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нести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Клиент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представлено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легитимность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достоверность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представление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сроки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производительность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обеспечить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число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реализовано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действий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покупка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процедура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как результат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запечатанный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контракт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несоблюдение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или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правильный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выполнять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 случае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наказание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оригиналами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подарок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банк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что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написанный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информирование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Компании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наказание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электронный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цифровой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с подписью</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одобренный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быть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 случае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их</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являются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представленный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электронный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с помощью средств массовой информации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таких как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также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от них</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перепечатано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с опциями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Клиент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в банк</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может</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является</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к настоящему</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другой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дополнительный</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документы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 </w:t>
      </w:r>
      <w:r xmlns:w="http://schemas.openxmlformats.org/wordprocessingml/2006/main" w:rsidRPr="00631CF5">
        <w:rPr>
          <w:rFonts w:ascii="Arial" w:eastAsia="Times New Roman" w:hAnsi="Arial" w:cs="Arial"/>
          <w:sz w:val="20"/>
          <w:szCs w:val="20"/>
          <w:lang w:val="pt-BR"/>
        </w:rPr>
        <w:t xml:space="preserve">почта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упомянул</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денег</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оплата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как результат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вызванный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риски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изношенный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ущерб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отрицательный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последствия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число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любой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ответственность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износ</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обязан</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проверить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договор</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нарушать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факты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 </w:t>
      </w:r>
      <w:r xmlns:w="http://schemas.openxmlformats.org/wordprocessingml/2006/main" w:rsidRPr="00631CF5">
        <w:rPr>
          <w:rFonts w:ascii="GHEA Grapalat" w:eastAsia="Times New Roman" w:hAnsi="GHEA Grapalat" w:cs="GHEA Grapalat"/>
          <w:sz w:val="20"/>
          <w:szCs w:val="20"/>
          <w:lang w:val="pt-BR"/>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счет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означает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 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удовлетворяет </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банк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от получения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затем </w:t>
      </w:r>
      <w:r xmlns:w="http://schemas.openxmlformats.org/wordprocessingml/2006/main" w:rsidRPr="00631CF5">
        <w:rPr>
          <w:rFonts w:ascii="GHEA Grapalat" w:eastAsia="Times New Roman" w:hAnsi="GHEA Grapalat" w:cs="GHEA Grapalat"/>
          <w:sz w:val="20"/>
          <w:szCs w:val="20"/>
          <w:lang w:val="pt-BR"/>
        </w:rPr>
        <w:t xml:space="preserve">2 ( </w:t>
      </w:r>
      <w:r xmlns:w="http://schemas.openxmlformats.org/wordprocessingml/2006/main" w:rsidRPr="00631CF5">
        <w:rPr>
          <w:rFonts w:ascii="Arial" w:eastAsia="Times New Roman" w:hAnsi="Arial" w:cs="Arial"/>
          <w:sz w:val="20"/>
          <w:szCs w:val="20"/>
          <w:lang w:val="en-US"/>
        </w:rPr>
        <w:t xml:space="preserve">два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рабочих дня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день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 течение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информировать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Клиенту:</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написанный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 форме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Этот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соглашение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соседний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Предупреждающий </w:t>
      </w:r>
      <w:r xmlns:w="http://schemas.openxmlformats.org/wordprocessingml/2006/main" w:rsidRPr="00631CF5">
        <w:rPr>
          <w:rFonts w:ascii="Arial" w:eastAsia="Times New Roman" w:hAnsi="Arial" w:cs="Arial"/>
          <w:sz w:val="20"/>
          <w:szCs w:val="20"/>
          <w:lang w:val="hy-AM"/>
        </w:rPr>
        <w:t xml:space="preserve">знак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Банк</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от презентации</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после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из банка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независимый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по причинам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десять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работающий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день</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 течение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Клиенту</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количество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 подлежит оплате</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В случае </w:t>
      </w:r>
      <w:r xmlns:w="http://schemas.openxmlformats.org/wordprocessingml/2006/main" w:rsidRPr="00631CF5">
        <w:rPr>
          <w:rFonts w:ascii="GHEA Grapalat" w:eastAsia="Times New Roman" w:hAnsi="GHEA Grapalat" w:cs="GHEA Grapalat"/>
          <w:sz w:val="20"/>
          <w:szCs w:val="20"/>
          <w:lang w:val="pt-BR"/>
        </w:rPr>
        <w:t xml:space="preserve">, если </w:t>
      </w:r>
      <w:r xmlns:w="http://schemas.openxmlformats.org/wordprocessingml/2006/main" w:rsidRPr="00631CF5">
        <w:rPr>
          <w:rFonts w:ascii="Arial" w:eastAsia="Times New Roman" w:hAnsi="Arial" w:cs="Arial"/>
          <w:sz w:val="20"/>
          <w:szCs w:val="20"/>
          <w:lang w:val="pt-BR"/>
        </w:rPr>
        <w:t xml:space="preserve">Клиент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неплатеж</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назад</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связанный</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Компания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информация</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передача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находится </w:t>
      </w:r>
      <w:r xmlns:w="http://schemas.openxmlformats.org/wordprocessingml/2006/main" w:rsidRPr="00631CF5">
        <w:rPr>
          <w:rFonts w:ascii="GHEA Grapalat" w:eastAsia="Times New Roman" w:hAnsi="GHEA Grapalat" w:cs="GHEA Grapalat"/>
          <w:sz w:val="20"/>
          <w:szCs w:val="20"/>
          <w:lang w:val="pt-BR"/>
        </w:rPr>
        <w:t xml:space="preserve">&lt;&lt; </w:t>
      </w:r>
      <w:r xmlns:w="http://schemas.openxmlformats.org/wordprocessingml/2006/main" w:rsidRPr="00631CF5">
        <w:rPr>
          <w:rFonts w:ascii="Arial" w:eastAsia="Times New Roman" w:hAnsi="Arial" w:cs="Arial"/>
          <w:sz w:val="20"/>
          <w:szCs w:val="20"/>
          <w:lang w:val="pt-BR"/>
        </w:rPr>
        <w:t xml:space="preserve">АККРА</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Кредит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Отчетность </w:t>
      </w:r>
      <w:r xmlns:w="http://schemas.openxmlformats.org/wordprocessingml/2006/main" w:rsidRPr="00631CF5">
        <w:rPr>
          <w:rFonts w:ascii="GHEA Grapalat" w:eastAsia="Times New Roman" w:hAnsi="GHEA Grapalat" w:cs="GHEA Grapalat"/>
          <w:sz w:val="20"/>
          <w:szCs w:val="20"/>
          <w:lang w:val="pt-BR"/>
        </w:rPr>
        <w:t xml:space="preserve">&gt;&gt; </w:t>
      </w:r>
      <w:r xmlns:w="http://schemas.openxmlformats.org/wordprocessingml/2006/main" w:rsidRPr="00631CF5">
        <w:rPr>
          <w:rFonts w:ascii="Arial" w:eastAsia="Times New Roman" w:hAnsi="Arial" w:cs="Arial"/>
          <w:sz w:val="20"/>
          <w:szCs w:val="20"/>
          <w:lang w:val="pt-BR"/>
        </w:rPr>
        <w:t xml:space="preserve">ЗАО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Кредит)</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бюро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left="720"/>
        <w:rPr>
          <w:rFonts w:ascii="GHEA Grapalat" w:eastAsia="Times New Roman" w:hAnsi="GHEA Grapalat" w:cs="GHEA Grapalat"/>
          <w:b/>
          <w:bCs/>
          <w:sz w:val="20"/>
          <w:szCs w:val="20"/>
          <w:lang w:val="hy-AM"/>
        </w:rPr>
      </w:pPr>
      <w:r xmlns:w="http://schemas.openxmlformats.org/wordprocessingml/2006/main" w:rsidRPr="00631CF5">
        <w:rPr>
          <w:rFonts w:ascii="GHEA Grapalat" w:eastAsia="Times New Roman" w:hAnsi="GHEA Grapalat" w:cs="GHEA Grapalat"/>
          <w:b/>
          <w:bCs/>
          <w:sz w:val="20"/>
          <w:szCs w:val="20"/>
          <w:lang w:val="hy-AM"/>
        </w:rPr>
        <w:t xml:space="preserve">2. </w:t>
      </w:r>
      <w:r xmlns:w="http://schemas.openxmlformats.org/wordprocessingml/2006/main" w:rsidRPr="00631CF5">
        <w:rPr>
          <w:rFonts w:ascii="Arial" w:eastAsia="Times New Roman" w:hAnsi="Arial" w:cs="Arial"/>
          <w:b/>
          <w:bCs/>
          <w:sz w:val="20"/>
          <w:szCs w:val="20"/>
          <w:lang w:val="hy-AM"/>
        </w:rPr>
        <w:t xml:space="preserve">Другое</w:t>
      </w:r>
      <w:r xmlns:w="http://schemas.openxmlformats.org/wordprocessingml/2006/main" w:rsidRPr="00631CF5">
        <w:rPr>
          <w:rFonts w:ascii="GHEA Grapalat" w:eastAsia="Times New Roman" w:hAnsi="GHEA Grapalat" w:cs="GHEA Grapalat"/>
          <w:b/>
          <w:bCs/>
          <w:sz w:val="20"/>
          <w:szCs w:val="20"/>
          <w:lang w:val="hy-AM"/>
        </w:rPr>
        <w:t xml:space="preserve"> </w:t>
      </w:r>
      <w:r xmlns:w="http://schemas.openxmlformats.org/wordprocessingml/2006/main" w:rsidRPr="00631CF5">
        <w:rPr>
          <w:rFonts w:ascii="Arial" w:eastAsia="Times New Roman" w:hAnsi="Arial" w:cs="Arial"/>
          <w:b/>
          <w:bCs/>
          <w:sz w:val="20"/>
          <w:szCs w:val="20"/>
          <w:lang w:val="hy-AM"/>
        </w:rPr>
        <w:t xml:space="preserve">условия</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2.1 </w:t>
      </w: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безотзывный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имеют силу</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входить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валидация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момента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сила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быть запечатано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 контракту</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будет предпринято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обязательства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полный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последний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тот день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последующий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двадцатый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работающий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день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включая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 </w:t>
      </w: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соседний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Клиент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банк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Представляем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2.2.1. </w:t>
      </w:r>
      <w:r xmlns:w="http://schemas.openxmlformats.org/wordprocessingml/2006/main" w:rsidRPr="00631CF5">
        <w:rPr>
          <w:rFonts w:ascii="Arial" w:eastAsia="Times New Roman" w:hAnsi="Arial" w:cs="Arial"/>
          <w:sz w:val="20"/>
          <w:szCs w:val="20"/>
          <w:lang w:val="hy-AM"/>
        </w:rPr>
        <w:t xml:space="preserve">Клиент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подтвержденный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 </w:t>
      </w:r>
      <w:r xmlns:w="http://schemas.openxmlformats.org/wordprocessingml/2006/main" w:rsidRPr="00631CF5">
        <w:rPr>
          <w:rFonts w:ascii="GHEA Grapalat" w:eastAsia="Times New Roman" w:hAnsi="GHEA Grapalat" w:cs="GHEA Grapalat"/>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слабый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отдал</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договорный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обязательства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нарушение </w:t>
      </w:r>
      <w:r xmlns:w="http://schemas.openxmlformats.org/wordprocessingml/2006/main" w:rsidRPr="00631CF5">
        <w:rPr>
          <w:rFonts w:ascii="GHEA Grapalat" w:eastAsia="Times New Roman" w:hAnsi="GHEA Grapalat" w:cs="GHEA Grapalat"/>
          <w:sz w:val="20"/>
          <w:szCs w:val="20"/>
          <w:lang w:val="hy-AM"/>
        </w:rPr>
        <w:t xml:space="preserve">и</w:t>
      </w:r>
      <w:r xmlns:w="http://schemas.openxmlformats.org/wordprocessingml/2006/main" w:rsidRPr="00631CF5">
        <w:rPr>
          <w:rFonts w:ascii="Arial" w:eastAsia="Times New Roman" w:hAnsi="Arial" w:cs="Arial"/>
          <w:sz w:val="20"/>
          <w:szCs w:val="20"/>
          <w:lang w:val="hy-AM"/>
        </w:rPr>
        <w:t xml:space="preserve">​</w:t>
      </w:r>
    </w:p>
    <w:p w:rsidR="00BB1514" w:rsidRPr="00631CF5" w:rsidDel="00A1321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2.2.2.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подтвержденный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 </w:t>
      </w:r>
      <w:r xmlns:w="http://schemas.openxmlformats.org/wordprocessingml/2006/main" w:rsidRPr="00631CF5">
        <w:rPr>
          <w:rFonts w:ascii="GHEA Grapalat" w:eastAsia="Times New Roman" w:hAnsi="GHEA Grapalat" w:cs="GHEA Grapalat"/>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соседний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правильный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подписано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Компания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компетентный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человек</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2.3 </w:t>
      </w: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 случаю</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рожденный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аргументы</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растворение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переговоры</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через.</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Согласие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рука</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 приносить</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аргументы</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растворение</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судебный</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чтобы.</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b/>
          <w:sz w:val="20"/>
          <w:szCs w:val="20"/>
          <w:lang w:val="hy-AM"/>
        </w:rPr>
        <w:t xml:space="preserve">3. </w:t>
      </w:r>
      <w:r xmlns:w="http://schemas.openxmlformats.org/wordprocessingml/2006/main" w:rsidRPr="00631CF5">
        <w:rPr>
          <w:rFonts w:ascii="Arial" w:eastAsia="Times New Roman" w:hAnsi="Arial" w:cs="Arial"/>
          <w:b/>
          <w:sz w:val="20"/>
          <w:szCs w:val="20"/>
          <w:lang w:val="hy-AM"/>
        </w:rPr>
        <w:t xml:space="preserve">Компания</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адрес </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банковские услуги</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Необходимые условия </w:t>
      </w:r>
      <w:r xmlns:w="http://schemas.openxmlformats.org/wordprocessingml/2006/main" w:rsidRPr="00631CF5">
        <w:rPr>
          <w:rFonts w:ascii="GHEA Grapalat" w:eastAsia="Times New Roman" w:hAnsi="GHEA Grapalat" w:cs="GHEA Grapalat"/>
          <w:b/>
          <w:sz w:val="20"/>
          <w:szCs w:val="20"/>
          <w:lang w:val="hy-AM"/>
        </w:rPr>
        <w:t xml:space="preserve">:</w:t>
      </w:r>
    </w:p>
    <w:p w:rsidR="00BB1514" w:rsidRPr="00631CF5" w:rsidRDefault="00BB1514" w:rsidP="00BB1514">
      <w:pPr>
        <w:spacing w:after="0" w:line="240" w:lineRule="auto"/>
        <w:jc w:val="both"/>
        <w:rPr>
          <w:rFonts w:ascii="GHEA Grapalat" w:eastAsia="Times New Roman" w:hAnsi="GHEA Grapalat" w:cs="GHEA Grapalat"/>
          <w:sz w:val="20"/>
          <w:szCs w:val="20"/>
          <w:u w:val="single"/>
          <w:lang w:val="hy-AM"/>
        </w:rPr>
      </w:pP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адрес</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компании</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обслуживающий</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банк</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w:t>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банковское дело</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номер счета</w:t>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пол</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плательщик</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регистрация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число</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компания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директора</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имя </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фамилия</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и</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подпись</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К. </w:t>
      </w:r>
      <w:r xmlns:w="http://schemas.openxmlformats.org/wordprocessingml/2006/main" w:rsidRPr="00631CF5">
        <w:rPr>
          <w:rFonts w:ascii="GHEA Grapalat" w:eastAsia="Times New Roman" w:hAnsi="GHEA Grapalat" w:cs="Times New Roman"/>
          <w:sz w:val="20"/>
          <w:szCs w:val="20"/>
          <w:lang w:val="hy-AM"/>
        </w:rPr>
        <w:t xml:space="preserve">Т.</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День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месяц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год</w:t>
      </w:r>
    </w:p>
    <w:p w:rsidR="00BB1514" w:rsidRPr="00631CF5" w:rsidRDefault="00BB1514" w:rsidP="00BB1514">
      <w:pPr>
        <w:spacing w:after="0" w:line="240" w:lineRule="auto"/>
        <w:jc w:val="center"/>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xmlns:w="http://schemas.openxmlformats.org/wordprocessingml/2006/main" w:rsidRPr="00631CF5">
        <w:rPr>
          <w:rFonts w:ascii="GHEA Grapalat" w:eastAsia="Times New Roman" w:hAnsi="GHEA Grapalat" w:cs="Sylfae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заполняется</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является</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комиссия</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секретарь</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к </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до</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приглашение</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новостная рассылка</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издательское дело </w:t>
      </w:r>
      <w:r xmlns:w="http://schemas.openxmlformats.org/wordprocessingml/2006/main" w:rsidRPr="00631CF5">
        <w:rPr>
          <w:rFonts w:ascii="GHEA Grapalat" w:eastAsia="Times New Roman" w:hAnsi="GHEA Grapalat" w:cs="Times New Roman"/>
          <w:i/>
          <w:sz w:val="20"/>
          <w:szCs w:val="20"/>
          <w:lang w:val="hy-AM"/>
        </w:rPr>
        <w:t xml:space="preserve">.</w:t>
      </w: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r w:rsidRPr="00631CF5">
        <w:rPr>
          <w:rFonts w:ascii="GHEA Grapalat" w:eastAsia="Times New Roman" w:hAnsi="GHEA Grapalat" w:cs="Times New Roman"/>
          <w:b/>
          <w:sz w:val="20"/>
          <w:szCs w:val="20"/>
          <w:lang w:val="hy-AM" w:eastAsia="x-none"/>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631CF5">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Arial" w:eastAsia="Times New Roman" w:hAnsi="Arial" w:cs="Arial"/>
                <w:b/>
                <w:bCs/>
                <w:sz w:val="20"/>
                <w:szCs w:val="20"/>
                <w:lang w:val="en-US"/>
              </w:rPr>
              <w:t xml:space="preserve">ОПЛАТА</w:t>
            </w:r>
            <w:r xmlns:w="http://schemas.openxmlformats.org/wordprocessingml/2006/main" w:rsidRPr="00631CF5">
              <w:rPr>
                <w:rFonts w:ascii="GHEA Grapalat" w:eastAsia="Times New Roman" w:hAnsi="GHEA Grapalat" w:cs="Arial"/>
                <w:b/>
                <w:bCs/>
                <w:sz w:val="20"/>
                <w:szCs w:val="20"/>
                <w:lang w:val="en-US"/>
              </w:rPr>
              <w:t xml:space="preserve"> </w:t>
            </w:r>
            <w:r xmlns:w="http://schemas.openxmlformats.org/wordprocessingml/2006/main" w:rsidRPr="00631CF5">
              <w:rPr>
                <w:rFonts w:ascii="Arial" w:eastAsia="Times New Roman" w:hAnsi="Arial" w:cs="Arial"/>
                <w:b/>
                <w:bCs/>
                <w:sz w:val="20"/>
                <w:szCs w:val="20"/>
                <w:lang w:val="en-US"/>
              </w:rPr>
              <w:t xml:space="preserve">ЗАПРОС </w:t>
            </w:r>
            <w:r xmlns:w="http://schemas.openxmlformats.org/wordprocessingml/2006/main" w:rsidRPr="00631CF5">
              <w:rPr>
                <w:rFonts w:ascii="GHEA Grapalat" w:eastAsia="Times New Roman" w:hAnsi="GHEA Grapalat" w:cs="Sylfaen"/>
                <w:b/>
                <w:bCs/>
                <w:sz w:val="20"/>
                <w:szCs w:val="20"/>
                <w:lang w:val="en-US"/>
              </w:rPr>
              <w:t xml:space="preserve">*</w:t>
            </w:r>
          </w:p>
          <w:p w:rsidR="00BB1514" w:rsidRPr="00631CF5" w:rsidRDefault="00BB1514" w:rsidP="00BB1514">
            <w:pPr>
              <w:spacing w:after="0" w:line="240" w:lineRule="auto"/>
              <w:jc w:val="center"/>
              <w:rPr>
                <w:rFonts w:ascii="GHEA Grapalat" w:eastAsia="Times New Roman" w:hAnsi="GHEA Grapalat" w:cs="Arial"/>
                <w:bCs/>
                <w:i/>
                <w:sz w:val="20"/>
                <w:szCs w:val="20"/>
                <w:lang w:val="en-US"/>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Число</w:t>
            </w:r>
            <w:r xmlns:w="http://schemas.openxmlformats.org/wordprocessingml/2006/main" w:rsidRPr="00631CF5">
              <w:rPr>
                <w:rFonts w:ascii="GHEA Grapalat" w:eastAsia="Times New Roman" w:hAnsi="GHEA Grapalat" w:cs="Sylfaen"/>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GHEA Grapalat" w:eastAsia="Times New Roman" w:hAnsi="GHEA Grapalat" w:cs="Sylfaen"/>
                <w:sz w:val="20"/>
                <w:szCs w:val="20"/>
                <w:lang w:val="en-US"/>
              </w:rPr>
              <w:t xml:space="preserve">Презентация</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Компания)</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5.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rPr>
              <w:t xml:space="preserve">плательщика</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обслуживающий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Финансовый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организация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банк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6. </w:t>
            </w:r>
            <w:r xmlns:w="http://schemas.openxmlformats.org/wordprocessingml/2006/main" w:rsidRPr="00631CF5">
              <w:rPr>
                <w:rFonts w:ascii="GHEA Grapalat" w:eastAsia="Times New Roman" w:hAnsi="GHEA Grapalat" w:cs="Sylfaen"/>
                <w:sz w:val="20"/>
                <w:szCs w:val="20"/>
                <w:lang w:val="en-US"/>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GHEA Grapalat" w:eastAsia="Times New Roman" w:hAnsi="GHEA Grapalat" w:cs="Sylfaen"/>
                <w:sz w:val="20"/>
                <w:szCs w:val="20"/>
                <w:lang w:val="en-US"/>
              </w:rPr>
              <w:t xml:space="preserve">Плательщик</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плательщика НДС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GHEA Grapalat" w:eastAsia="Times New Roman" w:hAnsi="GHEA Grapalat" w:cs="Sylfaen"/>
                <w:sz w:val="20"/>
                <w:szCs w:val="20"/>
                <w:lang w:val="en-US"/>
              </w:rPr>
              <w:t xml:space="preserve">Плательщик</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ПСК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9. </w:t>
            </w:r>
            <w:r xmlns:w="http://schemas.openxmlformats.org/wordprocessingml/2006/main" w:rsidRPr="00631CF5">
              <w:rPr>
                <w:rFonts w:ascii="GHEA Grapalat" w:eastAsia="Times New Roman" w:hAnsi="GHEA Grapalat" w:cs="Sylfaen"/>
                <w:sz w:val="20"/>
                <w:szCs w:val="20"/>
              </w:rPr>
              <w:t xml:space="preserve">Бенефициар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РА</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ЛОРУ</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ОБЛАСТЬ</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ТУМАНЬЯН</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СООБЩЕСТВО </w:t>
            </w:r>
            <w:r xmlns:w="http://schemas.openxmlformats.org/wordprocessingml/2006/main" w:rsidRPr="00631CF5">
              <w:rPr>
                <w:rFonts w:ascii="Arial" w:eastAsia="Times New Roman" w:hAnsi="Arial" w:cs="Arial"/>
                <w:b/>
                <w:sz w:val="20"/>
                <w:szCs w:val="20"/>
                <w:lang w:val="hy-AM"/>
              </w:rPr>
              <w:t xml:space="preserve">В</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МУНИЦИПАЛЬНЫЙ</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ЭКОНОМИКА </w:t>
            </w:r>
            <w:r xmlns:w="http://schemas.openxmlformats.org/wordprocessingml/2006/main" w:rsidRPr="00631CF5">
              <w:rPr>
                <w:rFonts w:ascii="GHEA Grapalat" w:eastAsia="Times New Roman" w:hAnsi="GHEA Grapalat" w:cs="Arial"/>
                <w:b/>
                <w:sz w:val="20"/>
                <w:szCs w:val="20"/>
                <w:lang w:val="af-ZA"/>
              </w:rPr>
              <w:t xml:space="preserve">»</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Некоммерческая организация</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10.</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ПСК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не)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(наполняется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11. </w:t>
            </w:r>
            <w:r xmlns:w="http://schemas.openxmlformats.org/wordprocessingml/2006/main" w:rsidRPr="00631CF5">
              <w:rPr>
                <w:rFonts w:ascii="GHEA Grapalat" w:eastAsia="Times New Roman" w:hAnsi="GHEA Grapalat" w:cs="Sylfaen"/>
                <w:sz w:val="20"/>
                <w:szCs w:val="20"/>
                <w:lang w:val="en-US"/>
              </w:rPr>
              <w:t xml:space="preserve">Бенефициар</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НДС</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Arial" w:eastAsia="Times New Roman" w:hAnsi="Arial" w:cs="Arial"/>
                <w:sz w:val="20"/>
                <w:szCs w:val="20"/>
                <w:lang w:val="en-US"/>
              </w:rPr>
              <w:t xml:space="preserve">получателя</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обслуживающий</w:t>
            </w:r>
            <w:proofErr xmlns:w="http://schemas.openxmlformats.org/wordprocessingml/2006/main" w:type="gramEnd"/>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Финансовый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организация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банк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b/>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b/>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GHEA Grapalat" w:eastAsia="Times New Roman" w:hAnsi="GHEA Grapalat" w:cs="Sylfaen"/>
                <w:sz w:val="20"/>
                <w:szCs w:val="20"/>
              </w:rPr>
              <w:t xml:space="preserve">Бенефициар</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Arial"/>
                <w:sz w:val="20"/>
                <w:szCs w:val="20"/>
              </w:rPr>
              <w:t xml:space="preserve">N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lang w:val="en-US"/>
              </w:rPr>
              <w:t xml:space="preserve">Сумма</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в цифрах)</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словами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15. </w:t>
            </w:r>
            <w:r xmlns:w="http://schemas.openxmlformats.org/wordprocessingml/2006/main" w:rsidRPr="00631CF5">
              <w:rPr>
                <w:rFonts w:ascii="Arial" w:eastAsia="Times New Roman" w:hAnsi="Arial" w:cs="Arial"/>
                <w:sz w:val="20"/>
                <w:szCs w:val="20"/>
                <w:lang w:val="hy-AM"/>
              </w:rPr>
              <w:t xml:space="preserve">Принято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sz w:val="20"/>
                <w:szCs w:val="20"/>
                <w:lang w:val="en-US"/>
              </w:rPr>
              <w:t xml:space="preserve">в цифрах)</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(словами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намеревался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денег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частичный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Sylfaen"/>
                <w:sz w:val="20"/>
                <w:szCs w:val="20"/>
                <w:lang w:val="hy-AM"/>
              </w:rPr>
              <w:t xml:space="preserve">чего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применяется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rPr>
              <w:t xml:space="preserve">6. </w:t>
            </w:r>
            <w:r xmlns:w="http://schemas.openxmlformats.org/wordprocessingml/2006/main" w:rsidRPr="00631CF5">
              <w:rPr>
                <w:rFonts w:ascii="Arial" w:eastAsia="Times New Roman" w:hAnsi="Arial" w:cs="Arial"/>
                <w:sz w:val="20"/>
                <w:szCs w:val="20"/>
                <w:lang w:val="en-US"/>
              </w:rPr>
              <w:t xml:space="preserve">Валюта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прописью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кодом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631CF5">
              <w:rPr>
                <w:rFonts w:ascii="Arial" w:eastAsia="Times New Roman" w:hAnsi="Arial" w:cs="Arial"/>
                <w:sz w:val="20"/>
                <w:szCs w:val="20"/>
                <w:lang w:val="en-US"/>
              </w:rPr>
              <w:t xml:space="preserve">транзакции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платежа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Sylfaen"/>
                <w:bCs/>
                <w:i/>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bCs/>
                <w:i/>
                <w:sz w:val="20"/>
                <w:szCs w:val="20"/>
                <w:lang w:val="hy-AM"/>
              </w:rPr>
              <w:t xml:space="preserve">договор)</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hy-AM"/>
              </w:rPr>
              <w:t xml:space="preserve">исполнение</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en-US"/>
              </w:rPr>
              <w:t xml:space="preserve">страхование</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hy-AM"/>
              </w:rPr>
              <w:t xml:space="preserve">для </w:t>
            </w:r>
            <w:r xmlns:w="http://schemas.openxmlformats.org/wordprocessingml/2006/main" w:rsidRPr="00631CF5">
              <w:rPr>
                <w:rFonts w:ascii="GHEA Grapalat" w:eastAsia="Times New Roman" w:hAnsi="GHEA Grapalat" w:cs="Sylfaen"/>
                <w:bCs/>
                <w:i/>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GHEA Grapalat" w:eastAsia="Times New Roman" w:hAnsi="GHEA Grapalat" w:cs="Sylfaen"/>
                <w:sz w:val="20"/>
                <w:szCs w:val="20"/>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базы:</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Документы)</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включая:</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их</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цифры </w:t>
            </w:r>
            <w:r xmlns:w="http://schemas.openxmlformats.org/wordprocessingml/2006/main" w:rsidRPr="00631CF5">
              <w:rPr>
                <w:rFonts w:ascii="GHEA Grapalat" w:eastAsia="Times New Roman" w:hAnsi="GHEA Grapalat" w:cs="Arial"/>
                <w:sz w:val="20"/>
                <w:szCs w:val="20"/>
                <w:lang w:val="hy-AM"/>
              </w:rPr>
              <w:t xml:space="preserve">,</w:t>
            </w:r>
            <w:r xmlns:w="http://schemas.openxmlformats.org/wordprocessingml/2006/main" w:rsidRPr="00631CF5">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контракт</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чей</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основа</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происходит</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заряд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rPr>
                <w:rFonts w:ascii="GHEA Grapalat" w:eastAsia="Times New Roman" w:hAnsi="GHEA Grapalat" w:cs="Arial"/>
                <w:sz w:val="20"/>
                <w:szCs w:val="20"/>
              </w:rPr>
            </w:pPr>
          </w:p>
        </w:tc>
      </w:tr>
      <w:tr w:rsidR="00BB1514" w:rsidRPr="00631CF5" w:rsidTr="007913DD">
        <w:trPr>
          <w:trHeight w:val="20"/>
        </w:trPr>
        <w:tc>
          <w:tcPr>
            <w:tcW w:w="10980" w:type="dxa"/>
            <w:gridSpan w:val="2"/>
            <w:tcBorders>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19.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 </w:t>
            </w:r>
            <w:r xmlns:w="http://schemas.openxmlformats.org/wordprocessingml/2006/main" w:rsidRPr="00631CF5">
              <w:rPr>
                <w:rFonts w:ascii="GHEA Grapalat" w:eastAsia="Times New Roman" w:hAnsi="GHEA Grapalat" w:cs="Sylfae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приняты</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 </w:t>
            </w:r>
            <w:r xmlns:w="http://schemas.openxmlformats.org/wordprocessingml/2006/main" w:rsidRPr="00631CF5">
              <w:rPr>
                <w:rFonts w:ascii="GHEA Grapalat" w:eastAsia="Times New Roman" w:hAnsi="GHEA Grapalat" w:cs="Sylfaen"/>
                <w:sz w:val="20"/>
                <w:szCs w:val="20"/>
                <w:lang w:val="hy-AM"/>
              </w:rPr>
              <w:t xml:space="preserve">&gt;</w:t>
            </w:r>
          </w:p>
          <w:p w:rsidR="00BB1514" w:rsidRPr="00631CF5" w:rsidRDefault="00BB1514" w:rsidP="00BB1514">
            <w:pPr>
              <w:spacing w:after="0" w:line="240" w:lineRule="auto"/>
              <w:rPr>
                <w:rFonts w:ascii="GHEA Grapalat" w:eastAsia="Times New Roman" w:hAnsi="GHEA Grapalat" w:cs="Sylfaen"/>
                <w:sz w:val="20"/>
                <w:szCs w:val="20"/>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Дисплей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страницы</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lang w:val="en-US"/>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страница</w:t>
            </w:r>
          </w:p>
          <w:p w:rsidR="00BB1514" w:rsidRPr="00631CF5" w:rsidRDefault="00BB1514" w:rsidP="00BB1514">
            <w:pPr>
              <w:spacing w:after="0" w:line="240" w:lineRule="auto"/>
              <w:rPr>
                <w:rFonts w:ascii="GHEA Grapalat" w:eastAsia="Times New Roman" w:hAnsi="GHEA Grapalat" w:cs="Sylfaen"/>
                <w:sz w:val="20"/>
                <w:szCs w:val="20"/>
                <w:lang w:val="hy-AM"/>
              </w:rPr>
            </w:pPr>
          </w:p>
        </w:tc>
      </w:tr>
      <w:tr w:rsidR="00BB1514" w:rsidRPr="00631CF5"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GHEA Grapalat" w:eastAsia="Times New Roman" w:hAnsi="GHEA Grapalat" w:cs="Arial"/>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Бенефициар</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подписи</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Tahoma"/>
                <w:color w:val="000000"/>
                <w:sz w:val="20"/>
                <w:szCs w:val="20"/>
              </w:rPr>
            </w:pP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rPr>
              <w:t xml:space="preserve">Т.</w:t>
            </w:r>
          </w:p>
          <w:p w:rsidR="00BB1514" w:rsidRPr="00631CF5" w:rsidRDefault="00BB1514" w:rsidP="00BB151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Arial"/>
                <w:sz w:val="20"/>
                <w:szCs w:val="20"/>
                <w:lang w:val="hy-AM"/>
              </w:rPr>
              <w:t xml:space="preserve">2 </w:t>
            </w:r>
            <w:r xmlns:w="http://schemas.openxmlformats.org/wordprocessingml/2006/main" w:rsidRPr="00631CF5">
              <w:rPr>
                <w:rFonts w:ascii="GHEA Grapalat" w:eastAsia="Times New Roman" w:hAnsi="GHEA Grapalat" w:cs="Arial"/>
                <w:sz w:val="20"/>
                <w:szCs w:val="20"/>
              </w:rPr>
              <w:t xml:space="preserve">1.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подписи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rPr>
              <w:t xml:space="preserve">Т.</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tc>
      </w:tr>
      <w:tr w:rsidR="00BB1514" w:rsidRPr="00631CF5" w:rsidTr="007913DD">
        <w:trPr>
          <w:trHeight w:val="20"/>
        </w:trPr>
        <w:tc>
          <w:tcPr>
            <w:tcW w:w="5616" w:type="dxa"/>
            <w:tcBorders>
              <w:top w:val="single" w:sz="4" w:space="0" w:color="auto"/>
              <w:left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4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en-US"/>
              </w:rPr>
              <w:t xml:space="preserve">а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hy-AM"/>
              </w:rPr>
              <w:t xml:space="preserve">Бенефициару</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обслуживающий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финансовый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организация</w:t>
            </w:r>
            <w:r xmlns:w="http://schemas.openxmlformats.org/wordprocessingml/2006/main" w:rsidRPr="00631CF5">
              <w:rPr>
                <w:rFonts w:ascii="GHEA Grapalat" w:eastAsia="Times New Roman" w:hAnsi="GHEA Grapalat" w:cs="Tahoma"/>
                <w:color w:val="000000"/>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GHEA Grapalat" w:eastAsia="Times New Roman" w:hAnsi="GHEA Grapalat" w:cs="Tahoma"/>
                <w:color w:val="000000"/>
                <w:sz w:val="20"/>
                <w:szCs w:val="20"/>
                <w:lang w:val="hy-AM"/>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Tahoma"/>
                <w:color w:val="000000"/>
                <w:sz w:val="20"/>
                <w:szCs w:val="20"/>
                <w:lang w:val="en-US"/>
              </w:rPr>
            </w:pPr>
          </w:p>
          <w:p w:rsidR="00BB1514" w:rsidRPr="00631CF5" w:rsidRDefault="00BB1514" w:rsidP="00BB151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3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en-US"/>
              </w:rPr>
              <w:t xml:space="preserve">а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hy-AM"/>
              </w:rPr>
              <w:t xml:space="preserve">Плательщику</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обслуживающий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финансовый</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организация</w:t>
            </w:r>
            <w:r xmlns:w="http://schemas.openxmlformats.org/wordprocessingml/2006/main" w:rsidRPr="00631CF5">
              <w:rPr>
                <w:rFonts w:ascii="GHEA Grapalat" w:eastAsia="Times New Roman" w:hAnsi="GHEA Grapalat" w:cs="Tahoma"/>
                <w:color w:val="000000"/>
                <w:sz w:val="20"/>
                <w:szCs w:val="20"/>
                <w:lang w:val="en-US"/>
              </w:rPr>
              <w:t xml:space="preserve"> </w:t>
            </w: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jc w:val="right"/>
              <w:rPr>
                <w:rFonts w:ascii="GHEA Grapalat" w:eastAsia="Times New Roman" w:hAnsi="GHEA Grapalat" w:cs="Arial"/>
                <w:sz w:val="20"/>
                <w:szCs w:val="20"/>
                <w:lang w:val="hy-AM"/>
              </w:rPr>
            </w:pPr>
          </w:p>
        </w:tc>
      </w:tr>
      <w:tr w:rsidR="00BB1514" w:rsidRPr="008E73D4"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24.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lang w:val="en-US"/>
              </w:rPr>
              <w:t xml:space="preserve">Т.</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2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y </w:t>
            </w:r>
            <w:r xmlns:w="http://schemas.openxmlformats.org/wordprocessingml/2006/main" w:rsidRPr="00631CF5">
              <w:rPr>
                <w:rFonts w:ascii="GHEA Grapalat" w:eastAsia="Times New Roman" w:hAnsi="GHEA Grapalat" w:cs="Sylfaen"/>
                <w:color w:val="000000"/>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 </w:t>
            </w: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 </w:t>
            </w:r>
            <w:r xmlns:w="http://schemas.openxmlformats.org/wordprocessingml/2006/main" w:rsidRPr="00631CF5">
              <w:rPr>
                <w:rFonts w:ascii="GHEA Grapalat" w:eastAsia="Times New Roman" w:hAnsi="GHEA Grapalat" w:cs="Sylfaen"/>
                <w:sz w:val="20"/>
                <w:szCs w:val="20"/>
                <w:lang w:val="en-US"/>
              </w:rPr>
              <w:t xml:space="preserve">Т.</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Казнь</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bl>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Оплата</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письмо с требованием</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заполняется</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является</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в соответствии с</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этот</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по приглашению</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определенный</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Оплата</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письмо с требованием</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обязательный</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предварительные условия</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и</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начинка</w:t>
      </w:r>
      <w:r xmlns:w="http://schemas.openxmlformats.org/wordprocessingml/2006/main" w:rsidRPr="00631CF5">
        <w:rPr>
          <w:rFonts w:ascii="GHEA Grapalat" w:eastAsia="Times New Roman" w:hAnsi="GHEA Grapalat" w:cs="Times New Roman"/>
          <w:i/>
          <w:sz w:val="16"/>
          <w:szCs w:val="24"/>
          <w:lang w:val="hy-AM"/>
        </w:rPr>
        <w:t xml:space="preserve"> " </w:t>
      </w:r>
      <w:r xmlns:w="http://schemas.openxmlformats.org/wordprocessingml/2006/main" w:rsidRPr="00631CF5">
        <w:rPr>
          <w:rFonts w:ascii="Arial" w:eastAsia="Times New Roman" w:hAnsi="Arial" w:cs="Arial"/>
          <w:i/>
          <w:sz w:val="16"/>
          <w:szCs w:val="24"/>
          <w:lang w:val="hy-AM"/>
        </w:rPr>
        <w:t xml:space="preserve">чтобы </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631CF5">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631CF5">
        <w:rPr>
          <w:rFonts w:ascii="Arial" w:eastAsia="Times New Roman" w:hAnsi="Arial" w:cs="Arial"/>
          <w:b/>
          <w:lang w:val="hy-AM"/>
        </w:rPr>
        <w:lastRenderedPageBreak xmlns:w="http://schemas.openxmlformats.org/wordprocessingml/2006/main"/>
      </w:r>
      <w:r xmlns:w="http://schemas.openxmlformats.org/wordprocessingml/2006/main" w:rsidRPr="00631CF5">
        <w:rPr>
          <w:rFonts w:ascii="Arial" w:eastAsia="Times New Roman" w:hAnsi="Arial" w:cs="Arial"/>
          <w:b/>
          <w:lang w:val="hy-AM"/>
        </w:rPr>
        <w:t xml:space="preserve">Оплата</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письмо с требованием</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обязательный</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предварительные условия</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и</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начинка</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гид</w:t>
      </w:r>
    </w:p>
    <w:p w:rsidR="00BB1514" w:rsidRPr="00631CF5" w:rsidRDefault="00BB1514" w:rsidP="00BB151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Х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&lt;&lt; </w:t>
            </w:r>
            <w:r xmlns:w="http://schemas.openxmlformats.org/wordprocessingml/2006/main" w:rsidRPr="00631CF5">
              <w:rPr>
                <w:rFonts w:ascii="Arial" w:eastAsia="Times New Roman" w:hAnsi="Arial" w:cs="Arial"/>
                <w:b/>
                <w:sz w:val="20"/>
                <w:szCs w:val="20"/>
                <w:lang w:val="en-US"/>
              </w:rPr>
              <w:t xml:space="preserve">Оплата</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запрос </w:t>
            </w:r>
            <w:r xmlns:w="http://schemas.openxmlformats.org/wordprocessingml/2006/main" w:rsidRPr="00631CF5">
              <w:rPr>
                <w:rFonts w:ascii="GHEA Grapalat" w:eastAsia="Times New Roman" w:hAnsi="GHEA Grapalat" w:cs="Times New Roman"/>
                <w:b/>
                <w:sz w:val="20"/>
                <w:szCs w:val="20"/>
                <w:lang w:val="en-US"/>
              </w:rPr>
              <w:t xml:space="preserve">&gt;&gt; </w:t>
            </w:r>
            <w:r xmlns:w="http://schemas.openxmlformats.org/wordprocessingml/2006/main" w:rsidRPr="00631CF5">
              <w:rPr>
                <w:rFonts w:ascii="Arial" w:eastAsia="Times New Roman" w:hAnsi="Arial" w:cs="Arial"/>
                <w:b/>
                <w:sz w:val="20"/>
                <w:szCs w:val="20"/>
                <w:lang w:val="en-US"/>
              </w:rPr>
              <w:t xml:space="preserve">документ</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Отмеченный</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поле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предварительные условия</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существование</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631CF5">
              <w:rPr>
                <w:rFonts w:ascii="Arial" w:eastAsia="Times New Roman" w:hAnsi="Arial" w:cs="Arial"/>
                <w:b/>
                <w:sz w:val="20"/>
                <w:szCs w:val="20"/>
                <w:lang w:val="en-US"/>
              </w:rPr>
              <w:t xml:space="preserve">Действительное условие</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начинка</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требование</w:t>
            </w:r>
            <w:r xmlns:w="http://schemas.openxmlformats.org/wordprocessingml/2006/main" w:rsidRPr="00631CF5">
              <w:rPr>
                <w:rFonts w:ascii="GHEA Grapalat" w:eastAsia="Times New Roman" w:hAnsi="GHEA Grapalat" w:cs="Times New Roman"/>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шоппинг)</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процесс</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назад</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связанный </w:t>
            </w:r>
            <w:r xmlns:w="http://schemas.openxmlformats.org/wordprocessingml/2006/main" w:rsidRPr="00631CF5">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Условие действительности</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дополнительный</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сторона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бенефициар</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или</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плательщик</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шоппинг)</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процесс</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назад</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связанный </w:t>
            </w:r>
            <w:r xmlns:w="http://schemas.openxmlformats.org/wordprocessingml/2006/main" w:rsidRPr="00631CF5">
              <w:rPr>
                <w:rFonts w:ascii="GHEA Grapalat" w:eastAsia="Times New Roman" w:hAnsi="GHEA Grapalat" w:cs="Times New Roman"/>
                <w:b/>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5</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Документ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Документ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заполненный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платеж</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Требование </w:t>
            </w:r>
            <w:r xmlns:w="http://schemas.openxmlformats.org/wordprocessingml/2006/main" w:rsidRPr="00631CF5">
              <w:rPr>
                <w:rFonts w:ascii="GHEA Grapalat" w:eastAsia="Times New Roman" w:hAnsi="GHEA Grapalat" w:cs="Times New Roman"/>
                <w:sz w:val="20"/>
                <w:szCs w:val="20"/>
                <w:lang w:val="hy-AM"/>
              </w:rPr>
              <w:t xml:space="preserve">&gt;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Автор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при презентации</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презентация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Автор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презентация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день </w:t>
            </w:r>
            <w:r xmlns:w="http://schemas.openxmlformats.org/wordprocessingml/2006/main" w:rsidRPr="00631CF5">
              <w:rPr>
                <w:rFonts w:ascii="GHEA Grapalat" w:eastAsia="Times New Roman" w:hAnsi="GHEA Grapalat" w:cs="Times New Roma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Arial" w:eastAsia="Times New Roman" w:hAnsi="Arial" w:cs="Arial"/>
                <w:sz w:val="20"/>
                <w:szCs w:val="20"/>
                <w:lang w:val="en-US"/>
              </w:rPr>
              <w:t xml:space="preserve">лица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счета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обвиненным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запросу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упомянул</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Сумма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Заполнение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фамилия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если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физический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если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отмечено</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являются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также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другой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данные </w:t>
            </w:r>
            <w:r xmlns:w="http://schemas.openxmlformats.org/wordprocessingml/2006/main" w:rsidRPr="00631CF5">
              <w:rPr>
                <w:rFonts w:ascii="GHEA Grapalat" w:eastAsia="Times New Roman" w:hAnsi="GHEA Grapalat" w:cs="Times New Roman"/>
                <w:sz w:val="20"/>
                <w:szCs w:val="20"/>
                <w:lang w:val="en-US"/>
              </w:rPr>
              <w:t xml:space="preserve">согласно</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необходимость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Заправка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Название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банковское дело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сам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филиале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из которой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обвиненным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запросу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упомянул</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количество</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Армения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Республика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нормативный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посредством действий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ограниченный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в </w:t>
            </w:r>
            <w:r xmlns:w="http://schemas.openxmlformats.org/wordprocessingml/2006/main" w:rsidRPr="00631CF5">
              <w:rPr>
                <w:rFonts w:ascii="Arial" w:eastAsia="Times New Roman" w:hAnsi="Arial" w:cs="Arial"/>
                <w:sz w:val="20"/>
                <w:szCs w:val="20"/>
                <w:lang w:val="en-US"/>
              </w:rPr>
              <w:t xml:space="preserve">случаях, </w:t>
            </w:r>
            <w:r xmlns:w="http://schemas.openxmlformats.org/wordprocessingml/2006/main" w:rsidRPr="00631CF5">
              <w:rPr>
                <w:rFonts w:ascii="Arial" w:eastAsia="Times New Roman" w:hAnsi="Arial" w:cs="Arial"/>
                <w:sz w:val="20"/>
                <w:szCs w:val="20"/>
                <w:lang w:val="en-US"/>
              </w:rPr>
              <w:t xml:space="preserve">когда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зарегистрированный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Армения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Республика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нормативный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посредством действий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определенный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в </w:t>
            </w:r>
            <w:r xmlns:w="http://schemas.openxmlformats.org/wordprocessingml/2006/main" w:rsidRPr="00631CF5">
              <w:rPr>
                <w:rFonts w:ascii="Arial" w:eastAsia="Times New Roman" w:hAnsi="Arial" w:cs="Arial"/>
                <w:sz w:val="20"/>
                <w:szCs w:val="20"/>
                <w:lang w:val="en-US"/>
              </w:rPr>
              <w:t xml:space="preserve">случаях, </w:t>
            </w:r>
            <w:r xmlns:w="http://schemas.openxmlformats.org/wordprocessingml/2006/main" w:rsidRPr="00631CF5">
              <w:rPr>
                <w:rFonts w:ascii="Arial" w:eastAsia="Times New Roman" w:hAnsi="Arial" w:cs="Arial"/>
                <w:sz w:val="20"/>
                <w:szCs w:val="20"/>
                <w:lang w:val="en-US"/>
              </w:rPr>
              <w:t xml:space="preserve">когда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физический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человек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Получатель </w:t>
            </w:r>
            <w:r xmlns:w="http://schemas.openxmlformats.org/wordprocessingml/2006/main" w:rsidRPr="00631CF5">
              <w:rPr>
                <w:rFonts w:ascii="Arial" w:eastAsia="Times New Roman" w:hAnsi="Arial" w:cs="Arial"/>
                <w:sz w:val="20"/>
                <w:szCs w:val="20"/>
                <w:lang w:val="en-US"/>
              </w:rPr>
              <w:t xml:space="preserve">(имя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Будет указано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являются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также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другой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данные </w:t>
            </w:r>
            <w:r xmlns:w="http://schemas.openxmlformats.org/wordprocessingml/2006/main" w:rsidRPr="00631CF5">
              <w:rPr>
                <w:rFonts w:ascii="GHEA Grapalat" w:eastAsia="Times New Roman" w:hAnsi="GHEA Grapalat" w:cs="Times New Roman"/>
                <w:sz w:val="20"/>
                <w:szCs w:val="20"/>
                <w:lang w:val="en-US"/>
              </w:rPr>
              <w:t xml:space="preserve">согласно</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Х. </w:t>
            </w:r>
            <w:r xmlns:w="http://schemas.openxmlformats.org/wordprocessingml/2006/main" w:rsidRPr="00631CF5">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шоппинг)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назад</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связанный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процессе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(наполняется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(наполняется </w:t>
            </w:r>
            <w:r xmlns:w="http://schemas.openxmlformats.org/wordprocessingml/2006/main" w:rsidRPr="00631CF5">
              <w:rPr>
                <w:rFonts w:ascii="GHEA Grapalat" w:eastAsia="Times New Roman" w:hAnsi="GHEA Grapalat" w:cs="Sylfaen"/>
                <w:sz w:val="20"/>
                <w:szCs w:val="20"/>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Армения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Республика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нормативный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юридический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посредством действий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определенный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в </w:t>
            </w:r>
            <w:r xmlns:w="http://schemas.openxmlformats.org/wordprocessingml/2006/main" w:rsidRPr="00631CF5">
              <w:rPr>
                <w:rFonts w:ascii="Arial" w:eastAsia="Times New Roman" w:hAnsi="Arial" w:cs="Arial"/>
                <w:sz w:val="20"/>
                <w:szCs w:val="20"/>
                <w:lang w:val="en-US"/>
              </w:rPr>
              <w:t xml:space="preserve">случаях, </w:t>
            </w:r>
            <w:r xmlns:w="http://schemas.openxmlformats.org/wordprocessingml/2006/main" w:rsidRPr="00631CF5">
              <w:rPr>
                <w:rFonts w:ascii="Arial" w:eastAsia="Times New Roman" w:hAnsi="Arial" w:cs="Arial"/>
                <w:sz w:val="20"/>
                <w:szCs w:val="20"/>
                <w:lang w:val="en-US"/>
              </w:rPr>
              <w:t xml:space="preserve">когда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зарегистрированный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налогоплательщик</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Название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это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банковский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казначейский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счет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Times New Roman"/>
                <w:sz w:val="20"/>
                <w:szCs w:val="20"/>
                <w:lang w:val="en-US"/>
              </w:rPr>
              <w:t xml:space="preserve">которых</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перенесен</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от плательщика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обвинен</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заранее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w:t>
            </w:r>
            <w:r xmlns:w="http://schemas.openxmlformats.org/wordprocessingml/2006/main" w:rsidRPr="00631CF5">
              <w:rPr>
                <w:rFonts w:ascii="GHEA Grapalat" w:eastAsia="Times New Roman" w:hAnsi="GHEA Grapalat" w:cs="Times New Roman"/>
                <w:sz w:val="20"/>
                <w:szCs w:val="20"/>
                <w:lang w:val="en-US"/>
              </w:rPr>
              <w:t xml:space="preserve">приглашению</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количество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числах)</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(словами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предмет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Принял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цифрах)</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(словами </w:t>
            </w:r>
            <w:r xmlns:w="http://schemas.openxmlformats.org/wordprocessingml/2006/main" w:rsidRPr="00631CF5">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намеревался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денег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частичный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Sylfaen"/>
                <w:sz w:val="20"/>
                <w:szCs w:val="20"/>
                <w:lang w:val="hy-AM"/>
              </w:rPr>
              <w:t xml:space="preserve">чего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покупки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назад</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связанный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применяется </w:t>
            </w:r>
            <w:r xmlns:w="http://schemas.openxmlformats.org/wordprocessingml/2006/main" w:rsidRPr="00631CF5">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применяется </w:t>
            </w:r>
            <w:r xmlns:w="http://schemas.openxmlformats.org/wordprocessingml/2006/main" w:rsidRPr="00631CF5">
              <w:rPr>
                <w:rFonts w:ascii="GHEA Grapalat" w:eastAsia="Times New Roman" w:hAnsi="GHEA Grapalat" w:cs="Sylfae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валюта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прописью)</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 кодом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сделка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Необходимый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договор"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обеспечение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для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бенефициар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 </w:t>
            </w:r>
            <w:r xmlns:w="http://schemas.openxmlformats.org/wordprocessingml/2006/main" w:rsidRPr="00631CF5">
              <w:rPr>
                <w:rFonts w:ascii="GHEA Grapalat" w:eastAsia="Times New Roman" w:hAnsi="GHEA Grapalat" w:cs="Times New Roman"/>
                <w:sz w:val="20"/>
                <w:szCs w:val="20"/>
                <w:lang w:val="hy-AM"/>
              </w:rPr>
              <w:t xml:space="preserve">приглашению</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базы:</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 запросу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упомянул</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денег</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коллекция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база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документ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данные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которые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основа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подарок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презентация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база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существование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договор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покупка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процедура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код</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соответствии с</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наказание</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 </w:t>
            </w:r>
            <w:r xmlns:w="http://schemas.openxmlformats.org/wordprocessingml/2006/main" w:rsidRPr="00631CF5">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Del="0010680B"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en-US"/>
              </w:rPr>
              <w:t xml:space="preserve">обязательный</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слова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который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встреча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что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подписание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его/её</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его/её</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счета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зарядить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число</w:t>
            </w:r>
            <w:r xmlns:w="http://schemas.openxmlformats.org/wordprocessingml/2006/main" w:rsidRPr="00631CF5">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бенефициар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выставка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страницы</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запрашивающему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соседний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документы</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страницы</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число </w:t>
            </w:r>
            <w:r xmlns:w="http://schemas.openxmlformats.org/wordprocessingml/2006/main" w:rsidRPr="00631CF5">
              <w:rPr>
                <w:rFonts w:ascii="GHEA Grapalat" w:eastAsia="Times New Roman" w:hAnsi="GHEA Grapalat" w:cs="Times New Roman"/>
                <w:sz w:val="20"/>
                <w:szCs w:val="20"/>
                <w:lang w:val="en-US"/>
              </w:rPr>
              <w:t xml:space="preserve">которых</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быть предоставлено</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банк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Если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заполнить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платеж</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базы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поле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затем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данные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обязательный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этот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поле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презентация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котором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если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Оплата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условия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поле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принят</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оплата </w:t>
            </w:r>
            <w:r xmlns:w="http://schemas.openxmlformats.org/wordprocessingml/2006/main" w:rsidRPr="00631CF5">
              <w:rPr>
                <w:rFonts w:ascii="GHEA Grapalat" w:eastAsia="Times New Roman" w:hAnsi="GHEA Grapalat" w:cs="Times New Roma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затем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подписав: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заранее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соглашаясь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количество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его/её</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 счета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зарядить</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Номер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презентация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случае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поле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подпись </w:t>
            </w: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подписывается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или</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электронный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подпись</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тюлень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доступность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Arial" w:eastAsia="Times New Roman" w:hAnsi="Arial" w:cs="Arial"/>
                <w:sz w:val="20"/>
                <w:szCs w:val="20"/>
                <w:lang w:val="hy-AM"/>
              </w:rPr>
              <w:t xml:space="preserve">, 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подарок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запечатанный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плательщик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 презентации</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 </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заполняется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банк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подписывается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тюлень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доступность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запечатанный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бумага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кстати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банк</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 презентации</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сотрудник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организации</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быть </w:t>
            </w:r>
            <w:r xmlns:w="http://schemas.openxmlformats.org/wordprocessingml/2006/main" w:rsidRPr="00631CF5">
              <w:rPr>
                <w:rFonts w:ascii="Arial" w:eastAsia="Times New Roman" w:hAnsi="Arial" w:cs="Arial"/>
                <w:sz w:val="20"/>
                <w:szCs w:val="20"/>
                <w:lang w:val="hy-AM"/>
              </w:rPr>
              <w:t xml:space="preserve">полным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печать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организации</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быть </w:t>
            </w:r>
            <w:r xmlns:w="http://schemas.openxmlformats.org/wordprocessingml/2006/main" w:rsidRPr="00631CF5">
              <w:rPr>
                <w:rFonts w:ascii="Arial" w:eastAsia="Times New Roman" w:hAnsi="Arial" w:cs="Arial"/>
                <w:sz w:val="20"/>
                <w:szCs w:val="20"/>
                <w:lang w:val="hy-AM"/>
              </w:rPr>
              <w:t xml:space="preserve">полным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плательщику</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обслуживающий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финансовый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организацией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филиал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исполнение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дата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час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плательщику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организацией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отмеченный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исполнение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час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а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сотрудник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бенефициару</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организации</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представить</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сотрудник</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подпись</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б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спекулянт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печать </w:t>
            </w:r>
            <w:r xmlns:w="http://schemas.openxmlformats.org/wordprocessingml/2006/main" w:rsidRPr="00631CF5">
              <w:rPr>
                <w:rFonts w:ascii="Arial" w:eastAsia="Times New Roman" w:hAnsi="Arial" w:cs="Arial"/>
                <w:sz w:val="20"/>
                <w:szCs w:val="20"/>
                <w:lang w:val="en-US"/>
              </w:rPr>
              <w:t xml:space="preserve">организации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филиала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последний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представить</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марка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спекулянт</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обслуживающий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финансовый</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организация</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дата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час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обязательный</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заполняется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оплата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письмо с требованием</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последний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представить</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в </w:t>
            </w:r>
            <w:r xmlns:w="http://schemas.openxmlformats.org/wordprocessingml/2006/main" w:rsidRPr="00631CF5">
              <w:rPr>
                <w:rFonts w:ascii="Arial" w:eastAsia="Times New Roman" w:hAnsi="Arial" w:cs="Arial"/>
                <w:sz w:val="20"/>
                <w:szCs w:val="20"/>
                <w:lang w:val="en-US"/>
              </w:rPr>
              <w:t xml:space="preserve">случае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когда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данные</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будучи помещенным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бумага</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кстати</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представлено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письмо с требованием</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bl>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Sylfaen"/>
          <w:b/>
          <w:sz w:val="20"/>
          <w:szCs w:val="20"/>
          <w:lang w:val="hy-AM" w:eastAsia="x-none"/>
        </w:rPr>
        <w:t xml:space="preserve"> </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Sylfaen"/>
          <w:b/>
          <w:sz w:val="20"/>
          <w:szCs w:val="20"/>
          <w:lang w:val="hy-AM" w:eastAsia="x-none"/>
        </w:rPr>
        <w:br xmlns:w="http://schemas.openxmlformats.org/wordprocessingml/2006/main" w:type="page"/>
      </w:r>
      <w:r xmlns:w="http://schemas.openxmlformats.org/wordprocessingml/2006/main" w:rsidRPr="00631CF5">
        <w:rPr>
          <w:rFonts w:ascii="Arial" w:eastAsia="Times New Roman" w:hAnsi="Arial" w:cs="Arial"/>
          <w:b/>
          <w:sz w:val="20"/>
          <w:szCs w:val="20"/>
          <w:lang w:val="hy-AM" w:eastAsia="x-none"/>
        </w:rPr>
        <w:lastRenderedPageBreak xmlns:w="http://schemas.openxmlformats.org/wordprocessingml/2006/main"/>
      </w:r>
      <w:r xmlns:w="http://schemas.openxmlformats.org/wordprocessingml/2006/main" w:rsidRPr="00631CF5">
        <w:rPr>
          <w:rFonts w:ascii="Arial" w:eastAsia="Times New Roman" w:hAnsi="Arial" w:cs="Arial"/>
          <w:b/>
          <w:sz w:val="20"/>
          <w:szCs w:val="20"/>
          <w:lang w:val="hy-AM" w:eastAsia="x-none"/>
        </w:rPr>
        <w:t xml:space="preserve">Приложение </w:t>
      </w:r>
      <w:r xmlns:w="http://schemas.openxmlformats.org/wordprocessingml/2006/main" w:rsidRPr="00631CF5">
        <w:rPr>
          <w:rFonts w:ascii="GHEA Grapalat" w:eastAsia="Times New Roman" w:hAnsi="GHEA Grapalat" w:cs="Sylfaen"/>
          <w:b/>
          <w:sz w:val="20"/>
          <w:szCs w:val="20"/>
          <w:lang w:val="hy-AM" w:eastAsia="x-none"/>
        </w:rPr>
        <w:t xml:space="preserve">6</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008E73D4">
        <w:rPr>
          <w:rFonts w:ascii="Arial" w:eastAsia="Times New Roman" w:hAnsi="Arial" w:cs="Arial"/>
          <w:b/>
          <w:i/>
          <w:color w:val="000000"/>
          <w:sz w:val="20"/>
          <w:szCs w:val="27"/>
          <w:lang w:val="hy-AM" w:eastAsia="x-none"/>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Pr="00631CF5">
        <w:rPr>
          <w:rFonts w:ascii="GHEA Grapalat" w:eastAsia="Times New Roman" w:hAnsi="GHEA Grapalat" w:cs="Sylfaen"/>
          <w:b/>
          <w:sz w:val="20"/>
          <w:szCs w:val="20"/>
          <w:lang w:val="hy-AM" w:eastAsia="x-none"/>
        </w:rPr>
        <w:t xml:space="preserve">* </w:t>
      </w:r>
      <w:r xmlns:w="http://schemas.openxmlformats.org/wordprocessingml/2006/main" w:rsidRPr="00631CF5">
        <w:rPr>
          <w:rFonts w:ascii="Arial" w:eastAsia="Times New Roman" w:hAnsi="Arial" w:cs="Arial"/>
          <w:b/>
          <w:sz w:val="20"/>
          <w:szCs w:val="20"/>
          <w:lang w:val="hy-AM" w:eastAsia="x-none"/>
        </w:rPr>
        <w:t xml:space="preserve">с кодом</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срочная покупка от одного человека</w:t>
      </w:r>
      <w:r xmlns:w="http://schemas.openxmlformats.org/wordprocessingml/2006/main" w:rsidR="00BB1514" w:rsidRPr="00631CF5">
        <w:rPr>
          <w:rFonts w:ascii="GHEA Grapalat" w:eastAsia="Times New Roman" w:hAnsi="GHEA Grapalat" w:cs="Sylfae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приглашение</w:t>
      </w:r>
    </w:p>
    <w:p w:rsidR="00BB1514" w:rsidRPr="00631CF5" w:rsidRDefault="00BB1514" w:rsidP="00BB1514">
      <w:pPr>
        <w:spacing w:after="0" w:line="240" w:lineRule="auto"/>
        <w:ind w:left="-142" w:firstLine="142"/>
        <w:jc w:val="center"/>
        <w:rPr>
          <w:rFonts w:ascii="GHEA Grapalat" w:eastAsia="Times New Roman" w:hAnsi="GHEA Grapalat" w:cs="Sylfaen"/>
          <w:b/>
          <w:sz w:val="24"/>
          <w:szCs w:val="24"/>
          <w:lang w:val="hy-AM"/>
        </w:rPr>
      </w:pPr>
    </w:p>
    <w:p w:rsidR="00BB1514" w:rsidRPr="00631CF5" w:rsidRDefault="00BB1514" w:rsidP="00BB1514">
      <w:pPr xmlns:w="http://schemas.openxmlformats.org/wordprocessingml/2006/main">
        <w:spacing w:after="0" w:line="240" w:lineRule="auto"/>
        <w:ind w:left="-142" w:firstLine="142"/>
        <w:jc w:val="center"/>
        <w:rPr>
          <w:rFonts w:ascii="GHEA Grapalat" w:eastAsia="Times New Roman" w:hAnsi="GHEA Grapalat" w:cs="Times Armenian"/>
          <w:b/>
          <w:szCs w:val="24"/>
          <w:lang w:val="hy-AM"/>
        </w:rPr>
      </w:pP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РА</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ЛОРУ</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ОБЛАСТЬ</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ТУМАНЬЯН</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СООБЩЕСТВО </w:t>
      </w:r>
      <w:r xmlns:w="http://schemas.openxmlformats.org/wordprocessingml/2006/main" w:rsidRPr="00631CF5">
        <w:rPr>
          <w:rFonts w:ascii="Arial" w:eastAsia="Times New Roman" w:hAnsi="Arial" w:cs="Arial"/>
          <w:b/>
          <w:szCs w:val="24"/>
          <w:lang w:val="hy-AM"/>
        </w:rPr>
        <w:t xml:space="preserve">В</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МУНИЦИПАЛЬНЫЙ</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ЭКОНОМИКА </w:t>
      </w:r>
      <w:r xmlns:w="http://schemas.openxmlformats.org/wordprocessingml/2006/main" w:rsidRPr="00631CF5">
        <w:rPr>
          <w:rFonts w:ascii="GHEA Grapalat" w:eastAsia="Times New Roman" w:hAnsi="GHEA Grapalat" w:cs="Sylfaen"/>
          <w:b/>
          <w:szCs w:val="24"/>
          <w:lang w:val="af-ZA"/>
        </w:rPr>
        <w:t xml:space="preserve">»</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АНК </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hy-AM"/>
        </w:rPr>
        <w:t xml:space="preserve">I</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hy-AM"/>
        </w:rPr>
        <w:t xml:space="preserve">ПОТРЕБНОСТИ</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ДЛЯ</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ТУМАНЬЯН</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СООБЩЕСТВО</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ДСЕГ</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РЕЗИДЕНЦИЯ</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ЖИЛОЙ</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МУСОР</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УСЛУГИ</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ДОСТАВКА</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СОСТОЯНИЕ</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ПОКУПКА</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ДОГОВОР</w:t>
      </w:r>
      <w:r xmlns:w="http://schemas.openxmlformats.org/wordprocessingml/2006/main" w:rsidRPr="00631CF5">
        <w:rPr>
          <w:rFonts w:ascii="GHEA Grapalat" w:eastAsia="Times New Roman" w:hAnsi="GHEA Grapalat" w:cs="Times Armenian"/>
          <w:b/>
          <w:szCs w:val="24"/>
          <w:lang w:val="hy-AM"/>
        </w:rPr>
        <w:t xml:space="preserve">   </w:t>
      </w:r>
    </w:p>
    <w:p w:rsidR="00BB1514" w:rsidRPr="00631CF5" w:rsidRDefault="00BB1514" w:rsidP="00BB1514">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631CF5">
        <w:rPr>
          <w:rFonts w:ascii="GHEA Grapalat" w:eastAsia="Times New Roman" w:hAnsi="GHEA Grapalat" w:cs="Times New Roman"/>
          <w:b/>
          <w:sz w:val="24"/>
          <w:szCs w:val="24"/>
          <w:lang w:val="hy-AM"/>
        </w:rPr>
        <w:t xml:space="preserve">Н</w:t>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p>
    <w:p w:rsidR="00BB1514" w:rsidRPr="00631CF5" w:rsidRDefault="00BB1514" w:rsidP="00BB1514">
      <w:pPr>
        <w:spacing w:after="0" w:line="240" w:lineRule="auto"/>
        <w:ind w:left="-142" w:firstLine="142"/>
        <w:jc w:val="center"/>
        <w:rPr>
          <w:rFonts w:ascii="GHEA Grapalat" w:eastAsia="Times New Roman" w:hAnsi="GHEA Grapalat" w:cs="Times New Roman"/>
          <w:b/>
          <w:sz w:val="24"/>
          <w:szCs w:val="24"/>
          <w:u w:val="single"/>
          <w:lang w:val="hy-AM"/>
        </w:rPr>
      </w:pPr>
    </w:p>
    <w:p w:rsidR="00BB1514" w:rsidRPr="00631CF5" w:rsidRDefault="00BB1514" w:rsidP="00BB1514">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 </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u w:val="single"/>
          <w:lang w:val="hy-AM"/>
        </w:rPr>
        <w:t xml:space="preserv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w:t>
      </w:r>
      <w:r xmlns:w="http://schemas.openxmlformats.org/wordprocessingml/2006/main" w:rsidRPr="00631CF5">
        <w:rPr>
          <w:rFonts w:ascii="GHEA Grapalat" w:eastAsia="Times New Roman" w:hAnsi="GHEA Grapalat" w:cs="Times New Roman"/>
          <w:sz w:val="24"/>
          <w:szCs w:val="24"/>
          <w:u w:val="single"/>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w:t>
      </w:r>
      <w:r xmlns:w="http://schemas.openxmlformats.org/wordprocessingml/2006/main" w:rsidRPr="00631CF5">
        <w:rPr>
          <w:rFonts w:ascii="GHEA Grapalat" w:eastAsia="Times New Roman" w:hAnsi="GHEA Grapalat" w:cs="Times New Roman"/>
          <w:sz w:val="24"/>
          <w:szCs w:val="24"/>
          <w:u w:val="single"/>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 </w:t>
      </w:r>
      <w:r xmlns:w="http://schemas.openxmlformats.org/wordprocessingml/2006/main" w:rsidRPr="00631CF5">
        <w:rPr>
          <w:rFonts w:ascii="GHEA Grapalat" w:eastAsia="Times New Roman" w:hAnsi="GHEA Grapalat" w:cs="Sylfaen"/>
          <w:sz w:val="20"/>
          <w:szCs w:val="24"/>
          <w:lang w:val="hy-AM"/>
        </w:rPr>
        <w:t xml:space="preserve">20 </w:t>
      </w:r>
      <w:r xmlns:w="http://schemas.openxmlformats.org/wordprocessingml/2006/main" w:rsidRPr="00631CF5">
        <w:rPr>
          <w:rFonts w:ascii="Arial" w:eastAsia="Times New Roman" w:hAnsi="Arial" w:cs="Arial"/>
          <w:sz w:val="20"/>
          <w:szCs w:val="24"/>
          <w:lang w:val="hy-AM"/>
        </w:rPr>
        <w:t xml:space="preserve">лет </w:t>
      </w:r>
      <w:r xmlns:w="http://schemas.openxmlformats.org/wordprocessingml/2006/main" w:rsidRPr="00631CF5">
        <w:rPr>
          <w:rFonts w:ascii="GHEA Grapalat" w:eastAsia="Times New Roman" w:hAnsi="GHEA Grapalat" w:cs="Sylfaen"/>
          <w:sz w:val="20"/>
          <w:szCs w:val="24"/>
          <w:lang w:val="hy-AM"/>
        </w:rPr>
        <w:t xml:space="preserve">.</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4"/>
          <w:szCs w:val="24"/>
          <w:lang w:val="hy-AM"/>
        </w:rPr>
        <w:t xml:space="preserve">« </w:t>
      </w:r>
      <w:r xmlns:w="http://schemas.openxmlformats.org/wordprocessingml/2006/main" w:rsidRPr="00631CF5">
        <w:rPr>
          <w:rFonts w:ascii="Arial" w:eastAsia="Times New Roman" w:hAnsi="Arial" w:cs="Arial"/>
          <w:sz w:val="20"/>
          <w:szCs w:val="20"/>
          <w:lang w:val="hy-AM"/>
        </w:rPr>
        <w:t xml:space="preserve">РА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Лори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провинция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Туманян</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общественная </w:t>
      </w:r>
      <w:r xmlns:w="http://schemas.openxmlformats.org/wordprocessingml/2006/main" w:rsidRPr="00631CF5">
        <w:rPr>
          <w:rFonts w:ascii="GHEA Grapalat" w:eastAsia="Times New Roman" w:hAnsi="GHEA Grapalat" w:cs="Times New Roman"/>
          <w:sz w:val="20"/>
          <w:szCs w:val="20"/>
          <w:lang w:val="hy-AM"/>
        </w:rPr>
        <w:t xml:space="preserve">НПО</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Armenian"/>
          <w:sz w:val="20"/>
          <w:szCs w:val="20"/>
          <w:lang w:val="es-ES"/>
        </w:rPr>
        <w:t xml:space="preserve"> </w:t>
      </w:r>
      <w:r xmlns:w="http://schemas.openxmlformats.org/wordprocessingml/2006/main" w:rsidRPr="00631CF5">
        <w:rPr>
          <w:rFonts w:ascii="Arial" w:eastAsia="Times New Roman" w:hAnsi="Arial" w:cs="Arial"/>
          <w:sz w:val="20"/>
          <w:szCs w:val="20"/>
          <w:lang w:val="pt-BR"/>
        </w:rPr>
        <w:t xml:space="preserve">в</w:t>
      </w:r>
      <w:r xmlns:w="http://schemas.openxmlformats.org/wordprocessingml/2006/main" w:rsidRPr="00631CF5">
        <w:rPr>
          <w:rFonts w:ascii="GHEA Grapalat" w:eastAsia="Times New Roman" w:hAnsi="GHEA Grapalat" w:cs="Times Armenian"/>
          <w:sz w:val="20"/>
          <w:szCs w:val="20"/>
          <w:lang w:val="es-ES"/>
        </w:rPr>
        <w:t xml:space="preserve"> </w:t>
      </w:r>
      <w:r xmlns:w="http://schemas.openxmlformats.org/wordprocessingml/2006/main" w:rsidRPr="00631CF5">
        <w:rPr>
          <w:rFonts w:ascii="Arial" w:eastAsia="Times New Roman" w:hAnsi="Arial" w:cs="Arial"/>
          <w:sz w:val="20"/>
          <w:szCs w:val="20"/>
          <w:lang w:val="pt-BR"/>
        </w:rPr>
        <w:t xml:space="preserve">лицо</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003A7AF1">
        <w:rPr>
          <w:rFonts w:ascii="Arial" w:eastAsia="Times New Roman" w:hAnsi="Arial" w:cs="Arial"/>
          <w:sz w:val="20"/>
          <w:szCs w:val="20"/>
          <w:lang w:val="hy-AM"/>
        </w:rPr>
        <w:t xml:space="preserve">Личные данные директора Ма Кочарян </w:t>
      </w:r>
      <w:r xmlns:w="http://schemas.openxmlformats.org/wordprocessingml/2006/main" w:rsidRPr="00631CF5">
        <w:rPr>
          <w:rFonts w:ascii="GHEA Grapalat" w:eastAsia="Times New Roman" w:hAnsi="GHEA Grapalat" w:cs="Sylfaen"/>
          <w:sz w:val="20"/>
          <w:szCs w:val="20"/>
          <w:lang w:val="pt-BR"/>
        </w:rPr>
        <w:t xml:space="preserve">.</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который</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действии</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Некоммерческая </w:t>
      </w:r>
      <w:r xmlns:w="http://schemas.openxmlformats.org/wordprocessingml/2006/main" w:rsidRPr="00631CF5">
        <w:rPr>
          <w:rFonts w:ascii="Arial" w:eastAsia="Times New Roman" w:hAnsi="Arial" w:cs="Arial"/>
          <w:sz w:val="24"/>
          <w:szCs w:val="24"/>
          <w:lang w:val="hy-AM"/>
        </w:rPr>
        <w:t xml:space="preserve">организация</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статут</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основа</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на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далее:</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Клиент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а</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 </w:t>
      </w:r>
      <w:r xmlns:w="http://schemas.openxmlformats.org/wordprocessingml/2006/main" w:rsidRPr="00631CF5">
        <w:rPr>
          <w:rFonts w:ascii="GHEA Grapalat" w:eastAsia="Times New Roman" w:hAnsi="GHEA Grapalat" w:cs="Times Armenian"/>
          <w:sz w:val="20"/>
          <w:szCs w:val="24"/>
          <w:lang w:val="hy-AM"/>
        </w:rPr>
        <w:t xml:space="preserv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лицо</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директор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из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который</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действии</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закона</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основа</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на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далее:</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Исполнитель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другой</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автором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подписано</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этот</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контракт</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из следующих</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w:t>
      </w:r>
    </w:p>
    <w:p w:rsidR="00BB1514" w:rsidRPr="00631CF5" w:rsidRDefault="00BB1514" w:rsidP="00BB1514">
      <w:pPr>
        <w:spacing w:after="0" w:line="240" w:lineRule="auto"/>
        <w:jc w:val="both"/>
        <w:rPr>
          <w:rFonts w:ascii="GHEA Grapalat" w:eastAsia="Times New Roman" w:hAnsi="GHEA Grapalat" w:cs="Times New Roman"/>
          <w:i/>
          <w:sz w:val="20"/>
          <w:szCs w:val="24"/>
          <w:lang w:val="hy-AM" w:eastAsia="zh-CN"/>
        </w:rPr>
      </w:pP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b/>
          <w:smallCaps/>
          <w:sz w:val="20"/>
          <w:szCs w:val="24"/>
          <w:lang w:val="hy-AM"/>
        </w:rPr>
      </w:pPr>
      <w:r xmlns:w="http://schemas.openxmlformats.org/wordprocessingml/2006/main" w:rsidRPr="00631CF5">
        <w:rPr>
          <w:rFonts w:ascii="GHEA Grapalat" w:eastAsia="Times New Roman" w:hAnsi="GHEA Grapalat" w:cs="Sylfaen"/>
          <w:b/>
          <w:smallCaps/>
          <w:sz w:val="20"/>
          <w:szCs w:val="24"/>
          <w:lang w:val="hy-AM"/>
        </w:rPr>
        <w:t xml:space="preserve">1. </w:t>
      </w:r>
      <w:r xmlns:w="http://schemas.openxmlformats.org/wordprocessingml/2006/main" w:rsidRPr="00631CF5">
        <w:rPr>
          <w:rFonts w:ascii="Arial" w:eastAsia="Times New Roman" w:hAnsi="Arial" w:cs="Arial"/>
          <w:b/>
          <w:smallCaps/>
          <w:sz w:val="20"/>
          <w:szCs w:val="24"/>
          <w:lang w:val="hy-AM"/>
        </w:rPr>
        <w:t xml:space="preserve">Договор</w:t>
      </w:r>
      <w:r xmlns:w="http://schemas.openxmlformats.org/wordprocessingml/2006/main" w:rsidRPr="00631CF5">
        <w:rPr>
          <w:rFonts w:ascii="GHEA Grapalat" w:eastAsia="Times New Roman" w:hAnsi="GHEA Grapalat" w:cs="Sylfaen"/>
          <w:b/>
          <w:smallCaps/>
          <w:sz w:val="20"/>
          <w:szCs w:val="24"/>
          <w:lang w:val="hy-AM"/>
        </w:rPr>
        <w:t xml:space="preserve"> </w:t>
      </w:r>
      <w:r xmlns:w="http://schemas.openxmlformats.org/wordprocessingml/2006/main" w:rsidRPr="00631CF5">
        <w:rPr>
          <w:rFonts w:ascii="Arial" w:eastAsia="Times New Roman" w:hAnsi="Arial" w:cs="Arial"/>
          <w:b/>
          <w:smallCaps/>
          <w:sz w:val="20"/>
          <w:szCs w:val="24"/>
          <w:lang w:val="hy-AM"/>
        </w:rPr>
        <w:t xml:space="preserve">предмет</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1.1 </w:t>
      </w:r>
      <w:r xmlns:w="http://schemas.openxmlformats.org/wordprocessingml/2006/main" w:rsidRPr="00631CF5">
        <w:rPr>
          <w:rFonts w:ascii="Arial" w:eastAsia="Times New Roman" w:hAnsi="Arial" w:cs="Arial"/>
          <w:sz w:val="20"/>
          <w:szCs w:val="24"/>
          <w:lang w:val="hy-AM"/>
        </w:rPr>
        <w:t xml:space="preserve">Клиент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назначение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есть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Исполнитель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предприятие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Туманян</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сообщество</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Дсег</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и</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Чкалов</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место жительства</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семья</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сбор мусора</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услуги</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доставка</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обязательство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далее именуемое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услуга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в соответствии с</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этот</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неотъемлемая часть </w:t>
      </w:r>
      <w:r xmlns:w="http://schemas.openxmlformats.org/wordprocessingml/2006/main" w:rsidRPr="00631CF5">
        <w:rPr>
          <w:rFonts w:ascii="Arial" w:eastAsia="Times New Roman" w:hAnsi="Arial" w:cs="Arial"/>
          <w:sz w:val="20"/>
          <w:szCs w:val="24"/>
          <w:lang w:val="hy-AM"/>
        </w:rPr>
        <w:t xml:space="preserve">договора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далее именуемого </w:t>
      </w:r>
      <w:r xmlns:w="http://schemas.openxmlformats.org/wordprocessingml/2006/main" w:rsidRPr="00631CF5">
        <w:rPr>
          <w:rFonts w:ascii="GHEA Grapalat" w:eastAsia="Times New Roman" w:hAnsi="GHEA Grapalat" w:cs="Sylfaen"/>
          <w:sz w:val="20"/>
          <w:szCs w:val="24"/>
          <w:lang w:val="hy-AM"/>
        </w:rPr>
        <w:t xml:space="preserve">договором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часть</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 </w:t>
      </w:r>
      <w:r xmlns:w="http://schemas.openxmlformats.org/wordprocessingml/2006/main" w:rsidRPr="00631CF5">
        <w:rPr>
          <w:rFonts w:ascii="Arial" w:eastAsia="Times New Roman" w:hAnsi="Arial" w:cs="Arial"/>
          <w:sz w:val="20"/>
          <w:szCs w:val="24"/>
          <w:lang w:val="hy-AM"/>
        </w:rPr>
        <w:t xml:space="preserve">приложением </w:t>
      </w:r>
      <w:r xmlns:w="http://schemas.openxmlformats.org/wordprocessingml/2006/main" w:rsidRPr="00631CF5">
        <w:rPr>
          <w:rFonts w:ascii="GHEA Grapalat" w:eastAsia="Times New Roman" w:hAnsi="GHEA Grapalat" w:cs="Sylfaen"/>
          <w:sz w:val="20"/>
          <w:szCs w:val="24"/>
          <w:lang w:val="hy-AM"/>
        </w:rPr>
        <w:t xml:space="preserve">N 1</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определенный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Технический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описание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покупка</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расписание</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требования.</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1.2 </w:t>
      </w:r>
      <w:r xmlns:w="http://schemas.openxmlformats.org/wordprocessingml/2006/main" w:rsidRPr="00631CF5">
        <w:rPr>
          <w:rFonts w:ascii="Arial" w:eastAsia="Times New Roman" w:hAnsi="Arial" w:cs="Arial"/>
          <w:sz w:val="20"/>
          <w:szCs w:val="24"/>
          <w:lang w:val="hy-AM"/>
        </w:rPr>
        <w:t xml:space="preserve">Сервис</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подано</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является</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 Приложением </w:t>
      </w:r>
      <w:r xmlns:w="http://schemas.openxmlformats.org/wordprocessingml/2006/main" w:rsidRPr="00631CF5">
        <w:rPr>
          <w:rFonts w:ascii="GHEA Grapalat" w:eastAsia="Times New Roman" w:hAnsi="GHEA Grapalat" w:cs="Times New Roman"/>
          <w:sz w:val="20"/>
          <w:szCs w:val="24"/>
          <w:lang w:val="hy-AM"/>
        </w:rPr>
        <w:t xml:space="preserve">№ 1 </w:t>
      </w:r>
      <w:r xmlns:w="http://schemas.openxmlformats.org/wordprocessingml/2006/main" w:rsidRPr="00631CF5">
        <w:rPr>
          <w:rFonts w:ascii="Arial" w:eastAsia="Times New Roman" w:hAnsi="Arial" w:cs="Arial"/>
          <w:sz w:val="20"/>
          <w:szCs w:val="24"/>
          <w:lang w:val="hy-AM"/>
        </w:rPr>
        <w:t xml:space="preserve">к контракту</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определенный</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Технический</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описание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покупка</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 расписанию</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соответствующий</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и</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определенный</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с установленными сроками.</w:t>
      </w:r>
    </w:p>
    <w:p w:rsidR="00BB1514" w:rsidRPr="00631CF5" w:rsidRDefault="00BB1514" w:rsidP="00BB1514">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mallCaps/>
          <w:sz w:val="20"/>
          <w:szCs w:val="24"/>
          <w:lang w:val="hy-AM"/>
        </w:rPr>
      </w:pPr>
      <w:r xmlns:w="http://schemas.openxmlformats.org/wordprocessingml/2006/main" w:rsidRPr="009E4FD9">
        <w:rPr>
          <w:rFonts w:ascii="GHEA Grapalat" w:eastAsia="Times New Roman" w:hAnsi="GHEA Grapalat" w:cs="Sylfaen"/>
          <w:b/>
          <w:smallCaps/>
          <w:sz w:val="20"/>
          <w:szCs w:val="24"/>
          <w:lang w:val="hy-AM"/>
        </w:rPr>
        <w:t xml:space="preserve">2. ПРАВА И ОБЯЗАННОСТИ СТОРОН</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 Клиент имеет право на:</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2.1.2 Если </w:t>
      </w:r>
      <w:r xmlns:w="http://schemas.openxmlformats.org/wordprocessingml/2006/main" w:rsidRPr="009E4FD9">
        <w:rPr>
          <w:rFonts w:ascii="GHEA Grapalat" w:eastAsia="Times New Roman" w:hAnsi="GHEA Grapalat" w:cs="Sylfaen"/>
          <w:sz w:val="20"/>
          <w:szCs w:val="24"/>
          <w:lang w:val="hy-AM"/>
        </w:rPr>
        <w:t xml:space="preserve">товары, указанные </w:t>
      </w:r>
      <w:r xmlns:w="http://schemas.openxmlformats.org/wordprocessingml/2006/main" w:rsidRPr="009E4FD9">
        <w:rPr>
          <w:rFonts w:ascii="GHEA Grapalat" w:eastAsia="Times New Roman" w:hAnsi="GHEA Grapalat" w:cs="Times Armenian"/>
          <w:sz w:val="20"/>
          <w:szCs w:val="24"/>
          <w:lang w:val="hy-AM"/>
        </w:rPr>
        <w:t xml:space="preserve">в Приложении № 1 </w:t>
      </w:r>
      <w:r xmlns:w="http://schemas.openxmlformats.org/wordprocessingml/2006/main" w:rsidRPr="009E4FD9">
        <w:rPr>
          <w:rFonts w:ascii="GHEA Grapalat" w:eastAsia="Times New Roman" w:hAnsi="GHEA Grapalat" w:cs="Sylfaen"/>
          <w:sz w:val="20"/>
          <w:szCs w:val="24"/>
          <w:lang w:val="hy-AM"/>
        </w:rPr>
        <w:t xml:space="preserve">к договору, </w:t>
      </w:r>
      <w:r xmlns:w="http://schemas.openxmlformats.org/wordprocessingml/2006/main" w:rsidRPr="009E4FD9">
        <w:rPr>
          <w:rFonts w:ascii="GHEA Grapalat" w:eastAsia="Times New Roman" w:hAnsi="GHEA Grapalat" w:cs="Times Armenian"/>
          <w:sz w:val="20"/>
          <w:szCs w:val="24"/>
          <w:lang w:val="hy-AM"/>
        </w:rPr>
        <w:t xml:space="preserve">были поставлены</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Технические характеристики - </w:t>
      </w:r>
      <w:r xmlns:w="http://schemas.openxmlformats.org/wordprocessingml/2006/main" w:rsidRPr="009E4FD9">
        <w:rPr>
          <w:rFonts w:ascii="GHEA Grapalat" w:eastAsia="Times New Roman" w:hAnsi="GHEA Grapalat" w:cs="Sylfaen"/>
          <w:sz w:val="20"/>
          <w:szCs w:val="24"/>
          <w:lang w:val="hy-AM"/>
        </w:rPr>
        <w:t xml:space="preserve">график </w:t>
      </w:r>
      <w:r xmlns:w="http://schemas.openxmlformats.org/wordprocessingml/2006/main" w:rsidRPr="009E4FD9">
        <w:rPr>
          <w:rFonts w:ascii="GHEA Grapalat" w:eastAsia="Times New Roman" w:hAnsi="GHEA Grapalat" w:cs="Times New Roman"/>
          <w:sz w:val="20"/>
          <w:szCs w:val="24"/>
          <w:lang w:val="hy-AM"/>
        </w:rPr>
        <w:t xml:space="preserve">закупок</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несоответствующее </w:t>
      </w:r>
      <w:r xmlns:w="http://schemas.openxmlformats.org/wordprocessingml/2006/main" w:rsidRPr="009E4FD9">
        <w:rPr>
          <w:rFonts w:ascii="GHEA Grapalat" w:eastAsia="Times New Roman" w:hAnsi="GHEA Grapalat" w:cs="Times Armenian"/>
          <w:sz w:val="20"/>
          <w:szCs w:val="24"/>
          <w:lang w:val="hy-AM"/>
        </w:rPr>
        <w:t xml:space="preserve">обслуживание.</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а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Отказ </w:t>
      </w:r>
      <w:r xmlns:w="http://schemas.openxmlformats.org/wordprocessingml/2006/main" w:rsidRPr="009E4FD9">
        <w:rPr>
          <w:rFonts w:ascii="GHEA Grapalat" w:eastAsia="Times New Roman" w:hAnsi="GHEA Grapalat" w:cs="Times Armenian"/>
          <w:sz w:val="20"/>
          <w:szCs w:val="24"/>
          <w:lang w:val="hy-AM"/>
        </w:rPr>
        <w:t xml:space="preserve">от услуги </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 вашему усмотрению</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определение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неприличный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качественное </w:t>
      </w:r>
      <w:r xmlns:w="http://schemas.openxmlformats.org/wordprocessingml/2006/main" w:rsidRPr="009E4FD9">
        <w:rPr>
          <w:rFonts w:ascii="GHEA Grapalat" w:eastAsia="Times New Roman" w:hAnsi="GHEA Grapalat" w:cs="Times Armenian"/>
          <w:sz w:val="20"/>
          <w:szCs w:val="24"/>
          <w:lang w:val="hy-AM"/>
        </w:rPr>
        <w:t xml:space="preserve">обслуживание </w:t>
      </w:r>
      <w:r xmlns:w="http://schemas.openxmlformats.org/wordprocessingml/2006/main" w:rsidRPr="009E4FD9">
        <w:rPr>
          <w:rFonts w:ascii="GHEA Grapalat" w:eastAsia="Times New Roman" w:hAnsi="GHEA Grapalat" w:cs="Sylfaen"/>
          <w:sz w:val="20"/>
          <w:szCs w:val="24"/>
          <w:lang w:val="hy-AM"/>
        </w:rPr>
        <w:t xml:space="preserve">в соответствии с контрактом</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 </w:t>
      </w:r>
      <w:r xmlns:w="http://schemas.openxmlformats.org/wordprocessingml/2006/main" w:rsidRPr="009E4FD9">
        <w:rPr>
          <w:rFonts w:ascii="GHEA Grapalat" w:eastAsia="Times New Roman" w:hAnsi="GHEA Grapalat" w:cs="Sylfaen"/>
          <w:sz w:val="20"/>
          <w:szCs w:val="24"/>
          <w:lang w:val="hy-AM"/>
        </w:rPr>
        <w:t xml:space="preserve">соответствующей </w:t>
      </w:r>
      <w:r xmlns:w="http://schemas.openxmlformats.org/wordprocessingml/2006/main" w:rsidRPr="009E4FD9">
        <w:rPr>
          <w:rFonts w:ascii="GHEA Grapalat" w:eastAsia="Times New Roman" w:hAnsi="GHEA Grapalat" w:cs="Times Armenian"/>
          <w:sz w:val="20"/>
          <w:szCs w:val="24"/>
          <w:lang w:val="hy-AM"/>
        </w:rPr>
        <w:t xml:space="preserve">ценой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неоправданный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замена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разумный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крайний срок 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потребовать </w:t>
      </w:r>
      <w:r xmlns:w="http://schemas.openxmlformats.org/wordprocessingml/2006/main" w:rsidRPr="009E4FD9">
        <w:rPr>
          <w:rFonts w:ascii="GHEA Grapalat" w:eastAsia="Times New Roman" w:hAnsi="GHEA Grapalat" w:cs="Sylfaen"/>
          <w:sz w:val="20"/>
          <w:szCs w:val="24"/>
          <w:lang w:val="hy-AM"/>
        </w:rPr>
        <w:t xml:space="preserve">выплаты </w:t>
      </w:r>
      <w:r xmlns:w="http://schemas.openxmlformats.org/wordprocessingml/2006/main" w:rsidRPr="009E4FD9">
        <w:rPr>
          <w:rFonts w:ascii="GHEA Grapalat" w:eastAsia="Times New Roman" w:hAnsi="GHEA Grapalat" w:cs="Times Armenian"/>
          <w:sz w:val="20"/>
          <w:szCs w:val="24"/>
          <w:lang w:val="hy-AM"/>
        </w:rPr>
        <w:t xml:space="preserve">от исполнителя завещания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согласно пункту </w:t>
      </w:r>
      <w:r xmlns:w="http://schemas.openxmlformats.org/wordprocessingml/2006/main" w:rsidRPr="009E4FD9">
        <w:rPr>
          <w:rFonts w:ascii="GHEA Grapalat" w:eastAsia="Times New Roman" w:hAnsi="GHEA Grapalat" w:cs="Times Armenian"/>
          <w:sz w:val="20"/>
          <w:szCs w:val="24"/>
          <w:lang w:val="hy-AM"/>
        </w:rPr>
        <w:t xml:space="preserve">5.2 </w:t>
      </w:r>
      <w:r xmlns:w="http://schemas.openxmlformats.org/wordprocessingml/2006/main" w:rsidRPr="009E4FD9">
        <w:rPr>
          <w:rFonts w:ascii="GHEA Grapalat" w:eastAsia="Times New Roman" w:hAnsi="GHEA Grapalat" w:cs="Sylfaen"/>
          <w:sz w:val="20"/>
          <w:szCs w:val="24"/>
          <w:lang w:val="hy-AM"/>
        </w:rPr>
        <w:t xml:space="preserve">контракта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намеревался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штраф, а также наказание, предусмотренное в пункте 5.3;</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6"/>
      </w:r>
    </w:p>
    <w:p w:rsidR="009E4FD9" w:rsidRPr="009E4FD9" w:rsidRDefault="009E4FD9" w:rsidP="009E4FD9">
      <w:pPr xmlns:w="http://schemas.openxmlformats.org/wordprocessingml/2006/main">
        <w:tabs>
          <w:tab w:val="left" w:pos="1080"/>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б </w:t>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Отказаться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контракт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от исполнения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требовать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для </w:t>
      </w:r>
      <w:r xmlns:w="http://schemas.openxmlformats.org/wordprocessingml/2006/main" w:rsidRPr="009E4FD9">
        <w:rPr>
          <w:rFonts w:ascii="GHEA Grapalat" w:eastAsia="Times New Roman" w:hAnsi="GHEA Grapalat" w:cs="Sylfaen"/>
          <w:sz w:val="20"/>
          <w:szCs w:val="24"/>
          <w:lang w:val="hy-AM"/>
        </w:rPr>
        <w:t xml:space="preserve">возврата</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оплаченный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сумму и потребовать </w:t>
      </w:r>
      <w:r xmlns:w="http://schemas.openxmlformats.org/wordprocessingml/2006/main" w:rsidRPr="009E4FD9">
        <w:rPr>
          <w:rFonts w:ascii="GHEA Grapalat" w:eastAsia="Times New Roman" w:hAnsi="GHEA Grapalat" w:cs="Times Armenian"/>
          <w:sz w:val="20"/>
          <w:szCs w:val="24"/>
          <w:lang w:val="hy-AM"/>
        </w:rPr>
        <w:t xml:space="preserve">от Подрядчика </w:t>
      </w:r>
      <w:r xmlns:w="http://schemas.openxmlformats.org/wordprocessingml/2006/main" w:rsidRPr="009E4FD9">
        <w:rPr>
          <w:rFonts w:ascii="GHEA Grapalat" w:eastAsia="Times New Roman" w:hAnsi="GHEA Grapalat" w:cs="Sylfaen"/>
          <w:sz w:val="20"/>
          <w:szCs w:val="24"/>
          <w:lang w:val="hy-AM"/>
        </w:rPr>
        <w:t xml:space="preserve">произвести оплату.</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согласно пункту </w:t>
      </w:r>
      <w:r xmlns:w="http://schemas.openxmlformats.org/wordprocessingml/2006/main" w:rsidRPr="009E4FD9">
        <w:rPr>
          <w:rFonts w:ascii="GHEA Grapalat" w:eastAsia="Times New Roman" w:hAnsi="GHEA Grapalat" w:cs="Times Armenian"/>
          <w:sz w:val="20"/>
          <w:szCs w:val="24"/>
          <w:lang w:val="hy-AM"/>
        </w:rPr>
        <w:t xml:space="preserve">5.2 </w:t>
      </w:r>
      <w:r xmlns:w="http://schemas.openxmlformats.org/wordprocessingml/2006/main" w:rsidRPr="009E4FD9">
        <w:rPr>
          <w:rFonts w:ascii="GHEA Grapalat" w:eastAsia="Times New Roman" w:hAnsi="GHEA Grapalat" w:cs="Sylfaen"/>
          <w:sz w:val="20"/>
          <w:szCs w:val="24"/>
          <w:lang w:val="hy-AM"/>
        </w:rPr>
        <w:t xml:space="preserve">контракта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намеревался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штраф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2.1.3 Односторонний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решать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если </w:t>
      </w:r>
      <w:r xmlns:w="http://schemas.openxmlformats.org/wordprocessingml/2006/main" w:rsidRPr="009E4FD9">
        <w:rPr>
          <w:rFonts w:ascii="GHEA Grapalat" w:eastAsia="Times New Roman" w:hAnsi="GHEA Grapalat" w:cs="Times Armenian"/>
          <w:sz w:val="20"/>
          <w:szCs w:val="24"/>
          <w:lang w:val="hy-AM"/>
        </w:rPr>
        <w:t xml:space="preserve">Исполнитель</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существенно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нарушать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 заключенный с подрядчиком.</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нарушение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существенный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рассматривается, </w:t>
      </w:r>
      <w:r xmlns:w="http://schemas.openxmlformats.org/wordprocessingml/2006/main" w:rsidRPr="009E4FD9">
        <w:rPr>
          <w:rFonts w:ascii="GHEA Grapalat" w:eastAsia="Times New Roman" w:hAnsi="GHEA Grapalat" w:cs="Sylfaen"/>
          <w:sz w:val="20"/>
          <w:szCs w:val="24"/>
          <w:lang w:val="hy-AM"/>
        </w:rPr>
        <w:t xml:space="preserve">если </w:t>
      </w:r>
      <w:r xmlns:w="http://schemas.openxmlformats.org/wordprocessingml/2006/main" w:rsidRPr="009E4FD9">
        <w:rPr>
          <w:rFonts w:ascii="GHEA Grapalat" w:eastAsia="Times New Roman" w:hAnsi="GHEA Grapalat" w:cs="Times Armenian"/>
          <w:sz w:val="20"/>
          <w:szCs w:val="24"/>
          <w:lang w:val="hy-AM"/>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а </w:t>
      </w:r>
      <w:r xmlns:w="http://schemas.openxmlformats.org/wordprocessingml/2006/main" w:rsidRPr="009E4FD9">
        <w:rPr>
          <w:rFonts w:ascii="GHEA Grapalat" w:eastAsia="Times New Roman" w:hAnsi="GHEA Grapalat" w:cs="Times Armenian"/>
          <w:sz w:val="20"/>
          <w:szCs w:val="24"/>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9E4FD9">
        <w:rPr>
          <w:rFonts w:ascii="GHEA Grapalat" w:eastAsia="Times New Roman" w:hAnsi="GHEA Grapalat" w:cs="Sylfaen"/>
          <w:sz w:val="20"/>
          <w:szCs w:val="24"/>
          <w:lang w:val="hy-AM"/>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б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Срок </w:t>
      </w:r>
      <w:r xmlns:w="http://schemas.openxmlformats.org/wordprocessingml/2006/main" w:rsidRPr="009E4FD9">
        <w:rPr>
          <w:rFonts w:ascii="GHEA Grapalat" w:eastAsia="Times New Roman" w:hAnsi="GHEA Grapalat" w:cs="Times Armenian"/>
          <w:sz w:val="20"/>
          <w:szCs w:val="24"/>
          <w:lang w:val="hy-AM"/>
        </w:rPr>
        <w:t xml:space="preserve">предоставления услуги </w:t>
      </w:r>
      <w:r xmlns:w="http://schemas.openxmlformats.org/wordprocessingml/2006/main" w:rsidRPr="009E4FD9">
        <w:rPr>
          <w:rFonts w:ascii="GHEA Grapalat" w:eastAsia="Times New Roman" w:hAnsi="GHEA Grapalat" w:cs="Sylfaen"/>
          <w:sz w:val="20"/>
          <w:szCs w:val="24"/>
          <w:lang w:val="hy-AM"/>
        </w:rPr>
        <w:t xml:space="preserve">был нарушен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2.2 Клиент обязан:</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9E4FD9">
        <w:rPr>
          <w:rFonts w:ascii="GHEA Grapalat" w:eastAsia="Times New Roman" w:hAnsi="GHEA Grapalat" w:cs="Times New Roman"/>
          <w:sz w:val="20"/>
          <w:szCs w:val="24"/>
          <w:lang w:val="hy-AM"/>
        </w:rPr>
        <w:t xml:space="preserve">графиком закупок </w:t>
      </w:r>
      <w:r xmlns:w="http://schemas.openxmlformats.org/wordprocessingml/2006/main" w:rsidRPr="009E4FD9">
        <w:rPr>
          <w:rFonts w:ascii="GHEA Grapalat" w:eastAsia="Times New Roman" w:hAnsi="GHEA Grapalat" w:cs="Sylfaen"/>
          <w:sz w:val="20"/>
          <w:szCs w:val="24"/>
          <w:lang w:val="hy-AM"/>
        </w:rPr>
        <w:t xml:space="preserve">, а в случае обнаружения каких-либо недостатков в оказании услуги незамедлительно уведомить Подрядчика в письменной форме.</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2.3 Исполнитель имеет право на:</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2.3.1 Требовать от клиента надлежащей оплаты предоставленной услуги.</w:t>
      </w:r>
      <w:r xmlns:w="http://schemas.openxmlformats.org/wordprocessingml/2006/main" w:rsidRPr="009E4FD9" w:rsidDel="005E25F1">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2.4 Подрядчик обязан:</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9E4FD9">
        <w:rPr>
          <w:rFonts w:ascii="GHEA Grapalat" w:eastAsia="Times New Roman" w:hAnsi="GHEA Grapalat" w:cs="Sylfaen"/>
          <w:i/>
          <w:sz w:val="16"/>
          <w:szCs w:val="16"/>
          <w:lang w:val="hy-AM" w:eastAsia="ru-RU"/>
        </w:rPr>
        <w:t xml:space="preserve">* </w:t>
      </w:r>
      <w:r xmlns:w="http://schemas.openxmlformats.org/wordprocessingml/2006/main" w:rsidRPr="009E4FD9">
        <w:rPr>
          <w:rFonts w:ascii="GHEA Grapalat" w:eastAsia="Times New Roman" w:hAnsi="GHEA Grapalat" w:cs="Times New Roman"/>
          <w:i/>
          <w:sz w:val="16"/>
          <w:szCs w:val="16"/>
          <w:lang w:val="hy-AM"/>
        </w:rPr>
        <w:t xml:space="preserve">Заполняется секретарем комитета до публикации приглашения в информационном бюллетене.</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2.4.2 В случаях, предусмотренных договором, уплачивать неустойку и штраф, предусмотренные пунктами 5.2 и 5.3 договора.</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3. ПОРЯДОК ОКАЗАНИЯ И ПРИЕМА УСЛУГ</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3.1. Принятие предоставленной услуги </w:t>
      </w:r>
      <w:r xmlns:w="http://schemas.openxmlformats.org/wordprocessingml/2006/main" w:rsidRPr="009E4FD9">
        <w:rPr>
          <w:rFonts w:ascii="GHEA Grapalat" w:eastAsia="Times New Roman" w:hAnsi="GHEA Grapalat" w:cs="Sylfaen"/>
          <w:sz w:val="20"/>
          <w:szCs w:val="24"/>
          <w:lang w:val="hy-AM"/>
        </w:rPr>
        <w:t xml:space="preserve">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7"/>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xmlns:w="http://schemas.openxmlformats.org/wordprocessingml/2006/main" w:rsidRPr="009E4FD9">
        <w:rPr>
          <w:rFonts w:ascii="GHEA Grapalat" w:eastAsia="Times New Roman" w:hAnsi="GHEA Grapalat" w:cs="Sylfaen"/>
          <w:sz w:val="20"/>
          <w:szCs w:val="24"/>
          <w:lang w:val="hy-AM"/>
        </w:rPr>
        <w:t xml:space="preserve">_______ копию протокола о передаче-принятии </w:t>
      </w:r>
      <w:r xmlns:w="http://schemas.openxmlformats.org/wordprocessingml/2006/main" w:rsidRPr="009E4FD9">
        <w:rPr>
          <w:rFonts w:ascii="GHEA Grapalat" w:eastAsia="Times New Roman" w:hAnsi="GHEA Grapalat" w:cs="Sylfaen"/>
          <w:sz w:val="20"/>
          <w:szCs w:val="20"/>
          <w:lang w:val="hy-AM"/>
        </w:rPr>
        <w:t xml:space="preserve">(Приложение № 3).</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а) принимает предусмотренные в договоре меры для разрешения подобной ситуации;</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б) Применить к исполнителю предусмотренные в договоре меры ответственности.</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3.3. Клиент </w:t>
      </w:r>
      <w:r xmlns:w="http://schemas.openxmlformats.org/wordprocessingml/2006/main" w:rsidRPr="009E4FD9">
        <w:rPr>
          <w:rFonts w:ascii="GHEA Grapalat" w:eastAsia="Times New Roman" w:hAnsi="GHEA Grapalat" w:cs="Sylfaen"/>
          <w:sz w:val="20"/>
          <w:szCs w:val="20"/>
          <w:lang w:val="hy-AM"/>
        </w:rPr>
        <w:t xml:space="preserve">обязан оплатить стоимость доставки на следующий рабочий день после даты получения акта приемки-отгрузки.</w:t>
      </w:r>
      <w:r xmlns:w="http://schemas.openxmlformats.org/wordprocessingml/2006/main" w:rsidRPr="009E4FD9">
        <w:rPr>
          <w:rFonts w:ascii="GHEA Grapalat" w:eastAsia="Times New Roman" w:hAnsi="GHEA Grapalat" w:cs="Sylfaen"/>
          <w:sz w:val="20"/>
          <w:szCs w:val="20"/>
          <w:u w:val="single"/>
          <w:lang w:val="hy-AM"/>
        </w:rPr>
        <w:t xml:space="preserve">     </w:t>
      </w:r>
      <w:r xmlns:w="http://schemas.openxmlformats.org/wordprocessingml/2006/main" w:rsidRPr="009E4FD9">
        <w:rPr>
          <w:rFonts w:ascii="GHEA Grapalat" w:eastAsia="Times New Roman" w:hAnsi="GHEA Grapalat" w:cs="Sylfaen"/>
          <w:sz w:val="20"/>
          <w:szCs w:val="20"/>
          <w:lang w:val="hy-AM"/>
        </w:rPr>
        <w:t xml:space="preserve">В течение одного рабочего дня </w:t>
      </w:r>
      <w:r xmlns:w="http://schemas.openxmlformats.org/wordprocessingml/2006/main" w:rsidRPr="009E4FD9">
        <w:rPr>
          <w:rFonts w:ascii="GHEA Grapalat" w:eastAsia="Times New Roman" w:hAnsi="GHEA Grapalat" w:cs="Sylfaen"/>
          <w:sz w:val="20"/>
          <w:szCs w:val="24"/>
          <w:lang w:val="hy-AM"/>
        </w:rPr>
        <w:t xml:space="preserve">Подрядчик должен предоставить Подрядчику один экземпляр подписанного им протокола о передаче и приемке товара или мотивированный отказ от принятия услуги.</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xmlns:w="http://schemas.openxmlformats.org/wordprocessingml/2006/main" w:rsidRPr="009E4FD9">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4. ЦЕНА ПО ДОГОВОРУ</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9E4FD9">
        <w:rPr>
          <w:rFonts w:ascii="GHEA Grapalat" w:eastAsia="Times New Roman" w:hAnsi="GHEA Grapalat" w:cs="Sylfaen"/>
          <w:sz w:val="18"/>
          <w:szCs w:val="18"/>
          <w:u w:val="single"/>
          <w:lang w:val="hy-AM"/>
        </w:rPr>
        <w:t xml:space="preserve">в буквах </w:t>
      </w:r>
      <w:r xmlns:w="http://schemas.openxmlformats.org/wordprocessingml/2006/main" w:rsidRPr="009E4FD9">
        <w:rPr>
          <w:rFonts w:ascii="GHEA Grapalat" w:eastAsia="Times New Roman" w:hAnsi="GHEA Grapalat" w:cs="Sylfaen"/>
          <w:sz w:val="20"/>
          <w:szCs w:val="24"/>
          <w:lang w:val="hy-AM"/>
        </w:rPr>
        <w:t xml:space="preserve">______________________________________) AMD, включая НДС.</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8"/>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4.1.1 От договорной </w:t>
      </w:r>
      <w:r xmlns:w="http://schemas.openxmlformats.org/wordprocessingml/2006/main" w:rsidRPr="009E4FD9">
        <w:rPr>
          <w:rFonts w:ascii="GHEA Grapalat" w:eastAsia="Times New Roman" w:hAnsi="GHEA Grapalat" w:cs="Times Armenian"/>
          <w:sz w:val="20"/>
          <w:szCs w:val="24"/>
          <w:lang w:val="hy-AM"/>
        </w:rPr>
        <w:t xml:space="preserve">цены </w:t>
      </w:r>
      <w:r xmlns:w="http://schemas.openxmlformats.org/wordprocessingml/2006/main" w:rsidRPr="009E4FD9">
        <w:rPr>
          <w:rFonts w:ascii="GHEA Grapalat" w:eastAsia="Times New Roman" w:hAnsi="GHEA Grapalat" w:cs="Sylfaen"/>
          <w:sz w:val="20"/>
          <w:szCs w:val="24"/>
          <w:lang w:val="hy-AM"/>
        </w:rPr>
        <w:t xml:space="preserve">до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RA</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Деньги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клиент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передача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Исполнитель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банковское дело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 причине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как</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Предоплата. Предоплата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искупление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реализовано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hy-AM"/>
        </w:rPr>
        <w:t xml:space="preserve">протоколы приема передачи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основа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непрерывный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из платежей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производить </w:t>
      </w:r>
      <w:r xmlns:w="http://schemas.openxmlformats.org/wordprocessingml/2006/main" w:rsidRPr="009E4FD9">
        <w:rPr>
          <w:rFonts w:ascii="GHEA Grapalat" w:eastAsia="Times New Roman" w:hAnsi="GHEA Grapalat" w:cs="Sylfaen"/>
          <w:sz w:val="20"/>
          <w:szCs w:val="24"/>
          <w:lang w:val="hy-AM"/>
        </w:rPr>
        <w:t xml:space="preserve">вычеты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удержания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В этом </w:t>
      </w:r>
      <w:r xmlns:w="http://schemas.openxmlformats.org/wordprocessingml/2006/main" w:rsidRPr="009E4FD9">
        <w:rPr>
          <w:rFonts w:ascii="GHEA Grapalat" w:eastAsia="Times New Roman" w:hAnsi="GHEA Grapalat" w:cs="Sylfaen"/>
          <w:sz w:val="20"/>
          <w:szCs w:val="24"/>
          <w:lang w:val="hy-AM"/>
        </w:rPr>
        <w:t xml:space="preserve">случае </w:t>
      </w:r>
      <w:r xmlns:w="http://schemas.openxmlformats.org/wordprocessingml/2006/main" w:rsidRPr="009E4FD9">
        <w:rPr>
          <w:rFonts w:ascii="GHEA Grapalat" w:eastAsia="Times New Roman" w:hAnsi="GHEA Grapalat" w:cs="Times Armenian"/>
          <w:sz w:val="20"/>
          <w:szCs w:val="24"/>
          <w:lang w:val="hy-AM"/>
        </w:rPr>
        <w:t xml:space="preserve">выплаты Подрядчику не будут производиться до полного погашения авансового платежа </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9"/>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4.2. Заказчик </w:t>
      </w:r>
      <w:r xmlns:w="http://schemas.openxmlformats.org/wordprocessingml/2006/main" w:rsidRPr="009E4FD9">
        <w:rPr>
          <w:rFonts w:ascii="GHEA Grapalat" w:eastAsia="Times New Roman" w:hAnsi="GHEA Grapalat" w:cs="Times New Roman"/>
          <w:sz w:val="20"/>
          <w:szCs w:val="24"/>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xmlns:w="http://schemas.openxmlformats.org/wordprocessingml/2006/main" w:rsidRPr="009E4FD9">
        <w:rPr>
          <w:rFonts w:ascii="GHEA Grapalat" w:eastAsia="Times New Roman" w:hAnsi="GHEA Grapalat" w:cs="Sylfaen"/>
          <w:sz w:val="20"/>
          <w:szCs w:val="24"/>
          <w:lang w:val="hy-AM"/>
        </w:rPr>
        <w:t xml:space="preserve">Подрядчика </w:t>
      </w:r>
      <w:r xmlns:w="http://schemas.openxmlformats.org/wordprocessingml/2006/main" w:rsidRPr="009E4FD9">
        <w:rPr>
          <w:rFonts w:ascii="GHEA Grapalat" w:eastAsia="Times New Roman" w:hAnsi="GHEA Grapalat" w:cs="Times New Roman"/>
          <w:sz w:val="20"/>
          <w:szCs w:val="24"/>
          <w:lang w:val="hy-AM"/>
        </w:rPr>
        <w:t xml:space="preserve">. Перевод средств осуществляется на основании протокола о переводе-принятии в месяцы, предусмотренные графиком платежей Договора (Приложение № 2), но не позднее декабря --- соответствующего года.</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9E4FD9">
        <w:rPr>
          <w:rFonts w:ascii="GHEA Grapalat" w:eastAsia="Times New Roman" w:hAnsi="GHEA Grapalat" w:cs="Times New Roman"/>
          <w:sz w:val="20"/>
          <w:szCs w:val="24"/>
          <w:vertAlign w:val="superscript"/>
          <w:lang w:val="hy-AM"/>
        </w:rPr>
        <w:footnoteReference xmlns:w="http://schemas.openxmlformats.org/wordprocessingml/2006/main" w:id="20"/>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ВГ — это сумма, выплачиваемая за предоставление определенного вида услуг, указанного в договоре.</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IB — это общая цена, предложенная выбранным участником.</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T — максимальная удельная цена предоставляемой услуги.</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vertAlign w:val="superscript"/>
          <w:lang w:val="hy-AM"/>
        </w:rPr>
      </w:pPr>
      <w:r xmlns:w="http://schemas.openxmlformats.org/wordprocessingml/2006/main" w:rsidRPr="009E4FD9">
        <w:rPr>
          <w:rFonts w:ascii="GHEA Grapalat" w:eastAsia="Times New Roman" w:hAnsi="GHEA Grapalat" w:cs="Sylfaen"/>
          <w:sz w:val="20"/>
          <w:szCs w:val="20"/>
          <w:lang w:val="hy-AM"/>
        </w:rPr>
        <w:t xml:space="preserve">Q — это количество предоставленных услуг.</w:t>
      </w:r>
      <w:r xmlns:w="http://schemas.openxmlformats.org/wordprocessingml/2006/main" w:rsidRPr="009E4FD9">
        <w:rPr>
          <w:rFonts w:ascii="GHEA Grapalat" w:eastAsia="Times New Roman" w:hAnsi="GHEA Grapalat" w:cs="Sylfaen"/>
          <w:sz w:val="20"/>
          <w:szCs w:val="20"/>
          <w:vertAlign w:val="superscript"/>
          <w:lang w:val="hy-AM"/>
        </w:rPr>
        <w:footnoteReference xmlns:w="http://schemas.openxmlformats.org/wordprocessingml/2006/main" w:id="21"/>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5. ОТВЕТСТВЕННОСТЬ СТОРОН</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5.1 Подрядчик несет ответственность за предоставление услуги в соответствии с требованиями договора.</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5.2 </w:t>
      </w:r>
      <w:r xmlns:w="http://schemas.openxmlformats.org/wordprocessingml/2006/main" w:rsidRPr="009E4FD9">
        <w:rPr>
          <w:rFonts w:ascii="GHEA Grapalat" w:eastAsia="Times New Roman" w:hAnsi="GHEA Grapalat" w:cs="Times Armenian"/>
          <w:sz w:val="20"/>
          <w:szCs w:val="24"/>
          <w:lang w:val="hy-AM"/>
        </w:rPr>
        <w:t xml:space="preserve">Технические </w:t>
      </w:r>
      <w:r xmlns:w="http://schemas.openxmlformats.org/wordprocessingml/2006/main" w:rsidRPr="009E4FD9">
        <w:rPr>
          <w:rFonts w:ascii="GHEA Grapalat" w:eastAsia="Times New Roman" w:hAnsi="GHEA Grapalat" w:cs="Sylfaen"/>
          <w:sz w:val="20"/>
          <w:szCs w:val="24"/>
          <w:lang w:val="hy-AM"/>
        </w:rPr>
        <w:t xml:space="preserve">характеристики </w:t>
      </w:r>
      <w:r xmlns:w="http://schemas.openxmlformats.org/wordprocessingml/2006/main" w:rsidRPr="009E4FD9">
        <w:rPr>
          <w:rFonts w:ascii="GHEA Grapalat" w:eastAsia="Times New Roman" w:hAnsi="GHEA Grapalat" w:cs="Sylfaen"/>
          <w:sz w:val="20"/>
          <w:szCs w:val="24"/>
          <w:lang w:val="hy-AM"/>
        </w:rPr>
        <w:t xml:space="preserve">указаны </w:t>
      </w:r>
      <w:r xmlns:w="http://schemas.openxmlformats.org/wordprocessingml/2006/main" w:rsidRPr="009E4FD9">
        <w:rPr>
          <w:rFonts w:ascii="GHEA Grapalat" w:eastAsia="Times New Roman" w:hAnsi="GHEA Grapalat" w:cs="Times New Roman"/>
          <w:sz w:val="20"/>
          <w:szCs w:val="24"/>
          <w:lang w:val="hy-AM"/>
        </w:rPr>
        <w:t xml:space="preserve">в </w:t>
      </w:r>
      <w:r xmlns:w="http://schemas.openxmlformats.org/wordprocessingml/2006/main" w:rsidRPr="009E4FD9">
        <w:rPr>
          <w:rFonts w:ascii="GHEA Grapalat" w:eastAsia="Times New Roman" w:hAnsi="GHEA Grapalat" w:cs="Times Armenian"/>
          <w:sz w:val="20"/>
          <w:szCs w:val="24"/>
          <w:lang w:val="hy-AM"/>
        </w:rPr>
        <w:t xml:space="preserve">Приложении № 1 </w:t>
      </w:r>
      <w:r xmlns:w="http://schemas.openxmlformats.org/wordprocessingml/2006/main" w:rsidRPr="009E4FD9">
        <w:rPr>
          <w:rFonts w:ascii="GHEA Grapalat" w:eastAsia="Times New Roman" w:hAnsi="GHEA Grapalat" w:cs="Sylfaen"/>
          <w:sz w:val="20"/>
          <w:szCs w:val="24"/>
          <w:lang w:val="hy-AM"/>
        </w:rPr>
        <w:t xml:space="preserve">к Договору</w:t>
      </w:r>
      <w:r xmlns:w="http://schemas.openxmlformats.org/wordprocessingml/2006/main" w:rsidRPr="009E4FD9">
        <w:rPr>
          <w:rFonts w:ascii="GHEA Grapalat" w:eastAsia="Times New Roman" w:hAnsi="GHEA Grapalat" w:cs="Times Armenian"/>
          <w:sz w:val="20"/>
          <w:szCs w:val="24"/>
          <w:lang w:val="hy-AM"/>
        </w:rPr>
        <w:t xml:space="preserve"> В каждом случае предоставления </w:t>
      </w:r>
      <w:r xmlns:w="http://schemas.openxmlformats.org/wordprocessingml/2006/main" w:rsidRPr="009E4FD9">
        <w:rPr>
          <w:rFonts w:ascii="GHEA Grapalat" w:eastAsia="Times New Roman" w:hAnsi="GHEA Grapalat" w:cs="Times Armenian"/>
          <w:sz w:val="20"/>
          <w:szCs w:val="24"/>
          <w:lang w:val="hy-AM"/>
        </w:rPr>
        <w:t xml:space="preserve">услуги , </w:t>
      </w:r>
      <w:r xmlns:w="http://schemas.openxmlformats.org/wordprocessingml/2006/main" w:rsidRPr="009E4FD9">
        <w:rPr>
          <w:rFonts w:ascii="GHEA Grapalat" w:eastAsia="Times New Roman" w:hAnsi="GHEA Grapalat" w:cs="Sylfaen"/>
          <w:sz w:val="20"/>
          <w:szCs w:val="24"/>
          <w:lang w:val="hy-AM"/>
        </w:rPr>
        <w:t xml:space="preserve">не соответствующей требованиям </w:t>
      </w:r>
      <w:r xmlns:w="http://schemas.openxmlformats.org/wordprocessingml/2006/main" w:rsidRPr="009E4FD9">
        <w:rPr>
          <w:rFonts w:ascii="GHEA Grapalat" w:eastAsia="Times New Roman" w:hAnsi="GHEA Grapalat" w:cs="Sylfaen"/>
          <w:sz w:val="20"/>
          <w:szCs w:val="24"/>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22"/>
      </w:r>
      <w:r xmlns:w="http://schemas.openxmlformats.org/wordprocessingml/2006/main" w:rsidRPr="009E4FD9">
        <w:rPr>
          <w:rFonts w:ascii="GHEA Grapalat" w:eastAsia="Times New Roman" w:hAnsi="GHEA Grapalat" w:cs="Sylfaen"/>
          <w:sz w:val="20"/>
          <w:szCs w:val="24"/>
          <w:vertAlign w:val="superscript"/>
          <w:lang w:val="hy-AM"/>
        </w:rPr>
        <w:t xml:space="preserve"> </w:t>
      </w:r>
      <w:r xmlns:w="http://schemas.openxmlformats.org/wordprocessingml/2006/main" w:rsidRPr="009E4FD9">
        <w:rPr>
          <w:rFonts w:ascii="GHEA Grapalat" w:eastAsia="Times New Roman" w:hAnsi="GHEA Grapalat" w:cs="Times New Roman"/>
          <w:sz w:val="20"/>
          <w:szCs w:val="24"/>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23"/>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6. ВЛИЯНИЕ НЕПОБЕДИМОЙ СИЛЫ</w:t>
      </w:r>
      <w:r xmlns:w="http://schemas.openxmlformats.org/wordprocessingml/2006/main" w:rsidRPr="009E4FD9">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Times Armenian"/>
          <w:b/>
          <w:sz w:val="20"/>
          <w:szCs w:val="24"/>
          <w:lang w:val="hy-AM"/>
        </w:rPr>
        <w:t xml:space="preserve">( </w:t>
      </w:r>
      <w:r xmlns:w="http://schemas.openxmlformats.org/wordprocessingml/2006/main" w:rsidRPr="009E4FD9">
        <w:rPr>
          <w:rFonts w:ascii="GHEA Grapalat" w:eastAsia="Times New Roman" w:hAnsi="GHEA Grapalat" w:cs="Sylfaen"/>
          <w:b/>
          <w:sz w:val="20"/>
          <w:szCs w:val="24"/>
          <w:lang w:val="hy-AM"/>
        </w:rPr>
        <w:t xml:space="preserve">Майор </w:t>
      </w:r>
      <w:r xmlns:w="http://schemas.openxmlformats.org/wordprocessingml/2006/main" w:rsidRPr="009E4FD9">
        <w:rPr>
          <w:rFonts w:ascii="GHEA Grapalat" w:eastAsia="Times New Roman" w:hAnsi="GHEA Grapalat" w:cs="Sylfaen"/>
          <w:b/>
          <w:sz w:val="20"/>
          <w:szCs w:val="24"/>
          <w:lang w:val="hy-AM"/>
        </w:rPr>
        <w:t xml:space="preserve">)</w:t>
      </w:r>
      <w:r xmlns:w="http://schemas.openxmlformats.org/wordprocessingml/2006/main" w:rsidRPr="009E4FD9">
        <w:rPr>
          <w:rFonts w:ascii="GHEA Grapalat" w:eastAsia="Times New Roman" w:hAnsi="GHEA Grapalat" w:cs="Times Armenian"/>
          <w:b/>
          <w:sz w:val="20"/>
          <w:szCs w:val="24"/>
          <w:lang w:val="hy-AM"/>
        </w:rPr>
        <w:t xml:space="preserve">​</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Этот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 контракту</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этот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основа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подписанные </w:t>
      </w:r>
      <w:r xmlns:w="http://schemas.openxmlformats.org/wordprocessingml/2006/main" w:rsidRPr="009E4FD9">
        <w:rPr>
          <w:rFonts w:ascii="GHEA Grapalat" w:eastAsia="Times New Roman" w:hAnsi="GHEA Grapalat" w:cs="Times Armenian"/>
          <w:sz w:val="20"/>
          <w:szCs w:val="24"/>
          <w:lang w:val="hy-AM"/>
        </w:rPr>
        <w:t xml:space="preserve">соглашения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обязательства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полностью</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или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частично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несоблюдение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число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стороны</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избавление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являются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от </w:t>
      </w:r>
      <w:r xmlns:w="http://schemas.openxmlformats.org/wordprocessingml/2006/main" w:rsidRPr="009E4FD9">
        <w:rPr>
          <w:rFonts w:ascii="GHEA Grapalat" w:eastAsia="Times New Roman" w:hAnsi="GHEA Grapalat" w:cs="Sylfaen"/>
          <w:sz w:val="20"/>
          <w:szCs w:val="24"/>
          <w:lang w:val="hy-AM"/>
        </w:rPr>
        <w:t xml:space="preserve">ответственности, </w:t>
      </w:r>
      <w:r xmlns:w="http://schemas.openxmlformats.org/wordprocessingml/2006/main" w:rsidRPr="009E4FD9">
        <w:rPr>
          <w:rFonts w:ascii="GHEA Grapalat" w:eastAsia="Times New Roman" w:hAnsi="GHEA Grapalat" w:cs="Sylfaen"/>
          <w:sz w:val="20"/>
          <w:szCs w:val="24"/>
          <w:lang w:val="hy-AM"/>
        </w:rPr>
        <w:t xml:space="preserve">если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что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был</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непреодолимый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сила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влияния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в </w:t>
      </w:r>
      <w:r xmlns:w="http://schemas.openxmlformats.org/wordprocessingml/2006/main" w:rsidRPr="009E4FD9">
        <w:rPr>
          <w:rFonts w:ascii="GHEA Grapalat" w:eastAsia="Times New Roman" w:hAnsi="GHEA Grapalat" w:cs="Sylfaen"/>
          <w:sz w:val="20"/>
          <w:szCs w:val="24"/>
          <w:lang w:val="hy-AM"/>
        </w:rPr>
        <w:t xml:space="preserve">результате </w:t>
      </w:r>
      <w:r xmlns:w="http://schemas.openxmlformats.org/wordprocessingml/2006/main" w:rsidRPr="009E4FD9">
        <w:rPr>
          <w:rFonts w:ascii="GHEA Grapalat" w:eastAsia="Times New Roman" w:hAnsi="GHEA Grapalat" w:cs="Sylfaen"/>
          <w:sz w:val="20"/>
          <w:szCs w:val="24"/>
          <w:lang w:val="hy-AM"/>
        </w:rPr>
        <w:t xml:space="preserve">чего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возникнуть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этот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контракт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от герметизации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затем </w:t>
      </w:r>
      <w:r xmlns:w="http://schemas.openxmlformats.org/wordprocessingml/2006/main" w:rsidRPr="009E4FD9">
        <w:rPr>
          <w:rFonts w:ascii="GHEA Grapalat" w:eastAsia="Times New Roman" w:hAnsi="GHEA Grapalat" w:cs="Times Armenian"/>
          <w:sz w:val="20"/>
          <w:szCs w:val="24"/>
          <w:lang w:val="hy-AM"/>
        </w:rPr>
        <w:t xml:space="preserve">и</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который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стороны</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 были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может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предсказать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или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предотвратить.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Такой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ситуации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являются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землетрясение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наводнение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пожар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война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военные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чрезвычайная ситуация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ситуация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заявление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политический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беспорядки </w:t>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забастовки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связь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означает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работа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прекращение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состояние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тела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действия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 т. д.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которые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невозможный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являются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делает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этот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 контракту</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обязательства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производительность.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Если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чрезвычайная ситуация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сила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влияние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продолжается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через </w:t>
      </w:r>
      <w:r xmlns:w="http://schemas.openxmlformats.org/wordprocessingml/2006/main" w:rsidRPr="009E4FD9">
        <w:rPr>
          <w:rFonts w:ascii="GHEA Grapalat" w:eastAsia="Times New Roman" w:hAnsi="GHEA Grapalat" w:cs="Times Armenian"/>
          <w:sz w:val="20"/>
          <w:szCs w:val="24"/>
          <w:lang w:val="hy-AM"/>
        </w:rPr>
        <w:t xml:space="preserve">3 ( </w:t>
      </w:r>
      <w:r xmlns:w="http://schemas.openxmlformats.org/wordprocessingml/2006/main" w:rsidRPr="009E4FD9">
        <w:rPr>
          <w:rFonts w:ascii="GHEA Grapalat" w:eastAsia="Times New Roman" w:hAnsi="GHEA Grapalat" w:cs="Sylfaen"/>
          <w:sz w:val="20"/>
          <w:szCs w:val="24"/>
          <w:lang w:val="hy-AM"/>
        </w:rPr>
        <w:t xml:space="preserve">три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месяца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больше </w:t>
      </w:r>
      <w:r xmlns:w="http://schemas.openxmlformats.org/wordprocessingml/2006/main" w:rsidRPr="009E4FD9">
        <w:rPr>
          <w:rFonts w:ascii="GHEA Grapalat" w:eastAsia="Times New Roman" w:hAnsi="GHEA Grapalat" w:cs="Times Armenian"/>
          <w:sz w:val="20"/>
          <w:szCs w:val="24"/>
          <w:lang w:val="hy-AM"/>
        </w:rPr>
        <w:t xml:space="preserve">чем</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 боков</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каждый из</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верно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имеет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решать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контракт: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что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заранее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осведомленный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удерживая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другой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 сторону </w:t>
      </w:r>
      <w:r xmlns:w="http://schemas.openxmlformats.org/wordprocessingml/2006/main" w:rsidRPr="009E4FD9">
        <w:rPr>
          <w:rFonts w:ascii="GHEA Grapalat" w:eastAsia="Times New Roman" w:hAnsi="GHEA Grapalat" w:cs="Times Armenian"/>
          <w:sz w:val="20"/>
          <w:szCs w:val="24"/>
          <w:lang w:val="hy-AM"/>
        </w:rPr>
        <w:t xml:space="preserve">.</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7. ДРУГИЕ УСЛОВИЯ</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 </w:t>
      </w:r>
      <w:r xmlns:w="http://schemas.openxmlformats.org/wordprocessingml/2006/main" w:rsidRPr="009E4FD9">
        <w:rPr>
          <w:rFonts w:ascii="GHEA Grapalat" w:eastAsia="Times New Roman" w:hAnsi="GHEA Grapalat" w:cs="Sylfaen"/>
          <w:sz w:val="20"/>
          <w:szCs w:val="24"/>
          <w:lang w:val="hy-AM"/>
        </w:rPr>
        <w:t xml:space="preserve">Соглашение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сила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входить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вечеринки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подписание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 и действует до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 соглашению сторон</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предпринято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обязательства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живой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 объеме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производительность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24"/>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7.2 Из </w:t>
      </w:r>
      <w:r xmlns:w="http://schemas.openxmlformats.org/wordprocessingml/2006/main" w:rsidRPr="009E4FD9">
        <w:rPr>
          <w:rFonts w:ascii="GHEA Grapalat" w:eastAsia="Times New Roman" w:hAnsi="GHEA Grapalat" w:cs="Sylfaen"/>
          <w:sz w:val="20"/>
          <w:szCs w:val="24"/>
          <w:lang w:val="hy-AM"/>
        </w:rPr>
        <w:t xml:space="preserve">Соглашения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рожденный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сторона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оплата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обязательство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может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остановить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другой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из контракта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рожденный: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контраргумент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обязательство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 </w:t>
      </w:r>
      <w:r xmlns:w="http://schemas.openxmlformats.org/wordprocessingml/2006/main" w:rsidRPr="009E4FD9">
        <w:rPr>
          <w:rFonts w:ascii="GHEA Grapalat" w:eastAsia="Times New Roman" w:hAnsi="GHEA Grapalat" w:cs="Times Armenian"/>
          <w:sz w:val="20"/>
          <w:szCs w:val="24"/>
          <w:lang w:val="hy-AM"/>
        </w:rPr>
        <w:t xml:space="preserve">или </w:t>
      </w:r>
      <w:r xmlns:w="http://schemas.openxmlformats.org/wordprocessingml/2006/main" w:rsidRPr="009E4FD9">
        <w:rPr>
          <w:rFonts w:ascii="GHEA Grapalat" w:eastAsia="Times New Roman" w:hAnsi="GHEA Grapalat" w:cs="Sylfaen"/>
          <w:sz w:val="20"/>
          <w:szCs w:val="24"/>
          <w:lang w:val="hy-AM"/>
        </w:rPr>
        <w:t xml:space="preserve">без</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вечеринки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написанный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 печатью</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одобренный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соглашение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Из контракта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рожденный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требовать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право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может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быть переданным</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другой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человек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без</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должник</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сторона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написанный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соглашение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7.4 Споры, связанные с настоящим Соглашением, подлежат рассмотрению в судах Республики Армения.</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7.5 </w:t>
      </w:r>
      <w:r xmlns:w="http://schemas.openxmlformats.org/wordprocessingml/2006/main" w:rsidRPr="009E4FD9">
        <w:rPr>
          <w:rFonts w:ascii="GHEA Grapalat" w:eastAsia="Times New Roman" w:hAnsi="GHEA Grapalat" w:cs="Sylfaen"/>
          <w:sz w:val="20"/>
          <w:szCs w:val="24"/>
          <w:lang w:val="hy-AM"/>
        </w:rPr>
        <w:t xml:space="preserve">Контракт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изменения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дополнения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может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являются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сделанный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только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Вечеринки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взаимный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 согласия: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соглашение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запечатать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посредством </w:t>
      </w:r>
      <w:r xmlns:w="http://schemas.openxmlformats.org/wordprocessingml/2006/main" w:rsidRPr="009E4FD9">
        <w:rPr>
          <w:rFonts w:ascii="GHEA Grapalat" w:eastAsia="Times New Roman" w:hAnsi="GHEA Grapalat" w:cs="Times Armenian"/>
          <w:sz w:val="20"/>
          <w:szCs w:val="24"/>
          <w:lang w:val="hy-AM"/>
        </w:rPr>
        <w:t xml:space="preserve">которого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будет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неразлучные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часть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9E4FD9">
        <w:rPr>
          <w:rFonts w:ascii="GHEA Grapalat" w:eastAsia="Times New Roman" w:hAnsi="GHEA Grapalat" w:cs="Sylfaen"/>
          <w:sz w:val="20"/>
          <w:szCs w:val="24"/>
          <w:lang w:val="hy-AM"/>
        </w:rPr>
        <w:t xml:space="preserve">цены за единицу приобретаемой услуги.</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hy-AM"/>
        </w:rPr>
        <w:t xml:space="preserve">или искусственное изменение цены контракта.</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9E4FD9">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pt-BR"/>
        </w:rPr>
        <w:t xml:space="preserve">7.6. Если договор </w:t>
      </w:r>
      <w:r xmlns:w="http://schemas.openxmlformats.org/wordprocessingml/2006/main" w:rsidRPr="009E4FD9">
        <w:rPr>
          <w:rFonts w:ascii="GHEA Grapalat" w:eastAsia="Times New Roman" w:hAnsi="GHEA Grapalat" w:cs="Times New Roman"/>
          <w:sz w:val="20"/>
          <w:szCs w:val="24"/>
          <w:lang w:val="hy-AM"/>
        </w:rPr>
        <w:t xml:space="preserve">исполняется </w:t>
      </w:r>
      <w:r xmlns:w="http://schemas.openxmlformats.org/wordprocessingml/2006/main" w:rsidRPr="009E4FD9">
        <w:rPr>
          <w:rFonts w:ascii="GHEA Grapalat" w:eastAsia="Times New Roman" w:hAnsi="GHEA Grapalat" w:cs="Times New Roman"/>
          <w:sz w:val="20"/>
          <w:szCs w:val="24"/>
          <w:lang w:val="pt-BR"/>
        </w:rPr>
        <w:t xml:space="preserve">посредством агентского соглашения.</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New Roman"/>
          <w:sz w:val="20"/>
          <w:szCs w:val="24"/>
          <w:lang w:val="hy-AM"/>
        </w:rPr>
        <w:t xml:space="preserve">1)</w:t>
      </w:r>
      <w:r xmlns:w="http://schemas.openxmlformats.org/wordprocessingml/2006/main" w:rsidRPr="009E4FD9">
        <w:rPr>
          <w:rFonts w:ascii="GHEA Grapalat" w:eastAsia="Times New Roman" w:hAnsi="GHEA Grapalat" w:cs="Times New Roman"/>
          <w:sz w:val="20"/>
          <w:szCs w:val="24"/>
          <w:lang w:val="pt-BR"/>
        </w:rPr>
        <w:t xml:space="preserve"> </w:t>
      </w:r>
      <w:r xmlns:w="http://schemas.openxmlformats.org/wordprocessingml/2006/main" w:rsidRPr="009E4FD9">
        <w:rPr>
          <w:rFonts w:ascii="GHEA Grapalat" w:eastAsia="Times New Roman" w:hAnsi="GHEA Grapalat" w:cs="Times New Roman"/>
          <w:sz w:val="20"/>
          <w:szCs w:val="24"/>
          <w:lang w:val="hy-AM"/>
        </w:rPr>
        <w:t xml:space="preserve">Принципал </w:t>
      </w:r>
      <w:r xmlns:w="http://schemas.openxmlformats.org/wordprocessingml/2006/main" w:rsidRPr="009E4FD9">
        <w:rPr>
          <w:rFonts w:ascii="GHEA Grapalat" w:eastAsia="Times New Roman" w:hAnsi="GHEA Grapalat" w:cs="Times New Roman"/>
          <w:sz w:val="20"/>
          <w:szCs w:val="24"/>
          <w:lang w:val="pt-BR"/>
        </w:rPr>
        <w:t xml:space="preserve">несет ответственность за неисполнение или ненадлежащее исполнение агентом своих обязательств.</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New Roman"/>
          <w:sz w:val="20"/>
          <w:szCs w:val="24"/>
          <w:lang w:val="pt-BR"/>
        </w:rPr>
        <w:t xml:space="preserve">2) В случае смены агента в ходе исполнения договора </w:t>
      </w:r>
      <w:r xmlns:w="http://schemas.openxmlformats.org/wordprocessingml/2006/main" w:rsidRPr="009E4FD9">
        <w:rPr>
          <w:rFonts w:ascii="GHEA Grapalat" w:eastAsia="Times New Roman" w:hAnsi="GHEA Grapalat" w:cs="Times New Roman"/>
          <w:sz w:val="20"/>
          <w:szCs w:val="24"/>
          <w:lang w:val="hy-AM"/>
        </w:rPr>
        <w:t xml:space="preserve">Подрядчик </w:t>
      </w:r>
      <w:r xmlns:w="http://schemas.openxmlformats.org/wordprocessingml/2006/main" w:rsidRPr="009E4FD9">
        <w:rPr>
          <w:rFonts w:ascii="GHEA Grapalat" w:eastAsia="Times New Roman" w:hAnsi="GHEA Grapalat" w:cs="Times New Roman"/>
          <w:sz w:val="20"/>
          <w:szCs w:val="24"/>
          <w:lang w:val="pt-BR"/>
        </w:rPr>
        <w:t xml:space="preserve">обязан уведомить Заказчика в письменной форме </w:t>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pt-BR"/>
        </w:rPr>
        <w:t xml:space="preserve">предоставив копию договора об агентских услугах и данные стороны, участвующей в нем, в течение пяти рабочих дней с даты смены агента.</w:t>
      </w:r>
      <w:bookmarkStart xmlns:w="http://schemas.openxmlformats.org/wordprocessingml/2006/main" w:id="19" w:name="_Hlk201942532"/>
      <w:r xmlns:w="http://schemas.openxmlformats.org/wordprocessingml/2006/main" w:rsidRPr="009E4FD9">
        <w:rPr>
          <w:rFonts w:ascii="GHEA Grapalat" w:eastAsia="Times New Roman" w:hAnsi="GHEA Grapalat" w:cs="Times New Roman"/>
          <w:sz w:val="20"/>
          <w:szCs w:val="24"/>
          <w:lang w:val="pt-BR"/>
        </w:rPr>
        <w:t xml:space="preserve"> </w:t>
      </w:r>
      <w:bookmarkStart xmlns:w="http://schemas.openxmlformats.org/wordprocessingml/2006/main" w:id="20" w:name="_Hlk202176202"/>
      <w:r xmlns:w="http://schemas.openxmlformats.org/wordprocessingml/2006/main" w:rsidRPr="009E4FD9">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не являющееся членом правительства РА, согласно решению № 817-А от 20.06.2025.</w:t>
      </w:r>
      <w:r xmlns:w="http://schemas.openxmlformats.org/wordprocessingml/2006/main" w:rsidRPr="009E4FD9">
        <w:rPr>
          <w:rFonts w:ascii="Times New Roman" w:eastAsia="Times New Roman" w:hAnsi="Times New Roman" w:cs="Times New Roman"/>
          <w:sz w:val="24"/>
          <w:szCs w:val="24"/>
          <w:lang w:val="pt-BR"/>
        </w:rPr>
        <w:t xml:space="preserve"> </w:t>
      </w:r>
      <w:r xmlns:w="http://schemas.openxmlformats.org/wordprocessingml/2006/main" w:rsidRPr="009E4FD9">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 настоящей статьи </w:t>
      </w:r>
      <w:bookmarkEnd xmlns:w="http://schemas.openxmlformats.org/wordprocessingml/2006/main" w:id="19"/>
      <w:bookmarkEnd xmlns:w="http://schemas.openxmlformats.org/wordprocessingml/2006/main" w:id="20"/>
      <w:r xmlns:w="http://schemas.openxmlformats.org/wordprocessingml/2006/main" w:rsidRPr="009E4FD9">
        <w:rPr>
          <w:rFonts w:ascii="GHEA Grapalat" w:eastAsia="Times New Roman" w:hAnsi="GHEA Grapalat" w:cs="Times New Roman"/>
          <w:sz w:val="20"/>
          <w:szCs w:val="24"/>
          <w:lang w:val="pt-BR"/>
        </w:rPr>
        <w:t xml:space="preserve">.</w:t>
      </w:r>
      <w:r xmlns:w="http://schemas.openxmlformats.org/wordprocessingml/2006/main" w:rsidRPr="009E4FD9">
        <w:rPr>
          <w:rFonts w:ascii="GHEA Grapalat" w:eastAsia="Times New Roman" w:hAnsi="GHEA Grapalat" w:cs="Times New Roman"/>
          <w:sz w:val="20"/>
          <w:szCs w:val="24"/>
          <w:vertAlign w:val="superscript"/>
          <w:lang w:val="pt-BR"/>
        </w:rPr>
        <w:footnoteReference xmlns:w="http://schemas.openxmlformats.org/wordprocessingml/2006/main" w:id="25"/>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New Roman"/>
          <w:sz w:val="20"/>
          <w:szCs w:val="24"/>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9E4FD9">
        <w:rPr>
          <w:rFonts w:ascii="GHEA Grapalat" w:eastAsia="Times New Roman" w:hAnsi="GHEA Grapalat" w:cs="Times New Roman"/>
          <w:sz w:val="20"/>
          <w:szCs w:val="24"/>
          <w:vertAlign w:val="superscript"/>
          <w:lang w:val="pt-BR"/>
        </w:rPr>
        <w:footnoteReference xmlns:w="http://schemas.openxmlformats.org/wordprocessingml/2006/main" w:id="26"/>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Armenian"/>
          <w:sz w:val="20"/>
          <w:szCs w:val="24"/>
          <w:lang w:val="pt-BR"/>
        </w:rPr>
        <w:t xml:space="preserve">7.8 </w:t>
      </w:r>
      <w:r xmlns:w="http://schemas.openxmlformats.org/wordprocessingml/2006/main" w:rsidRPr="009E4FD9">
        <w:rPr>
          <w:rFonts w:ascii="GHEA Grapalat" w:eastAsia="Times New Roman" w:hAnsi="GHEA Grapalat" w:cs="Times New Roman"/>
          <w:sz w:val="20"/>
          <w:szCs w:val="24"/>
          <w:lang w:val="pt-BR"/>
        </w:rPr>
        <w:t xml:space="preserve">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7.10. </w:t>
      </w:r>
      <w:r xmlns:w="http://schemas.openxmlformats.org/wordprocessingml/2006/main" w:rsidRPr="009E4FD9">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9E4FD9">
        <w:rPr>
          <w:rFonts w:ascii="GHEA Grapalat" w:eastAsia="Times New Roman" w:hAnsi="GHEA Grapalat" w:cs="Times New Roman"/>
          <w:sz w:val="20"/>
          <w:szCs w:val="20"/>
          <w:lang w:val="hy-AM" w:eastAsia="ru-RU"/>
        </w:rPr>
        <w:t xml:space="preserve">быть изменено </w:t>
      </w:r>
      <w:r xmlns:w="http://schemas.openxmlformats.org/wordprocessingml/2006/main" w:rsidRPr="009E4FD9">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9E4FD9">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9E4FD9" w:rsidDel="00591DE3">
        <w:rPr>
          <w:rFonts w:ascii="GHEA Grapalat" w:eastAsia="Times New Roman" w:hAnsi="GHEA Grapalat" w:cs="Times New Roman"/>
          <w:sz w:val="20"/>
          <w:szCs w:val="20"/>
          <w:lang w:val="hy-AM" w:eastAsia="ru-RU"/>
        </w:rPr>
        <w:t xml:space="preserve"> </w:t>
      </w:r>
      <w:r xmlns:w="http://schemas.openxmlformats.org/wordprocessingml/2006/main" w:rsidRPr="009E4FD9">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9E4FD9">
        <w:rPr>
          <w:rFonts w:ascii="GHEA Grapalat" w:eastAsia="Times New Roman" w:hAnsi="GHEA Grapalat" w:cs="Times New Roman"/>
          <w:sz w:val="20"/>
          <w:szCs w:val="20"/>
          <w:lang w:val="hy-AM" w:eastAsia="ru-RU"/>
        </w:rPr>
        <w:t xml:space="preserve">7.11. </w:t>
      </w:r>
      <w:r xmlns:w="http://schemas.openxmlformats.org/wordprocessingml/2006/main" w:rsidRPr="009E4FD9">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9E4FD9">
        <w:rPr>
          <w:rFonts w:ascii="GHEA Grapalat" w:eastAsia="Times New Roman" w:hAnsi="GHEA Grapalat" w:cs="Times New Roman"/>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об </w:t>
      </w:r>
      <w:bookmarkStart xmlns:w="http://schemas.openxmlformats.org/wordprocessingml/2006/main" w:id="21" w:name="_Hlk23253914"/>
      <w:r xmlns:w="http://schemas.openxmlformats.org/wordprocessingml/2006/main" w:rsidRPr="009E4FD9">
        <w:rPr>
          <w:rFonts w:ascii="GHEA Grapalat" w:eastAsia="Times New Roman" w:hAnsi="GHEA Grapalat" w:cs="Times New Roman"/>
          <w:sz w:val="20"/>
          <w:szCs w:val="20"/>
          <w:lang w:val="hy-AM" w:eastAsia="ru-RU"/>
        </w:rPr>
        <w:t xml:space="preserve">одностороннем расторжении договора полностью или частично </w:t>
      </w:r>
      <w:r xmlns:w="http://schemas.openxmlformats.org/wordprocessingml/2006/main" w:rsidRPr="009E4FD9">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9E4FD9">
        <w:rPr>
          <w:rFonts w:ascii="GHEA Grapalat" w:eastAsia="Times New Roman" w:hAnsi="GHEA Grapalat" w:cs="Times New Roman"/>
          <w:sz w:val="20"/>
          <w:szCs w:val="20"/>
          <w:lang w:val="hy-AM" w:eastAsia="ru-RU"/>
        </w:rPr>
        <w:t xml:space="preserve">на электронный адрес Подрядчика в день публикации в бюллетене.</w:t>
      </w:r>
      <w:bookmarkEnd xmlns:w="http://schemas.openxmlformats.org/wordprocessingml/2006/main" w:id="21"/>
    </w:p>
    <w:p w:rsidR="009E4FD9" w:rsidRPr="009E4FD9" w:rsidRDefault="009E4FD9" w:rsidP="009E4FD9">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9E4FD9">
        <w:rPr>
          <w:rFonts w:ascii="GHEA Grapalat" w:eastAsia="Times New Roman" w:hAnsi="GHEA Grapalat" w:cs="Times New Roman"/>
          <w:sz w:val="20"/>
          <w:szCs w:val="20"/>
          <w:lang w:val="hy-AM" w:eastAsia="ru-RU"/>
        </w:rPr>
        <w:t xml:space="preserve">7.12 Исполнитель</w:t>
      </w:r>
      <w:r xmlns:w="http://schemas.openxmlformats.org/wordprocessingml/2006/main" w:rsidRPr="009E4FD9">
        <w:rPr>
          <w:rFonts w:ascii="Calibri" w:eastAsia="Times New Roman" w:hAnsi="Calibri" w:cs="Calibri"/>
          <w:sz w:val="20"/>
          <w:szCs w:val="20"/>
          <w:lang w:val="hy-AM" w:eastAsia="ru-RU"/>
        </w:rPr>
        <w:t xml:space="preserve"> </w:t>
      </w:r>
      <w:r xmlns:w="http://schemas.openxmlformats.org/wordprocessingml/2006/main" w:rsidRPr="009E4FD9">
        <w:rPr>
          <w:rFonts w:ascii="GHEA Grapalat" w:eastAsia="Times New Roman" w:hAnsi="GHEA Grapalat" w:cs="Times New Roman"/>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9E4FD9">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7"/>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7.13 Возникновение в связи с настоящим соглашением</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аргументы</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растворение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являются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переговоры</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через.</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Согласие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рука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 приносить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 случае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аргументы</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растворение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находятся </w:t>
      </w:r>
      <w:r xmlns:w="http://schemas.openxmlformats.org/wordprocessingml/2006/main" w:rsidRPr="009E4FD9">
        <w:rPr>
          <w:rFonts w:ascii="GHEA Grapalat" w:eastAsia="Times New Roman" w:hAnsi="GHEA Grapalat" w:cs="Times Armenian"/>
          <w:sz w:val="20"/>
          <w:szCs w:val="24"/>
          <w:lang w:val="hy-AM"/>
        </w:rPr>
        <w:t xml:space="preserve">в суде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7.14 </w:t>
      </w:r>
      <w:r xmlns:w="http://schemas.openxmlformats.org/wordprocessingml/2006/main" w:rsidRPr="009E4FD9">
        <w:rPr>
          <w:rFonts w:ascii="GHEA Grapalat" w:eastAsia="Times New Roman" w:hAnsi="GHEA Grapalat" w:cs="Sylfaen"/>
          <w:sz w:val="20"/>
          <w:szCs w:val="24"/>
          <w:lang w:val="hy-AM"/>
        </w:rPr>
        <w:t xml:space="preserve">Это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контракт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составленный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b/>
          <w:sz w:val="20"/>
          <w:szCs w:val="24"/>
          <w:lang w:val="hy-AM"/>
        </w:rPr>
        <w:t xml:space="preserve">____ </w:t>
      </w:r>
      <w:r xmlns:w="http://schemas.openxmlformats.org/wordprocessingml/2006/main" w:rsidRPr="009E4FD9">
        <w:rPr>
          <w:rFonts w:ascii="GHEA Grapalat" w:eastAsia="Times New Roman" w:hAnsi="GHEA Grapalat" w:cs="Sylfaen"/>
          <w:sz w:val="20"/>
          <w:szCs w:val="24"/>
          <w:lang w:val="hy-AM"/>
        </w:rPr>
        <w:t xml:space="preserve">страница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подписано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два</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 примере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который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иметь</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равный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юридический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мощность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Это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Приложения </w:t>
      </w:r>
      <w:r xmlns:w="http://schemas.openxmlformats.org/wordprocessingml/2006/main" w:rsidRPr="009E4FD9">
        <w:rPr>
          <w:rFonts w:ascii="GHEA Grapalat" w:eastAsia="Times New Roman" w:hAnsi="GHEA Grapalat" w:cs="Times Armenian"/>
          <w:sz w:val="20"/>
          <w:szCs w:val="24"/>
          <w:lang w:val="hy-AM"/>
        </w:rPr>
        <w:t xml:space="preserve">N 1, N 2, N 3, N 3.1 и N 4 </w:t>
      </w:r>
      <w:r xmlns:w="http://schemas.openxmlformats.org/wordprocessingml/2006/main" w:rsidRPr="009E4FD9">
        <w:rPr>
          <w:rFonts w:ascii="GHEA Grapalat" w:eastAsia="Times New Roman" w:hAnsi="GHEA Grapalat" w:cs="Sylfaen"/>
          <w:sz w:val="20"/>
          <w:szCs w:val="24"/>
          <w:lang w:val="hy-AM"/>
        </w:rPr>
        <w:t xml:space="preserve">к контракту</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существование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являются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неразлучные</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часть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каждая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в сторону</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данный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 ли контракт</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один</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например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bCs/>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7.15 </w:t>
      </w:r>
      <w:r xmlns:w="http://schemas.openxmlformats.org/wordprocessingml/2006/main" w:rsidRPr="009E4FD9">
        <w:rPr>
          <w:rFonts w:ascii="GHEA Grapalat" w:eastAsia="Times New Roman" w:hAnsi="GHEA Grapalat" w:cs="Sylfaen"/>
          <w:sz w:val="20"/>
          <w:szCs w:val="24"/>
          <w:lang w:val="hy-AM"/>
        </w:rPr>
        <w:t xml:space="preserve">Это</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договор</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к</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применяемый</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является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Республика Армения</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правая </w:t>
      </w:r>
      <w:r xmlns:w="http://schemas.openxmlformats.org/wordprocessingml/2006/main" w:rsidRPr="009E4FD9">
        <w:rPr>
          <w:rFonts w:ascii="GHEA Grapalat" w:eastAsia="Times New Roman" w:hAnsi="GHEA Grapalat" w:cs="Times New Roman"/>
          <w:sz w:val="20"/>
          <w:szCs w:val="24"/>
          <w:lang w:val="hy-AM"/>
        </w:rPr>
        <w:t xml:space="preserve">.</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hy-AM"/>
        </w:rPr>
      </w:pPr>
      <w:r w:rsidRPr="00631CF5">
        <w:rPr>
          <w:rFonts w:ascii="GHEA Grapalat" w:eastAsia="Times New Roman" w:hAnsi="GHEA Grapalat" w:cs="Times New Roman"/>
          <w:color w:val="FFFFFF"/>
          <w:sz w:val="20"/>
          <w:szCs w:val="20"/>
          <w:vertAlign w:val="superscript"/>
          <w:lang w:val="hy-AM" w:eastAsia="ru-RU"/>
        </w:rPr>
        <w:footnoteReference w:id="28"/>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b/>
          <w:sz w:val="20"/>
          <w:szCs w:val="24"/>
          <w:lang w:val="hy-AM"/>
        </w:rPr>
        <w:t xml:space="preserve">8.</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b/>
          <w:sz w:val="20"/>
          <w:szCs w:val="24"/>
          <w:lang w:val="nb-NO"/>
        </w:rPr>
        <w:t xml:space="preserve">СТОРОНЫ</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АДРЕСА </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БАНК</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УСЛОВИЯ ПОДТВЕРЖДЕНИЯ</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И</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ПОДПИСИ</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ArmenianPSMT"/>
          <w:sz w:val="18"/>
          <w:szCs w:val="18"/>
          <w:lang w:val="hy-AM"/>
        </w:rPr>
      </w:pPr>
      <w:r xmlns:w="http://schemas.openxmlformats.org/wordprocessingml/2006/main" w:rsidRPr="00631CF5">
        <w:rPr>
          <w:rFonts w:ascii="GHEA Grapalat" w:eastAsia="Times New Roman" w:hAnsi="GHEA Grapalat" w:cs="Times New Roman"/>
          <w:i/>
          <w:sz w:val="20"/>
          <w:szCs w:val="24"/>
          <w:lang w:val="hy-AM" w:eastAsia="zh-CN"/>
        </w:rPr>
        <w:t xml:space="preserve"> </w:t>
      </w:r>
    </w:p>
    <w:p w:rsidR="00BB1514" w:rsidRPr="00631CF5" w:rsidRDefault="00BB1514" w:rsidP="00BB1514">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BB1514" w:rsidRPr="00631CF5" w:rsidTr="007913DD">
        <w:tc>
          <w:tcPr>
            <w:tcW w:w="453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hy-AM"/>
              </w:rPr>
            </w:pPr>
            <w:r xmlns:w="http://schemas.openxmlformats.org/wordprocessingml/2006/main" w:rsidRPr="00631CF5">
              <w:rPr>
                <w:rFonts w:ascii="Arial" w:eastAsia="Times New Roman" w:hAnsi="Arial" w:cs="Arial"/>
                <w:b/>
                <w:sz w:val="20"/>
                <w:szCs w:val="24"/>
                <w:lang w:val="hy-AM"/>
              </w:rPr>
              <w:t xml:space="preserve">П</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А</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Т</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В</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В</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Р</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А</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Т</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И</w:t>
            </w:r>
          </w:p>
          <w:p w:rsidR="00BB1514" w:rsidRPr="00631CF5" w:rsidRDefault="00BB1514" w:rsidP="00BB1514">
            <w:pPr>
              <w:spacing w:after="0" w:line="240" w:lineRule="auto"/>
              <w:ind w:firstLine="284"/>
              <w:rPr>
                <w:rFonts w:ascii="GHEA Grapalat" w:eastAsia="Times New Roman" w:hAnsi="GHEA Grapalat" w:cs="Sylfaen"/>
                <w:b/>
                <w:sz w:val="20"/>
                <w:szCs w:val="20"/>
                <w:lang w:val="hy-AM"/>
              </w:rPr>
            </w:pPr>
          </w:p>
          <w:p w:rsidR="00BB1514" w:rsidRPr="00631CF5" w:rsidRDefault="00BB1514" w:rsidP="00BB1514">
            <w:pPr>
              <w:spacing w:after="0" w:line="240" w:lineRule="auto"/>
              <w:ind w:firstLine="284"/>
              <w:jc w:val="center"/>
              <w:rPr>
                <w:rFonts w:ascii="GHEA Grapalat" w:eastAsia="Times New Roman" w:hAnsi="GHEA Grapalat" w:cs="Times New Roman"/>
                <w:b/>
                <w:sz w:val="20"/>
                <w:szCs w:val="20"/>
                <w:lang w:val="hy-AM"/>
              </w:rPr>
            </w:pPr>
          </w:p>
          <w:p w:rsidR="00BB1514" w:rsidRPr="00631CF5" w:rsidRDefault="00BB1514" w:rsidP="00BB1514">
            <w:pPr>
              <w:spacing w:after="0" w:line="240" w:lineRule="auto"/>
              <w:ind w:firstLine="284"/>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xmlns:w="http://schemas.openxmlformats.org/wordprocessingml/2006/main">
              <w:spacing w:after="0" w:line="240" w:lineRule="auto"/>
              <w:ind w:firstLine="284"/>
              <w:rPr>
                <w:rFonts w:ascii="GHEA Grapalat" w:eastAsia="Times New Roman" w:hAnsi="GHEA Grapalat" w:cs="Times New Roman"/>
                <w:b/>
                <w:sz w:val="20"/>
                <w:szCs w:val="20"/>
                <w:lang w:val="pt-BR"/>
              </w:rPr>
            </w:pP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pt-BR"/>
              </w:rPr>
              <w:t xml:space="preserve">( </w:t>
            </w:r>
            <w:r xmlns:w="http://schemas.openxmlformats.org/wordprocessingml/2006/main" w:rsidRPr="00631CF5">
              <w:rPr>
                <w:rFonts w:ascii="Arial" w:eastAsia="Times New Roman" w:hAnsi="Arial" w:cs="Arial"/>
                <w:b/>
                <w:sz w:val="20"/>
                <w:szCs w:val="20"/>
                <w:lang w:val="pt-BR"/>
              </w:rPr>
              <w:t xml:space="preserve">подпись </w:t>
            </w:r>
            <w:r xmlns:w="http://schemas.openxmlformats.org/wordprocessingml/2006/main" w:rsidRPr="00631CF5">
              <w:rPr>
                <w:rFonts w:ascii="GHEA Grapalat" w:eastAsia="Times New Roman" w:hAnsi="GHEA Grapalat" w:cs="Times New Roman"/>
                <w:b/>
                <w:sz w:val="20"/>
                <w:szCs w:val="20"/>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pt-BR"/>
              </w:rPr>
              <w:t xml:space="preserve">К. </w:t>
            </w:r>
            <w:r xmlns:w="http://schemas.openxmlformats.org/wordprocessingml/2006/main" w:rsidRPr="00631CF5">
              <w:rPr>
                <w:rFonts w:ascii="GHEA Grapalat" w:eastAsia="Times New Roman" w:hAnsi="GHEA Grapalat" w:cs="Times New Roman"/>
                <w:b/>
                <w:sz w:val="20"/>
                <w:szCs w:val="20"/>
                <w:lang w:val="pt-BR"/>
              </w:rPr>
              <w:t xml:space="preserve">Т.</w:t>
            </w:r>
          </w:p>
        </w:tc>
        <w:tc>
          <w:tcPr>
            <w:tcW w:w="4111" w:type="dxa"/>
          </w:tcPr>
          <w:p w:rsidR="00BB1514" w:rsidRPr="00631CF5" w:rsidRDefault="00BB1514" w:rsidP="00BB1514">
            <w:pPr xmlns:w="http://schemas.openxmlformats.org/wordprocessingml/2006/main">
              <w:spacing w:after="0" w:line="360" w:lineRule="auto"/>
              <w:jc w:val="center"/>
              <w:rPr>
                <w:rFonts w:ascii="GHEA Grapalat" w:eastAsia="Times New Roman" w:hAnsi="GHEA Grapalat" w:cs="Times New Roman"/>
                <w:b/>
                <w:sz w:val="20"/>
                <w:szCs w:val="24"/>
                <w:lang w:val="nb-NO"/>
              </w:rPr>
            </w:pPr>
            <w:r xmlns:w="http://schemas.openxmlformats.org/wordprocessingml/2006/main" w:rsidRPr="00631CF5">
              <w:rPr>
                <w:rFonts w:ascii="Arial" w:eastAsia="Times New Roman" w:hAnsi="Arial" w:cs="Arial"/>
                <w:b/>
                <w:sz w:val="20"/>
                <w:szCs w:val="24"/>
                <w:lang w:val="nb-NO"/>
              </w:rPr>
              <w:t xml:space="preserve">К</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Т</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Р</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О</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Г</w:t>
            </w: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20"/>
                <w:szCs w:val="24"/>
                <w:lang w:val="pt-BR"/>
              </w:rPr>
              <w:t xml:space="preserve">                       </w:t>
            </w: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подпись </w:t>
            </w:r>
            <w:r xmlns:w="http://schemas.openxmlformats.org/wordprocessingml/2006/main" w:rsidRPr="00631CF5">
              <w:rPr>
                <w:rFonts w:ascii="GHEA Grapalat" w:eastAsia="Times New Roman" w:hAnsi="GHEA Grapalat" w:cs="Times New Roman"/>
                <w:sz w:val="16"/>
                <w:szCs w:val="16"/>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К. </w:t>
            </w:r>
            <w:r xmlns:w="http://schemas.openxmlformats.org/wordprocessingml/2006/main" w:rsidRPr="00631CF5">
              <w:rPr>
                <w:rFonts w:ascii="GHEA Grapalat" w:eastAsia="Times New Roman" w:hAnsi="GHEA Grapalat" w:cs="Times New Roman"/>
                <w:sz w:val="16"/>
                <w:szCs w:val="16"/>
                <w:lang w:val="pt-BR"/>
              </w:rPr>
              <w:t xml:space="preserve">Т.</w:t>
            </w:r>
          </w:p>
          <w:p w:rsidR="00BB1514" w:rsidRPr="00631CF5" w:rsidRDefault="00BB1514" w:rsidP="00BB1514">
            <w:pPr>
              <w:spacing w:after="0" w:line="240" w:lineRule="auto"/>
              <w:rPr>
                <w:rFonts w:ascii="GHEA Grapalat" w:eastAsia="Times New Roman" w:hAnsi="GHEA Grapalat" w:cs="Times New Roman"/>
                <w:sz w:val="20"/>
                <w:szCs w:val="24"/>
                <w:lang w:val="pt-BR"/>
              </w:rPr>
            </w:pP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ind w:firstLine="709"/>
        <w:jc w:val="center"/>
        <w:rPr>
          <w:rFonts w:ascii="GHEA Grapalat" w:eastAsia="Times New Roman" w:hAnsi="GHEA Grapalat" w:cs="Times New Roman"/>
          <w:b/>
          <w:sz w:val="20"/>
          <w:szCs w:val="24"/>
          <w:lang w:val="nb-NO"/>
        </w:rPr>
      </w:pPr>
    </w:p>
    <w:p w:rsidR="00BB1514" w:rsidRPr="00631CF5" w:rsidRDefault="00BB1514" w:rsidP="00BB1514">
      <w:pPr xmlns:w="http://schemas.openxmlformats.org/wordprocessingml/2006/main">
        <w:spacing w:after="0" w:line="240" w:lineRule="auto"/>
        <w:ind w:firstLine="709"/>
        <w:rPr>
          <w:rFonts w:ascii="GHEA Grapalat" w:eastAsia="Times New Roman" w:hAnsi="GHEA Grapalat" w:cs="Sylfaen"/>
          <w:i/>
          <w:sz w:val="20"/>
          <w:szCs w:val="20"/>
          <w:lang w:val="nb-NO"/>
        </w:rPr>
      </w:pPr>
      <w:r xmlns:w="http://schemas.openxmlformats.org/wordprocessingml/2006/main" w:rsidRPr="00631CF5">
        <w:rPr>
          <w:rFonts w:ascii="Arial" w:eastAsia="Times New Roman" w:hAnsi="Arial" w:cs="Arial"/>
          <w:i/>
          <w:sz w:val="20"/>
          <w:szCs w:val="20"/>
          <w:lang w:val="pt-BR"/>
        </w:rPr>
        <w:t xml:space="preserve">По необходимости</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в случае</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договор</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может</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являются</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быть включенным</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Армения</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законодательство</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непротиворечивый</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положения </w:t>
      </w:r>
      <w:r xmlns:w="http://schemas.openxmlformats.org/wordprocessingml/2006/main" w:rsidRPr="00631CF5">
        <w:rPr>
          <w:rFonts w:ascii="Arial" w:eastAsia="Times New Roman" w:hAnsi="Arial" w:cs="Arial"/>
          <w:i/>
          <w:sz w:val="20"/>
          <w:szCs w:val="20"/>
          <w:lang w:val="nb-NO"/>
        </w:rPr>
        <w:t xml:space="preserve">.</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BB1514" w:rsidRPr="00631CF5" w:rsidRDefault="00BB1514" w:rsidP="00BB1514">
      <w:pPr>
        <w:spacing w:after="0" w:line="240" w:lineRule="auto"/>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br xmlns:w="http://schemas.openxmlformats.org/wordprocessingml/2006/main" w:type="page"/>
      </w:r>
      <w:r xmlns:w="http://schemas.openxmlformats.org/wordprocessingml/2006/main" w:rsidRPr="00631CF5">
        <w:rPr>
          <w:rFonts w:ascii="Arial" w:eastAsia="Times New Roman" w:hAnsi="Arial" w:cs="Arial"/>
          <w:i/>
          <w:sz w:val="18"/>
          <w:szCs w:val="24"/>
          <w:lang w:val="hy-AM"/>
        </w:rPr>
        <w:lastRenderedPageBreak xmlns:w="http://schemas.openxmlformats.org/wordprocessingml/2006/main"/>
      </w:r>
      <w:r xmlns:w="http://schemas.openxmlformats.org/wordprocessingml/2006/main" w:rsidRPr="00631CF5">
        <w:rPr>
          <w:rFonts w:ascii="Arial" w:eastAsia="Times New Roman" w:hAnsi="Arial" w:cs="Arial"/>
          <w:i/>
          <w:sz w:val="18"/>
          <w:szCs w:val="24"/>
          <w:lang w:val="hy-AM"/>
        </w:rPr>
        <w:t xml:space="preserve">Приложение </w:t>
      </w:r>
      <w:r xmlns:w="http://schemas.openxmlformats.org/wordprocessingml/2006/main" w:rsidRPr="00631CF5">
        <w:rPr>
          <w:rFonts w:ascii="GHEA Grapalat" w:eastAsia="Times New Roman" w:hAnsi="GHEA Grapalat" w:cs="Times New Roman"/>
          <w:i/>
          <w:sz w:val="18"/>
          <w:szCs w:val="24"/>
          <w:lang w:val="hy-AM"/>
        </w:rPr>
        <w:t xml:space="preserve">№ 1</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20 </w:t>
      </w:r>
      <w:r xmlns:w="http://schemas.openxmlformats.org/wordprocessingml/2006/main" w:rsidRPr="00631CF5">
        <w:rPr>
          <w:rFonts w:ascii="Arial" w:eastAsia="Times New Roman" w:hAnsi="Arial" w:cs="Arial"/>
          <w:i/>
          <w:sz w:val="18"/>
          <w:szCs w:val="24"/>
          <w:lang w:val="hy-AM"/>
        </w:rPr>
        <w:t xml:space="preserve">лет </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Запечатано</w:t>
      </w:r>
      <w:r xmlns:w="http://schemas.openxmlformats.org/wordprocessingml/2006/main" w:rsidRPr="00631CF5">
        <w:rPr>
          <w:rFonts w:ascii="GHEA Grapalat" w:eastAsia="Times New Roman" w:hAnsi="GHEA Grapalat" w:cs="Times New Roman"/>
          <w:i/>
          <w:sz w:val="18"/>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с кодом</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договор</w:t>
      </w:r>
    </w:p>
    <w:p w:rsidR="00BB1514" w:rsidRPr="00631CF5" w:rsidRDefault="00BB1514" w:rsidP="00BB1514">
      <w:pPr>
        <w:spacing w:after="0" w:line="240" w:lineRule="auto"/>
        <w:jc w:val="center"/>
        <w:rPr>
          <w:rFonts w:ascii="GHEA Grapalat" w:eastAsia="Times New Roman" w:hAnsi="GHEA Grapalat" w:cs="Times New Roman"/>
          <w:sz w:val="18"/>
          <w:szCs w:val="24"/>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sz w:val="20"/>
          <w:szCs w:val="24"/>
          <w:lang w:val="hy-AM"/>
        </w:rPr>
        <w:t xml:space="preserve">ТЕХНИЧЕСКИЕ</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ХАРАКТЕРИСТИКИ </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ПОКУПКА</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РАСПИСАНИЕ </w:t>
      </w:r>
      <w:r xmlns:w="http://schemas.openxmlformats.org/wordprocessingml/2006/main" w:rsidRPr="00631CF5">
        <w:rPr>
          <w:rFonts w:ascii="GHEA Grapalat" w:eastAsia="Times New Roman" w:hAnsi="GHEA Grapalat" w:cs="Times New Roman"/>
          <w:sz w:val="20"/>
          <w:szCs w:val="24"/>
          <w:lang w:val="hy-AM"/>
        </w:rPr>
        <w:t xml:space="preserve">*</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Армения</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деньги</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53"/>
        <w:gridCol w:w="1532"/>
        <w:gridCol w:w="961"/>
        <w:gridCol w:w="1195"/>
        <w:gridCol w:w="1138"/>
        <w:gridCol w:w="1253"/>
        <w:gridCol w:w="1314"/>
      </w:tblGrid>
      <w:tr w:rsidR="00BB1514" w:rsidRPr="00631CF5" w:rsidTr="007913DD">
        <w:tc>
          <w:tcPr>
            <w:tcW w:w="10232" w:type="dxa"/>
            <w:gridSpan w:val="8"/>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Услуга</w:t>
            </w:r>
          </w:p>
        </w:tc>
      </w:tr>
      <w:tr w:rsidR="00BB1514" w:rsidRPr="00631CF5" w:rsidTr="007913DD">
        <w:trPr>
          <w:trHeight w:val="219"/>
        </w:trPr>
        <w:tc>
          <w:tcPr>
            <w:tcW w:w="1434"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n-US"/>
              </w:rPr>
            </w:pPr>
            <w:r xmlns:w="http://schemas.openxmlformats.org/wordprocessingml/2006/main" w:rsidRPr="00631CF5">
              <w:rPr>
                <w:rFonts w:ascii="Arial" w:eastAsia="Times New Roman" w:hAnsi="Arial" w:cs="Arial"/>
                <w:sz w:val="16"/>
                <w:szCs w:val="24"/>
                <w:lang w:val="en-US"/>
              </w:rPr>
              <w:t xml:space="preserve">по приглашению</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намеревался</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часть</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число</w:t>
            </w:r>
          </w:p>
        </w:tc>
        <w:tc>
          <w:tcPr>
            <w:tcW w:w="1513"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n-US"/>
              </w:rPr>
            </w:pPr>
            <w:r xmlns:w="http://schemas.openxmlformats.org/wordprocessingml/2006/main" w:rsidRPr="00631CF5">
              <w:rPr>
                <w:rFonts w:ascii="Arial" w:eastAsia="Times New Roman" w:hAnsi="Arial" w:cs="Arial"/>
                <w:sz w:val="16"/>
                <w:szCs w:val="24"/>
                <w:lang w:val="en-US"/>
              </w:rPr>
              <w:t xml:space="preserve">покупки</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согласно плану</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намеревался</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через</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код </w:t>
            </w:r>
            <w:r xmlns:w="http://schemas.openxmlformats.org/wordprocessingml/2006/main" w:rsidRPr="00631CF5">
              <w:rPr>
                <w:rFonts w:ascii="GHEA Grapalat" w:eastAsia="Times New Roman" w:hAnsi="GHEA Grapalat" w:cs="Times New Roman"/>
                <w:sz w:val="16"/>
                <w:szCs w:val="24"/>
                <w:lang w:val="en-US"/>
              </w:rPr>
              <w:t xml:space="preserve">согласно</w:t>
            </w:r>
            <w:r xmlns:w="http://schemas.openxmlformats.org/wordprocessingml/2006/main" w:rsidRPr="00631CF5">
              <w:rPr>
                <w:rFonts w:ascii="Arial" w:eastAsia="Times New Roman" w:hAnsi="Arial" w:cs="Arial"/>
                <w:sz w:val="16"/>
                <w:szCs w:val="24"/>
                <w:lang w:val="en-US"/>
              </w:rPr>
              <w:t xml:space="preserve">​</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ГМА</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классификация </w:t>
            </w:r>
            <w:r xmlns:w="http://schemas.openxmlformats.org/wordprocessingml/2006/main" w:rsidRPr="00631CF5">
              <w:rPr>
                <w:rFonts w:ascii="GHEA Grapalat" w:eastAsia="Times New Roman" w:hAnsi="GHEA Grapalat" w:cs="Times New Roman"/>
                <w:sz w:val="16"/>
                <w:szCs w:val="24"/>
                <w:lang w:val="en-US"/>
              </w:rPr>
              <w:t xml:space="preserve">(CPV)</w:t>
            </w:r>
          </w:p>
        </w:tc>
        <w:tc>
          <w:tcPr>
            <w:tcW w:w="1516"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технический</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описание</w:t>
            </w:r>
          </w:p>
        </w:tc>
        <w:tc>
          <w:tcPr>
            <w:tcW w:w="956"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измерение</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единица</w:t>
            </w:r>
          </w:p>
        </w:tc>
        <w:tc>
          <w:tcPr>
            <w:tcW w:w="1115"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общий</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цена </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RA</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деньги</w:t>
            </w:r>
          </w:p>
        </w:tc>
        <w:tc>
          <w:tcPr>
            <w:tcW w:w="1115"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общий</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число</w:t>
            </w:r>
          </w:p>
        </w:tc>
        <w:tc>
          <w:tcPr>
            <w:tcW w:w="2583" w:type="dxa"/>
            <w:gridSpan w:val="2"/>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доставка</w:t>
            </w:r>
          </w:p>
        </w:tc>
      </w:tr>
      <w:tr w:rsidR="00BB1514" w:rsidRPr="00631CF5" w:rsidTr="007913DD">
        <w:trPr>
          <w:trHeight w:val="445"/>
        </w:trPr>
        <w:tc>
          <w:tcPr>
            <w:tcW w:w="1434"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513"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516"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956"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115"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115"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262"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адрес</w:t>
            </w:r>
          </w:p>
        </w:tc>
        <w:tc>
          <w:tcPr>
            <w:tcW w:w="1321"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Крайний срок </w:t>
            </w:r>
            <w:r xmlns:w="http://schemas.openxmlformats.org/wordprocessingml/2006/main" w:rsidRPr="00631CF5">
              <w:rPr>
                <w:rFonts w:ascii="GHEA Grapalat" w:eastAsia="Times New Roman" w:hAnsi="GHEA Grapalat" w:cs="Times New Roman"/>
                <w:sz w:val="18"/>
                <w:szCs w:val="24"/>
                <w:lang w:val="en-US"/>
              </w:rPr>
              <w:t xml:space="preserve">**</w:t>
            </w:r>
          </w:p>
        </w:tc>
      </w:tr>
      <w:tr w:rsidR="00BB1514" w:rsidRPr="00631CF5" w:rsidTr="007913DD">
        <w:trPr>
          <w:trHeight w:val="246"/>
        </w:trPr>
        <w:tc>
          <w:tcPr>
            <w:tcW w:w="1434"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Times New Roman"/>
                <w:sz w:val="20"/>
                <w:szCs w:val="24"/>
              </w:rPr>
              <w:t xml:space="preserve">1</w:t>
            </w:r>
          </w:p>
        </w:tc>
        <w:tc>
          <w:tcPr>
            <w:tcW w:w="1513" w:type="dxa"/>
          </w:tcPr>
          <w:p w:rsidR="00BB1514" w:rsidRPr="00631CF5" w:rsidRDefault="00BB1514" w:rsidP="00BB1514">
            <w:pPr>
              <w:spacing w:after="0" w:line="240" w:lineRule="auto"/>
              <w:jc w:val="center"/>
              <w:rPr>
                <w:rFonts w:ascii="GHEA Grapalat" w:eastAsia="Times New Roman" w:hAnsi="GHEA Grapalat" w:cs="Times New Roman"/>
                <w:color w:val="403931"/>
                <w:sz w:val="21"/>
                <w:szCs w:val="21"/>
                <w:shd w:val="clear" w:color="auto" w:fill="F5F5F5"/>
                <w:lang w:val="en-US"/>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rPr>
            </w:pPr>
            <w:r xmlns:w="http://schemas.openxmlformats.org/wordprocessingml/2006/main" w:rsidRPr="00631CF5">
              <w:rPr>
                <w:rFonts w:ascii="GHEA Grapalat" w:eastAsia="Times New Roman" w:hAnsi="GHEA Grapalat" w:cs="Times New Roman"/>
                <w:sz w:val="20"/>
                <w:szCs w:val="20"/>
                <w:lang w:val="en-US"/>
              </w:rPr>
              <w:t xml:space="preserve">90511100</w:t>
            </w:r>
          </w:p>
        </w:tc>
        <w:tc>
          <w:tcPr>
            <w:tcW w:w="151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Arial" w:eastAsia="Times New Roman" w:hAnsi="Arial" w:cs="Arial"/>
                <w:sz w:val="20"/>
                <w:szCs w:val="24"/>
                <w:lang w:val="en-US"/>
              </w:rPr>
              <w:t xml:space="preserve">Технический</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описание</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представлено</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является</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ниже</w:t>
            </w:r>
          </w:p>
        </w:tc>
        <w:tc>
          <w:tcPr>
            <w:tcW w:w="95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631CF5">
              <w:rPr>
                <w:rFonts w:ascii="Arial" w:eastAsia="Times New Roman" w:hAnsi="Arial" w:cs="Arial"/>
                <w:sz w:val="20"/>
                <w:szCs w:val="24"/>
                <w:lang w:val="en-US"/>
              </w:rPr>
              <w:t xml:space="preserve">деньги</w:t>
            </w:r>
          </w:p>
        </w:tc>
        <w:tc>
          <w:tcPr>
            <w:tcW w:w="1115" w:type="dxa"/>
          </w:tcPr>
          <w:p w:rsidR="00BB1514" w:rsidRPr="00D55722" w:rsidRDefault="009E4FD9"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36000000</w:t>
            </w:r>
          </w:p>
        </w:tc>
        <w:tc>
          <w:tcPr>
            <w:tcW w:w="1115"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Times New Roman"/>
                <w:sz w:val="20"/>
                <w:szCs w:val="24"/>
              </w:rPr>
              <w:t xml:space="preserve">1</w:t>
            </w:r>
          </w:p>
        </w:tc>
        <w:tc>
          <w:tcPr>
            <w:tcW w:w="1262" w:type="dxa"/>
          </w:tcPr>
          <w:p w:rsidR="00BB1514" w:rsidRPr="00D55722" w:rsidRDefault="00BB1514" w:rsidP="00BB1514">
            <w:pPr xmlns:w="http://schemas.openxmlformats.org/wordprocessingml/2006/main">
              <w:spacing w:after="0" w:line="240" w:lineRule="auto"/>
              <w:jc w:val="center"/>
              <w:rPr>
                <w:rFonts w:ascii="GHEA Grapalat" w:eastAsia="Times New Roman" w:hAnsi="GHEA Grapalat" w:cs="Times New Roman"/>
                <w:sz w:val="16"/>
                <w:szCs w:val="24"/>
              </w:rPr>
            </w:pPr>
            <w:r xmlns:w="http://schemas.openxmlformats.org/wordprocessingml/2006/main" w:rsidRPr="00631CF5">
              <w:rPr>
                <w:rFonts w:ascii="Arial" w:eastAsia="Times New Roman" w:hAnsi="Arial" w:cs="Arial"/>
                <w:sz w:val="16"/>
                <w:szCs w:val="24"/>
                <w:lang w:val="en-US"/>
              </w:rPr>
              <w:t xml:space="preserve">ТУМАНЬЯН</w:t>
            </w:r>
            <w:r xmlns:w="http://schemas.openxmlformats.org/wordprocessingml/2006/main" w:rsidRPr="00D55722">
              <w:rPr>
                <w:rFonts w:ascii="GHEA Grapalat" w:eastAsia="Times New Roman" w:hAnsi="GHEA Grapalat" w:cs="Times New Roman"/>
                <w:sz w:val="16"/>
                <w:szCs w:val="24"/>
              </w:rPr>
              <w:t xml:space="preserve"> </w:t>
            </w:r>
            <w:r xmlns:w="http://schemas.openxmlformats.org/wordprocessingml/2006/main" w:rsidRPr="00631CF5">
              <w:rPr>
                <w:rFonts w:ascii="Arial" w:eastAsia="Times New Roman" w:hAnsi="Arial" w:cs="Arial"/>
                <w:sz w:val="16"/>
                <w:szCs w:val="24"/>
                <w:lang w:val="en-US"/>
              </w:rPr>
              <w:t xml:space="preserve">сообщество</w:t>
            </w:r>
            <w:r xmlns:w="http://schemas.openxmlformats.org/wordprocessingml/2006/main" w:rsidRPr="00631CF5">
              <w:rPr>
                <w:rFonts w:ascii="GHEA Grapalat" w:eastAsia="Times New Roman" w:hAnsi="GHEA Grapalat" w:cs="Times New Roman"/>
                <w:sz w:val="16"/>
                <w:szCs w:val="24"/>
                <w:lang w:val="hy-AM"/>
              </w:rPr>
              <w:t xml:space="preserve"> </w:t>
            </w:r>
            <w:r xmlns:w="http://schemas.openxmlformats.org/wordprocessingml/2006/main" w:rsidRPr="00631CF5">
              <w:rPr>
                <w:rFonts w:ascii="Arial" w:eastAsia="Times New Roman" w:hAnsi="Arial" w:cs="Arial"/>
                <w:sz w:val="16"/>
                <w:szCs w:val="24"/>
                <w:lang w:val="hy-AM"/>
              </w:rPr>
              <w:t xml:space="preserve">Дсег</w:t>
            </w:r>
            <w:r xmlns:w="http://schemas.openxmlformats.org/wordprocessingml/2006/main" w:rsidRPr="00D55722">
              <w:rPr>
                <w:rFonts w:ascii="GHEA Grapalat" w:eastAsia="Times New Roman" w:hAnsi="GHEA Grapalat" w:cs="Times New Roman"/>
                <w:sz w:val="16"/>
                <w:szCs w:val="24"/>
              </w:rPr>
              <w:t xml:space="preserve"> и </w:t>
            </w:r>
            <w:r xmlns:w="http://schemas.openxmlformats.org/wordprocessingml/2006/main" w:rsidRPr="00631CF5">
              <w:rPr>
                <w:rFonts w:ascii="Arial" w:eastAsia="Times New Roman" w:hAnsi="Arial" w:cs="Arial"/>
                <w:sz w:val="16"/>
                <w:szCs w:val="24"/>
                <w:lang w:val="en-US"/>
              </w:rPr>
              <w:t xml:space="preserve">поселение </w:t>
            </w:r>
            <w:r xmlns:w="http://schemas.openxmlformats.org/wordprocessingml/2006/main" w:rsidR="00D55722">
              <w:rPr>
                <w:rFonts w:ascii="GHEA Grapalat" w:eastAsia="Times New Roman" w:hAnsi="GHEA Grapalat" w:cs="Times New Roman"/>
                <w:sz w:val="16"/>
                <w:szCs w:val="24"/>
                <w:lang w:val="hy-AM"/>
              </w:rPr>
              <w:t xml:space="preserve">Чкалов</w:t>
            </w:r>
          </w:p>
        </w:tc>
        <w:tc>
          <w:tcPr>
            <w:tcW w:w="1321" w:type="dxa"/>
          </w:tcPr>
          <w:p w:rsidR="00D55722" w:rsidRDefault="00D55722" w:rsidP="00D55722">
            <w:pPr xmlns:w="http://schemas.openxmlformats.org/wordprocessingml/2006/main">
              <w:spacing w:after="0" w:line="240" w:lineRule="auto"/>
              <w:jc w:val="center"/>
              <w:rPr>
                <w:rFonts w:ascii="GHEA Grapalat" w:eastAsia="Times New Roman" w:hAnsi="GHEA Grapalat" w:cs="Times New Roman"/>
                <w:sz w:val="16"/>
                <w:szCs w:val="24"/>
                <w:lang w:val="en-US"/>
              </w:rPr>
            </w:pPr>
            <w:r xmlns:w="http://schemas.openxmlformats.org/wordprocessingml/2006/main">
              <w:rPr>
                <w:rFonts w:ascii="GHEA Grapalat" w:eastAsia="Times New Roman" w:hAnsi="GHEA Grapalat" w:cs="Times New Roman"/>
                <w:sz w:val="16"/>
                <w:szCs w:val="24"/>
                <w:lang w:val="en-US"/>
              </w:rPr>
              <w:t xml:space="preserve">01. </w:t>
            </w:r>
            <w:r xmlns:w="http://schemas.openxmlformats.org/wordprocessingml/2006/main">
              <w:rPr>
                <w:rFonts w:ascii="GHEA Grapalat" w:eastAsia="Times New Roman" w:hAnsi="GHEA Grapalat" w:cs="Times New Roman"/>
                <w:sz w:val="16"/>
                <w:szCs w:val="24"/>
                <w:lang w:val="hy-AM"/>
              </w:rPr>
              <w:t xml:space="preserve">0 </w:t>
            </w:r>
            <w:r xmlns:w="http://schemas.openxmlformats.org/wordprocessingml/2006/main">
              <w:rPr>
                <w:rFonts w:ascii="GHEA Grapalat" w:eastAsia="Times New Roman" w:hAnsi="GHEA Grapalat" w:cs="Times New Roman"/>
                <w:sz w:val="16"/>
                <w:szCs w:val="24"/>
                <w:lang w:val="en-US"/>
              </w:rPr>
              <w:t xml:space="preserve">1.202 </w:t>
            </w:r>
            <w:r xmlns:w="http://schemas.openxmlformats.org/wordprocessingml/2006/main" w:rsidR="009E4FD9">
              <w:rPr>
                <w:rFonts w:ascii="GHEA Grapalat" w:eastAsia="Times New Roman" w:hAnsi="GHEA Grapalat" w:cs="Times New Roman"/>
                <w:sz w:val="16"/>
                <w:szCs w:val="24"/>
                <w:lang w:val="hy-AM"/>
              </w:rPr>
              <w:t xml:space="preserve">6 </w:t>
            </w:r>
            <w:r xmlns:w="http://schemas.openxmlformats.org/wordprocessingml/2006/main">
              <w:rPr>
                <w:rFonts w:ascii="GHEA Grapalat" w:eastAsia="Times New Roman" w:hAnsi="GHEA Grapalat" w:cs="Times New Roman"/>
                <w:sz w:val="16"/>
                <w:szCs w:val="24"/>
                <w:lang w:val="en-US"/>
              </w:rPr>
              <w:t xml:space="preserve">-</w:t>
            </w:r>
          </w:p>
          <w:p w:rsidR="00BB1514" w:rsidRPr="00D55722" w:rsidRDefault="009E4FD9" w:rsidP="00D55722">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Pr>
                <w:rFonts w:ascii="GHEA Grapalat" w:eastAsia="Times New Roman" w:hAnsi="GHEA Grapalat" w:cs="Times New Roman"/>
                <w:sz w:val="16"/>
                <w:szCs w:val="24"/>
                <w:lang w:val="en-US"/>
              </w:rPr>
              <w:t xml:space="preserve">31.12.2026 </w:t>
            </w:r>
            <w:r xmlns:w="http://schemas.openxmlformats.org/wordprocessingml/2006/main" w:rsidR="00D55722">
              <w:rPr>
                <w:rFonts w:ascii="GHEA Grapalat" w:eastAsia="Times New Roman" w:hAnsi="GHEA Grapalat" w:cs="Times New Roman"/>
                <w:sz w:val="16"/>
                <w:szCs w:val="24"/>
                <w:lang w:val="hy-AM"/>
              </w:rPr>
              <w:t xml:space="preserve">.</w:t>
            </w:r>
          </w:p>
        </w:tc>
      </w:tr>
    </w:tbl>
    <w:p w:rsidR="00BB1514" w:rsidRPr="00631CF5" w:rsidRDefault="00BB1514" w:rsidP="00BB1514">
      <w:pPr>
        <w:spacing w:after="0" w:line="240" w:lineRule="auto"/>
        <w:jc w:val="center"/>
        <w:rPr>
          <w:rFonts w:ascii="GHEA Grapalat" w:eastAsia="Times New Roman" w:hAnsi="GHEA Grapalat" w:cs="Times New Roman"/>
          <w:sz w:val="20"/>
          <w:szCs w:val="24"/>
          <w:lang w:val="en-US"/>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5885"/>
      </w:tblGrid>
      <w:tr w:rsidR="00BB1514" w:rsidRPr="00631CF5" w:rsidTr="007913DD">
        <w:trPr>
          <w:trHeight w:val="20"/>
          <w:jc w:val="center"/>
        </w:trPr>
        <w:tc>
          <w:tcPr>
            <w:tcW w:w="10455" w:type="dxa"/>
            <w:gridSpan w:val="2"/>
            <w:shd w:val="clear" w:color="auto" w:fill="auto"/>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0"/>
                <w:szCs w:val="20"/>
                <w:lang w:val="en-US"/>
              </w:rPr>
            </w:pPr>
            <w:r xmlns:w="http://schemas.openxmlformats.org/wordprocessingml/2006/main" w:rsidRPr="00631CF5">
              <w:rPr>
                <w:rFonts w:ascii="Arial" w:eastAsia="Times New Roman" w:hAnsi="Arial" w:cs="Arial"/>
                <w:b/>
                <w:sz w:val="20"/>
                <w:szCs w:val="20"/>
                <w:lang w:val="af-ZA"/>
              </w:rPr>
              <w:t xml:space="preserve">Доступный</w:t>
            </w:r>
            <w:r xmlns:w="http://schemas.openxmlformats.org/wordprocessingml/2006/main" w:rsidRPr="00631CF5">
              <w:rPr>
                <w:rFonts w:ascii="GHEA Grapalat" w:eastAsia="Times New Roman" w:hAnsi="GHEA Grapalat" w:cs="Sylfae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услуга</w:t>
            </w:r>
            <w:r xmlns:w="http://schemas.openxmlformats.org/wordprocessingml/2006/main" w:rsidRPr="00631CF5">
              <w:rPr>
                <w:rFonts w:ascii="GHEA Grapalat" w:eastAsia="Times New Roman" w:hAnsi="GHEA Grapalat" w:cs="Sylfae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описание</w:t>
            </w:r>
          </w:p>
        </w:tc>
      </w:tr>
      <w:tr w:rsidR="00BB1514" w:rsidRPr="008E73D4" w:rsidTr="007913DD">
        <w:trPr>
          <w:trHeight w:val="20"/>
          <w:jc w:val="center"/>
        </w:trPr>
        <w:tc>
          <w:tcPr>
            <w:tcW w:w="10455" w:type="dxa"/>
            <w:gridSpan w:val="2"/>
            <w:shd w:val="clear" w:color="auto" w:fill="auto"/>
          </w:tcPr>
          <w:p w:rsidR="00BB1514" w:rsidRPr="00631CF5" w:rsidRDefault="00BB1514" w:rsidP="00BB1514">
            <w:pPr xmlns:w="http://schemas.openxmlformats.org/wordprocessingml/2006/main">
              <w:tabs>
                <w:tab w:val="left" w:pos="2655"/>
                <w:tab w:val="center" w:pos="4819"/>
              </w:tabs>
              <w:spacing w:after="0" w:line="240" w:lineRule="auto"/>
              <w:ind w:firstLine="284"/>
              <w:jc w:val="center"/>
              <w:rPr>
                <w:rFonts w:ascii="GHEA Grapalat" w:eastAsia="Times New Roman" w:hAnsi="GHEA Grapalat" w:cs="Sylfaen"/>
                <w:b/>
                <w:sz w:val="20"/>
                <w:szCs w:val="20"/>
              </w:rPr>
            </w:pPr>
            <w:r xmlns:w="http://schemas.openxmlformats.org/wordprocessingml/2006/main" w:rsidRPr="00631CF5">
              <w:rPr>
                <w:rFonts w:ascii="Arial" w:eastAsia="Times New Roman" w:hAnsi="Arial" w:cs="Arial"/>
                <w:b/>
                <w:sz w:val="20"/>
                <w:szCs w:val="20"/>
                <w:lang w:val="en-US"/>
              </w:rPr>
              <w:t xml:space="preserve">ТУМАНЬЯН</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СООБЩЕСТВО</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ДСЕГ</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hy-AM"/>
              </w:rPr>
              <w:t xml:space="preserve">И</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НЕ ОСТАНАВЛИВАТЬСЯ</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en-US"/>
              </w:rPr>
              <w:t xml:space="preserve">ЖИЛОЙ ПОСЕЛЕНЧЕСКИЙ КОМПЛЕКС</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ЖИЛОЙ</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МУСОР</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en-US"/>
              </w:rPr>
              <w:t xml:space="preserve">и</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санитарный</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уборка</w:t>
            </w:r>
            <w:r xmlns:w="http://schemas.openxmlformats.org/wordprocessingml/2006/main" w:rsidRPr="00631CF5">
              <w:rPr>
                <w:rFonts w:ascii="GHEA Grapalat" w:eastAsia="Times New Roman" w:hAnsi="GHEA Grapalat" w:cs="Sylfaen"/>
                <w:b/>
                <w:sz w:val="20"/>
                <w:szCs w:val="20"/>
                <w:lang w:val="pt-BR"/>
              </w:rPr>
              <w:t xml:space="preserve"> </w:t>
            </w:r>
            <w:r xmlns:w="http://schemas.openxmlformats.org/wordprocessingml/2006/main" w:rsidRPr="00631CF5">
              <w:rPr>
                <w:rFonts w:ascii="Arial" w:eastAsia="Times New Roman" w:hAnsi="Arial" w:cs="Arial"/>
                <w:b/>
                <w:sz w:val="20"/>
                <w:szCs w:val="20"/>
                <w:lang w:val="pt-BR"/>
              </w:rPr>
              <w:t xml:space="preserve">услуги</w:t>
            </w:r>
          </w:p>
          <w:p w:rsidR="00BB1514" w:rsidRPr="00631CF5" w:rsidRDefault="00BB1514" w:rsidP="00BB1514">
            <w:pPr xmlns:w="http://schemas.openxmlformats.org/wordprocessingml/2006/main">
              <w:tabs>
                <w:tab w:val="left" w:pos="720"/>
              </w:tabs>
              <w:spacing w:after="0" w:line="240" w:lineRule="auto"/>
              <w:ind w:firstLine="284"/>
              <w:rPr>
                <w:rFonts w:ascii="GHEA Grapalat" w:eastAsia="Times New Roman" w:hAnsi="GHEA Grapalat" w:cs="Arial LatArm"/>
                <w:sz w:val="20"/>
                <w:szCs w:val="20"/>
                <w:lang w:val="pt-BR"/>
              </w:rPr>
            </w:pPr>
            <w:r xmlns:w="http://schemas.openxmlformats.org/wordprocessingml/2006/main" w:rsidRPr="00631CF5">
              <w:rPr>
                <w:rFonts w:ascii="Arial" w:eastAsia="Times New Roman" w:hAnsi="Arial" w:cs="Arial"/>
                <w:sz w:val="20"/>
                <w:szCs w:val="20"/>
                <w:lang w:val="en-US"/>
              </w:rPr>
              <w:t xml:space="preserve">Необходимый</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выполнить</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Туманян</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сообщество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Дсег</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Чкалов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место жительства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административный</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область</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сбор </w:t>
            </w:r>
            <w:r xmlns:w="http://schemas.openxmlformats.org/wordprocessingml/2006/main" w:rsidRPr="00631CF5">
              <w:rPr>
                <w:rFonts w:ascii="Arial" w:eastAsia="Times New Roman" w:hAnsi="Arial" w:cs="Arial"/>
                <w:sz w:val="20"/>
                <w:szCs w:val="20"/>
                <w:lang w:val="en-US"/>
              </w:rPr>
              <w:t xml:space="preserve">мусора</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согласованный</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к расписанию</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соответствующий </w:t>
            </w:r>
            <w:r xmlns:w="http://schemas.openxmlformats.org/wordprocessingml/2006/main" w:rsidRPr="00631CF5">
              <w:rPr>
                <w:rFonts w:ascii="GHEA Grapalat" w:eastAsia="Times New Roman" w:hAnsi="GHEA Grapalat" w:cs="Sylfaen"/>
                <w:sz w:val="20"/>
                <w:szCs w:val="20"/>
                <w:lang w:val="pt-BR"/>
              </w:rPr>
              <w:t xml:space="preserve">.</w:t>
            </w:r>
          </w:p>
          <w:p w:rsidR="00BB1514" w:rsidRPr="00631CF5" w:rsidRDefault="00BB1514" w:rsidP="00BB1514">
            <w:pPr xmlns:w="http://schemas.openxmlformats.org/wordprocessingml/2006/main">
              <w:tabs>
                <w:tab w:val="left" w:pos="720"/>
              </w:tabs>
              <w:spacing w:after="0" w:line="240" w:lineRule="auto"/>
              <w:ind w:firstLine="284"/>
              <w:jc w:val="both"/>
              <w:rPr>
                <w:rFonts w:ascii="GHEA Grapalat" w:eastAsia="Times New Roman" w:hAnsi="GHEA Grapalat" w:cs="Sylfaen"/>
                <w:sz w:val="20"/>
                <w:szCs w:val="20"/>
                <w:lang w:val="pt-BR"/>
              </w:rPr>
            </w:pP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Сбор мусора</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нуждаться</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является</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быть выполнено</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GHEA Grapalat" w:eastAsia="Times New Roman" w:hAnsi="GHEA Grapalat" w:cs="Sylfaen"/>
                <w:sz w:val="20"/>
                <w:szCs w:val="20"/>
                <w:lang w:val="pt-BR"/>
              </w:rPr>
              <w:t xml:space="preserve">1 </w:t>
            </w:r>
            <w:r xmlns:w="http://schemas.openxmlformats.org/wordprocessingml/2006/main" w:rsidRPr="00631CF5">
              <w:rPr>
                <w:rFonts w:ascii="Arial" w:eastAsia="Times New Roman" w:hAnsi="Arial" w:cs="Arial"/>
                <w:sz w:val="20"/>
                <w:szCs w:val="20"/>
                <w:lang w:val="en-US"/>
              </w:rPr>
              <w:t xml:space="preserve">день </w:t>
            </w:r>
            <w:r xmlns:w="http://schemas.openxmlformats.org/wordprocessingml/2006/main" w:rsidRPr="00631CF5">
              <w:rPr>
                <w:rFonts w:ascii="Arial" w:eastAsia="Times New Roman" w:hAnsi="Arial" w:cs="Arial"/>
                <w:sz w:val="20"/>
                <w:szCs w:val="20"/>
                <w:lang w:val="en-US"/>
              </w:rPr>
              <w:t xml:space="preserve">в неделю</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Периодически </w:t>
            </w:r>
            <w:r xmlns:w="http://schemas.openxmlformats.org/wordprocessingml/2006/main" w:rsidR="00631CF5">
              <w:rPr>
                <w:rFonts w:ascii="Arial" w:eastAsia="Times New Roman" w:hAnsi="Arial" w:cs="Arial"/>
                <w:sz w:val="20"/>
                <w:szCs w:val="20"/>
                <w:lang w:val="hy-AM"/>
              </w:rPr>
              <w:t xml:space="preserve">, 2-3 дня в неделю в летние месяцы в Дсеге.</w:t>
            </w:r>
            <w:r xmlns:w="http://schemas.openxmlformats.org/wordprocessingml/2006/main" w:rsidR="00744FAE" w:rsidRPr="00631CF5">
              <w:rPr>
                <w:rFonts w:ascii="GHEA Grapalat" w:eastAsia="Times New Roman" w:hAnsi="GHEA Grapalat" w:cs="Sylfaen"/>
                <w:sz w:val="20"/>
                <w:szCs w:val="20"/>
                <w:lang w:val="pt-BR"/>
              </w:rPr>
              <w:t xml:space="preserve">  </w:t>
            </w:r>
            <w:r xmlns:w="http://schemas.openxmlformats.org/wordprocessingml/2006/main" w:rsidR="00744FAE" w:rsidRPr="00631CF5">
              <w:rPr>
                <w:rFonts w:ascii="Arial" w:eastAsia="Times New Roman" w:hAnsi="Arial" w:cs="Arial"/>
                <w:sz w:val="20"/>
                <w:szCs w:val="20"/>
                <w:lang w:val="en-US"/>
              </w:rPr>
              <w:t xml:space="preserve">периодически </w:t>
            </w:r>
            <w:r xmlns:w="http://schemas.openxmlformats.org/wordprocessingml/2006/main" w:rsidRPr="00631CF5">
              <w:rPr>
                <w:rFonts w:ascii="GHEA Grapalat" w:eastAsia="Times New Roman" w:hAnsi="GHEA Grapalat" w:cs="Sylfaen"/>
                <w:sz w:val="20"/>
                <w:szCs w:val="20"/>
                <w:lang w:val="pt-BR"/>
              </w:rPr>
              <w:t xml:space="preserve">.</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Arial LatArm"/>
                <w:sz w:val="20"/>
                <w:szCs w:val="20"/>
                <w:lang w:val="hy-AM"/>
              </w:rPr>
            </w:pPr>
            <w:r xmlns:w="http://schemas.openxmlformats.org/wordprocessingml/2006/main" w:rsidRPr="00631CF5">
              <w:rPr>
                <w:rFonts w:ascii="Arial" w:eastAsia="Times New Roman" w:hAnsi="Arial" w:cs="Arial"/>
                <w:sz w:val="20"/>
                <w:szCs w:val="20"/>
                <w:lang w:val="hy-AM"/>
              </w:rPr>
              <w:t xml:space="preserve">Должен</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быть выполнено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Туманян</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сообщество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Дсег</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Чкалов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место жительства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административный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этом районе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существующий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семья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мусор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сбор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хранение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транспортировка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захоронение отходов</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установка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услуги.</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Calibri"/>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Сбор мусора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услуга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выполнение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время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нуждаться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 </w:t>
            </w:r>
            <w:r xmlns:w="http://schemas.openxmlformats.org/wordprocessingml/2006/main" w:rsidRPr="00631CF5">
              <w:rPr>
                <w:rFonts w:ascii="GHEA Grapalat" w:eastAsia="Times New Roman" w:hAnsi="GHEA Grapalat" w:cs="Sylfaen"/>
                <w:sz w:val="20"/>
                <w:szCs w:val="20"/>
                <w:lang w:val="hy-AM"/>
              </w:rPr>
              <w:t xml:space="preserve">.</w:t>
            </w:r>
          </w:p>
          <w:p w:rsidR="00744FAE" w:rsidRPr="00744FAE" w:rsidRDefault="00BB1514" w:rsidP="00744FAE">
            <w:pPr xmlns:w="http://schemas.openxmlformats.org/wordprocessingml/2006/main">
              <w:pStyle w:val="aff3"/>
              <w:numPr>
                <w:ilvl w:val="0"/>
                <w:numId w:val="33"/>
              </w:numPr>
              <w:jc w:val="both"/>
              <w:rPr>
                <w:rFonts w:ascii="GHEA Grapalat" w:hAnsi="GHEA Grapalat" w:cs="Sylfaen"/>
                <w:sz w:val="20"/>
                <w:szCs w:val="20"/>
                <w:lang w:val="hy-AM"/>
              </w:rPr>
            </w:pPr>
            <w:r xmlns:w="http://schemas.openxmlformats.org/wordprocessingml/2006/main" w:rsidRPr="00744FAE">
              <w:rPr>
                <w:rFonts w:ascii="Arial" w:hAnsi="Arial" w:cs="Arial"/>
                <w:sz w:val="20"/>
                <w:szCs w:val="20"/>
                <w:lang w:val="hy-AM"/>
              </w:rPr>
              <w:t xml:space="preserve">уменьшать</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и</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нейтрализовать</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человек</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здоровье</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и</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окружающий</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среда</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на</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мусор</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негативное </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опасное </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воздействие </w:t>
            </w:r>
            <w:r xmlns:w="http://schemas.openxmlformats.org/wordprocessingml/2006/main" w:rsidRPr="00744FAE">
              <w:rPr>
                <w:rFonts w:ascii="GHEA Grapalat" w:hAnsi="GHEA Grapalat" w:cs="Sylfaen"/>
                <w:sz w:val="20"/>
                <w:szCs w:val="20"/>
                <w:lang w:val="hy-AM"/>
              </w:rPr>
              <w:t xml:space="preserve">,</w:t>
            </w:r>
          </w:p>
          <w:p w:rsidR="00BB1514" w:rsidRPr="00744FAE" w:rsidRDefault="00BB1514" w:rsidP="00744FAE">
            <w:pPr xmlns:w="http://schemas.openxmlformats.org/wordprocessingml/2006/main">
              <w:pStyle w:val="aff3"/>
              <w:numPr>
                <w:ilvl w:val="0"/>
                <w:numId w:val="33"/>
              </w:numPr>
              <w:jc w:val="both"/>
              <w:rPr>
                <w:rFonts w:ascii="GHEA Grapalat" w:hAnsi="GHEA Grapalat" w:cs="Sylfaen"/>
                <w:sz w:val="20"/>
                <w:szCs w:val="20"/>
                <w:lang w:val="hy-AM"/>
              </w:rPr>
            </w:pPr>
            <w:r xmlns:w="http://schemas.openxmlformats.org/wordprocessingml/2006/main" w:rsidRPr="00744FAE">
              <w:rPr>
                <w:rFonts w:ascii="Arial" w:hAnsi="Arial" w:cs="Arial"/>
                <w:sz w:val="20"/>
                <w:szCs w:val="20"/>
                <w:lang w:val="hy-AM"/>
              </w:rPr>
              <w:t xml:space="preserve">мусор</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транспорт</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выполнение</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организовать </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исключая</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окружающий</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среда</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загрязнение.</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Автомобиль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свалка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от отъезда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после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усмирить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дезинфицирующее средство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посредством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стирка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нет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меньше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ежемесячно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один</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раз.</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Саморазрушительный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на машине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мусор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перевод</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выполнить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время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автомобиль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нуждаться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иметь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крышка.</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Подлежит опечатыванию</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 контракту</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предвидеть </w:t>
            </w:r>
            <w:r xmlns:w="http://schemas.openxmlformats.org/wordprocessingml/2006/main" w:rsidRPr="00631CF5">
              <w:rPr>
                <w:rFonts w:ascii="Arial" w:eastAsia="Times New Roman" w:hAnsi="Arial" w:cs="Arial"/>
                <w:sz w:val="20"/>
                <w:szCs w:val="20"/>
                <w:lang w:val="hy-AM"/>
              </w:rPr>
              <w:t xml:space="preserve">это</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сбор мусора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услуги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подано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являются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договор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00D55722">
              <w:rPr>
                <w:rFonts w:ascii="Arial" w:eastAsia="Times New Roman" w:hAnsi="Arial" w:cs="Arial"/>
                <w:sz w:val="20"/>
                <w:szCs w:val="20"/>
                <w:lang w:val="hy-AM"/>
              </w:rPr>
              <w:t xml:space="preserve">с </w:t>
            </w:r>
            <w:r xmlns:w="http://schemas.openxmlformats.org/wordprocessingml/2006/main" w:rsidRPr="00631CF5">
              <w:rPr>
                <w:rFonts w:ascii="Arial" w:eastAsia="Times New Roman" w:hAnsi="Arial" w:cs="Arial"/>
                <w:sz w:val="20"/>
                <w:szCs w:val="20"/>
                <w:lang w:val="hy-AM"/>
              </w:rPr>
              <w:t xml:space="preserve">даты подписания </w:t>
            </w:r>
            <w:r xmlns:w="http://schemas.openxmlformats.org/wordprocessingml/2006/main" w:rsidR="00D55722" w:rsidRPr="00D55722">
              <w:rPr>
                <w:rFonts w:ascii="GHEA Grapalat" w:eastAsia="Times New Roman" w:hAnsi="GHEA Grapalat" w:cs="Times New Roman"/>
                <w:sz w:val="16"/>
                <w:szCs w:val="24"/>
                <w:lang w:val="hy-AM"/>
              </w:rPr>
              <w:t xml:space="preserve">01.01.2025</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 </w:t>
            </w:r>
            <w:r xmlns:w="http://schemas.openxmlformats.org/wordprocessingml/2006/main" w:rsidRPr="00631CF5">
              <w:rPr>
                <w:rFonts w:ascii="GHEA Grapalat" w:eastAsia="Times New Roman" w:hAnsi="GHEA Grapalat" w:cs="Sylfaen"/>
                <w:sz w:val="20"/>
                <w:szCs w:val="20"/>
                <w:lang w:val="hy-AM"/>
              </w:rPr>
              <w:t xml:space="preserve">31.12.2024 </w:t>
            </w:r>
            <w:r xmlns:w="http://schemas.openxmlformats.org/wordprocessingml/2006/main" w:rsidR="00C704FD">
              <w:rPr>
                <w:rFonts w:eastAsia="Times New Roman"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ind w:firstLine="284"/>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Общий:</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Дсег</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color w:val="000000"/>
                <w:sz w:val="20"/>
                <w:szCs w:val="20"/>
                <w:lang w:val="hy-AM"/>
              </w:rPr>
              <w:t xml:space="preserve">7922,3 </w:t>
            </w:r>
            <w:r xmlns:w="http://schemas.openxmlformats.org/wordprocessingml/2006/main" w:rsidRPr="00631CF5">
              <w:rPr>
                <w:rFonts w:ascii="Arial" w:eastAsia="Times New Roman" w:hAnsi="Arial" w:cs="Arial"/>
                <w:color w:val="000000"/>
                <w:sz w:val="20"/>
                <w:szCs w:val="20"/>
                <w:lang w:val="hy-AM"/>
              </w:rPr>
              <w:t xml:space="preserve">гектара</w:t>
            </w:r>
            <w:r xmlns:w="http://schemas.openxmlformats.org/wordprocessingml/2006/main" w:rsidRPr="00631CF5">
              <w:rPr>
                <w:rFonts w:ascii="GHEA Grapalat" w:eastAsia="Times New Roman" w:hAnsi="GHEA Grapalat" w:cs="Times New Roman"/>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и</w:t>
            </w:r>
            <w:r xmlns:w="http://schemas.openxmlformats.org/wordprocessingml/2006/main" w:rsidRPr="00631CF5">
              <w:rPr>
                <w:rFonts w:ascii="GHEA Grapalat" w:eastAsia="Times New Roman" w:hAnsi="GHEA Grapalat" w:cs="Times New Roman"/>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Чкалов </w:t>
            </w:r>
            <w:r xmlns:w="http://schemas.openxmlformats.org/wordprocessingml/2006/main" w:rsidRPr="00631CF5">
              <w:rPr>
                <w:rFonts w:ascii="GHEA Grapalat" w:eastAsia="Times New Roman" w:hAnsi="GHEA Grapalat" w:cs="Times New Roman"/>
                <w:color w:val="000000"/>
                <w:sz w:val="20"/>
                <w:szCs w:val="20"/>
                <w:lang w:val="hy-AM"/>
              </w:rPr>
              <w:t xml:space="preserve">32,5 </w:t>
            </w:r>
            <w:r xmlns:w="http://schemas.openxmlformats.org/wordprocessingml/2006/main" w:rsidRPr="00631CF5">
              <w:rPr>
                <w:rFonts w:ascii="Arial" w:eastAsia="Times New Roman" w:hAnsi="Arial" w:cs="Arial"/>
                <w:color w:val="000000"/>
                <w:sz w:val="20"/>
                <w:szCs w:val="20"/>
                <w:lang w:val="hy-AM"/>
              </w:rPr>
              <w:t xml:space="preserve">га </w:t>
            </w:r>
            <w:r xmlns:w="http://schemas.openxmlformats.org/wordprocessingml/2006/main" w:rsidRPr="00631CF5">
              <w:rPr>
                <w:rFonts w:ascii="GHEA Grapalat" w:eastAsia="Times New Roman" w:hAnsi="GHEA Grapalat" w:cs="Times New Roman"/>
                <w:color w:val="000000"/>
                <w:sz w:val="20"/>
                <w:szCs w:val="20"/>
                <w:lang w:val="hy-AM"/>
              </w:rPr>
              <w:t xml:space="preserve">,</w:t>
            </w:r>
            <w:r xmlns:w="http://schemas.openxmlformats.org/wordprocessingml/2006/main" w:rsidRPr="00631CF5">
              <w:rPr>
                <w:rFonts w:ascii="GHEA Grapalat" w:eastAsia="Times New Roman" w:hAnsi="GHEA Grapalat" w:cs="Times New Roman"/>
                <w:color w:val="000000"/>
                <w:sz w:val="20"/>
                <w:szCs w:val="20"/>
                <w:vertAlign w:val="superscript"/>
                <w:lang w:val="hy-AM"/>
              </w:rPr>
              <w:t xml:space="preserve">  </w:t>
            </w:r>
            <w:r xmlns:w="http://schemas.openxmlformats.org/wordprocessingml/2006/main" w:rsidRPr="00631CF5">
              <w:rPr>
                <w:rFonts w:ascii="Arial" w:eastAsia="Times New Roman" w:hAnsi="Arial" w:cs="Arial"/>
                <w:sz w:val="20"/>
                <w:szCs w:val="20"/>
                <w:lang w:val="hy-AM"/>
              </w:rPr>
              <w:t xml:space="preserve">быть выполнено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Дсег</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поселении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1 </w:t>
            </w:r>
            <w:r xmlns:w="http://schemas.openxmlformats.org/wordprocessingml/2006/main" w:rsidRPr="00631CF5">
              <w:rPr>
                <w:rFonts w:ascii="Arial" w:eastAsia="Times New Roman" w:hAnsi="Arial" w:cs="Arial"/>
                <w:sz w:val="20"/>
                <w:szCs w:val="20"/>
                <w:lang w:val="hy-AM"/>
              </w:rPr>
              <w:t xml:space="preserve">день </w:t>
            </w:r>
            <w:r xmlns:w="http://schemas.openxmlformats.org/wordprocessingml/2006/main" w:rsidRPr="00631CF5">
              <w:rPr>
                <w:rFonts w:ascii="Arial" w:eastAsia="Times New Roman" w:hAnsi="Arial" w:cs="Arial"/>
                <w:sz w:val="20"/>
                <w:szCs w:val="20"/>
                <w:lang w:val="hy-AM"/>
              </w:rPr>
              <w:t xml:space="preserve">в неделю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Чкалов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15 </w:t>
            </w:r>
            <w:r xmlns:w="http://schemas.openxmlformats.org/wordprocessingml/2006/main" w:rsidRPr="00631CF5">
              <w:rPr>
                <w:rFonts w:ascii="Arial" w:eastAsia="Times New Roman" w:hAnsi="Arial" w:cs="Arial"/>
                <w:sz w:val="20"/>
                <w:szCs w:val="20"/>
                <w:lang w:val="hy-AM"/>
              </w:rPr>
              <w:t xml:space="preserve">дней </w:t>
            </w:r>
            <w:r xmlns:w="http://schemas.openxmlformats.org/wordprocessingml/2006/main" w:rsidRPr="00631CF5">
              <w:rPr>
                <w:rFonts w:ascii="Arial" w:eastAsia="Times New Roman" w:hAnsi="Arial" w:cs="Arial"/>
                <w:sz w:val="20"/>
                <w:szCs w:val="20"/>
                <w:lang w:val="hy-AM"/>
              </w:rPr>
              <w:t xml:space="preserve">в резиденции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один</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раз.</w:t>
            </w:r>
          </w:p>
          <w:p w:rsidR="00BB1514" w:rsidRPr="00631CF5" w:rsidRDefault="00BB1514" w:rsidP="00BB1514">
            <w:pPr xmlns:w="http://schemas.openxmlformats.org/wordprocessingml/2006/main">
              <w:spacing w:after="0" w:line="240" w:lineRule="auto"/>
              <w:ind w:firstLine="284"/>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Сбор мусора</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выполнение</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работы</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631CF5">
              <w:rPr>
                <w:rFonts w:ascii="Arial" w:eastAsia="Times New Roman" w:hAnsi="Arial" w:cs="Arial"/>
                <w:sz w:val="20"/>
                <w:szCs w:val="20"/>
                <w:lang w:val="hy-AM"/>
              </w:rPr>
              <w:t xml:space="preserve">Туманян</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сообщество</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Дсег</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Чкалов</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поселения</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сбор мусора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услуги:</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Собрано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мусор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двигаться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Туманян</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сообщество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Дсег</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место жительства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свалка </w:t>
            </w:r>
            <w:r xmlns:w="http://schemas.openxmlformats.org/wordprocessingml/2006/main" w:rsidRPr="00631CF5">
              <w:rPr>
                <w:rFonts w:ascii="GHEA Grapalat" w:eastAsia="Times New Roman" w:hAnsi="GHEA Grapalat" w:cs="Sylfaen"/>
                <w:sz w:val="20"/>
                <w:szCs w:val="20"/>
                <w:lang w:val="hy-AM"/>
              </w:rPr>
              <w:t xml:space="preserve">.</w:t>
            </w:r>
          </w:p>
        </w:tc>
      </w:tr>
      <w:tr w:rsidR="00BB1514" w:rsidRPr="00631CF5" w:rsidTr="007913DD">
        <w:trPr>
          <w:trHeight w:val="20"/>
          <w:jc w:val="center"/>
        </w:trPr>
        <w:tc>
          <w:tcPr>
            <w:tcW w:w="10455" w:type="dxa"/>
            <w:gridSpan w:val="2"/>
            <w:shd w:val="clear" w:color="auto" w:fill="auto"/>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4"/>
                <w:szCs w:val="24"/>
                <w:lang w:val="en-US"/>
              </w:rPr>
            </w:pPr>
            <w:r xmlns:w="http://schemas.openxmlformats.org/wordprocessingml/2006/main" w:rsidRPr="00631CF5">
              <w:rPr>
                <w:rFonts w:ascii="Arial" w:eastAsia="Times New Roman" w:hAnsi="Arial" w:cs="Arial"/>
                <w:b/>
                <w:sz w:val="24"/>
                <w:szCs w:val="24"/>
                <w:lang w:val="af-ZA"/>
              </w:rPr>
              <w:t xml:space="preserve">Услуга</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доставка</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крайний срок</w:t>
            </w:r>
          </w:p>
        </w:tc>
      </w:tr>
      <w:tr w:rsidR="00BB1514" w:rsidRPr="00631CF5" w:rsidTr="007913DD">
        <w:trPr>
          <w:trHeight w:val="20"/>
          <w:jc w:val="center"/>
        </w:trPr>
        <w:tc>
          <w:tcPr>
            <w:tcW w:w="4570" w:type="dxa"/>
            <w:shd w:val="clear" w:color="auto" w:fill="auto"/>
          </w:tcPr>
          <w:p w:rsidR="00BB1514" w:rsidRPr="00631CF5" w:rsidRDefault="00744FAE" w:rsidP="00744FAE">
            <w:pPr xmlns:w="http://schemas.openxmlformats.org/wordprocessingml/2006/main">
              <w:spacing w:after="0" w:line="240" w:lineRule="auto"/>
              <w:jc w:val="center"/>
              <w:rPr>
                <w:rFonts w:ascii="GHEA Grapalat" w:eastAsia="Times New Roman" w:hAnsi="GHEA Grapalat" w:cs="Sylfaen"/>
                <w:b/>
                <w:sz w:val="24"/>
                <w:szCs w:val="24"/>
                <w:lang w:val="en-US"/>
              </w:rPr>
            </w:pPr>
            <w:r xmlns:w="http://schemas.openxmlformats.org/wordprocessingml/2006/main" w:rsidRPr="00631CF5">
              <w:rPr>
                <w:rFonts w:ascii="Arial" w:eastAsia="Times New Roman" w:hAnsi="Arial" w:cs="Arial"/>
                <w:b/>
                <w:sz w:val="24"/>
                <w:szCs w:val="24"/>
                <w:lang w:val="en-US"/>
              </w:rPr>
              <w:t xml:space="preserve">Договор</w:t>
            </w:r>
            <w:r xmlns:w="http://schemas.openxmlformats.org/wordprocessingml/2006/main" w:rsidRPr="00631CF5">
              <w:rPr>
                <w:rFonts w:ascii="GHEA Grapalat" w:eastAsia="Times New Roman" w:hAnsi="GHEA Grapalat" w:cs="Sylfaen"/>
                <w:b/>
                <w:sz w:val="24"/>
                <w:szCs w:val="24"/>
                <w:lang w:val="en-US"/>
              </w:rPr>
              <w:t xml:space="preserve"> </w:t>
            </w:r>
            <w:r xmlns:w="http://schemas.openxmlformats.org/wordprocessingml/2006/main" w:rsidRPr="00631CF5">
              <w:rPr>
                <w:rFonts w:ascii="Arial" w:eastAsia="Times New Roman" w:hAnsi="Arial" w:cs="Arial"/>
                <w:b/>
                <w:sz w:val="24"/>
                <w:szCs w:val="24"/>
                <w:lang w:val="en-US"/>
              </w:rPr>
              <w:t xml:space="preserve">с </w:t>
            </w:r>
            <w:r xmlns:w="http://schemas.openxmlformats.org/wordprocessingml/2006/main" w:rsidR="00BB1514" w:rsidRPr="00631CF5">
              <w:rPr>
                <w:rFonts w:ascii="Arial" w:eastAsia="Times New Roman" w:hAnsi="Arial" w:cs="Arial"/>
                <w:b/>
                <w:sz w:val="24"/>
                <w:szCs w:val="24"/>
                <w:lang w:val="af-ZA"/>
              </w:rPr>
              <w:t xml:space="preserve">кизб </w:t>
            </w:r>
            <w:r xmlns:w="http://schemas.openxmlformats.org/wordprocessingml/2006/main" w:rsidR="00BB1514" w:rsidRPr="00631CF5">
              <w:rPr>
                <w:rFonts w:ascii="Arial" w:eastAsia="Times New Roman" w:hAnsi="Arial" w:cs="Arial"/>
                <w:b/>
                <w:sz w:val="24"/>
                <w:szCs w:val="24"/>
                <w:lang w:val="en-US"/>
              </w:rPr>
              <w:t xml:space="preserve">х</w:t>
            </w:r>
          </w:p>
        </w:tc>
        <w:tc>
          <w:tcPr>
            <w:tcW w:w="5885" w:type="dxa"/>
            <w:shd w:val="clear" w:color="auto" w:fill="auto"/>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4"/>
                <w:szCs w:val="24"/>
                <w:lang w:val="en-US"/>
              </w:rPr>
            </w:pPr>
            <w:r xmlns:w="http://schemas.openxmlformats.org/wordprocessingml/2006/main" w:rsidRPr="00631CF5">
              <w:rPr>
                <w:rFonts w:ascii="Arial" w:eastAsia="Times New Roman" w:hAnsi="Arial" w:cs="Arial"/>
                <w:b/>
                <w:sz w:val="24"/>
                <w:szCs w:val="24"/>
                <w:lang w:val="af-ZA"/>
              </w:rPr>
              <w:t xml:space="preserve">конец</w:t>
            </w:r>
          </w:p>
        </w:tc>
      </w:tr>
      <w:tr w:rsidR="00BB1514" w:rsidRPr="00631CF5" w:rsidTr="007913DD">
        <w:trPr>
          <w:trHeight w:val="20"/>
          <w:jc w:val="center"/>
        </w:trPr>
        <w:tc>
          <w:tcPr>
            <w:tcW w:w="4570" w:type="dxa"/>
            <w:shd w:val="clear" w:color="auto" w:fill="auto"/>
          </w:tcPr>
          <w:p w:rsidR="00BB1514" w:rsidRPr="009E4FD9" w:rsidRDefault="00744FAE" w:rsidP="009E4FD9">
            <w:pPr xmlns:w="http://schemas.openxmlformats.org/wordprocessingml/2006/main">
              <w:spacing w:after="0" w:line="240" w:lineRule="auto"/>
              <w:jc w:val="center"/>
              <w:rPr>
                <w:rFonts w:ascii="Arial" w:eastAsia="Times New Roman" w:hAnsi="Arial" w:cs="Arial"/>
                <w:b/>
                <w:sz w:val="24"/>
                <w:szCs w:val="24"/>
                <w:lang w:val="hy-AM"/>
              </w:rPr>
            </w:pPr>
            <w:r xmlns:w="http://schemas.openxmlformats.org/wordprocessingml/2006/main" w:rsidRPr="00D55722">
              <w:rPr>
                <w:rFonts w:ascii="Arial" w:eastAsia="Times New Roman" w:hAnsi="Arial" w:cs="Arial"/>
                <w:b/>
                <w:sz w:val="24"/>
                <w:szCs w:val="24"/>
                <w:lang w:val="af-ZA"/>
              </w:rPr>
              <w:t xml:space="preserve">01 </w:t>
            </w:r>
            <w:r xmlns:w="http://schemas.openxmlformats.org/wordprocessingml/2006/main" w:rsidRPr="00D55722">
              <w:rPr>
                <w:rFonts w:ascii="Times New Roman" w:eastAsia="Times New Roman" w:hAnsi="Times New Roman" w:cs="Times New Roman"/>
                <w:b/>
                <w:sz w:val="24"/>
                <w:szCs w:val="24"/>
                <w:lang w:val="af-ZA"/>
              </w:rPr>
              <w:t xml:space="preserve">․ </w:t>
            </w:r>
            <w:r xmlns:w="http://schemas.openxmlformats.org/wordprocessingml/2006/main" w:rsidRPr="00D55722">
              <w:rPr>
                <w:rFonts w:ascii="Arial" w:eastAsia="Times New Roman" w:hAnsi="Arial" w:cs="Arial"/>
                <w:b/>
                <w:sz w:val="24"/>
                <w:szCs w:val="24"/>
                <w:lang w:val="af-ZA"/>
              </w:rPr>
              <w:t xml:space="preserve">01 </w:t>
            </w:r>
            <w:r xmlns:w="http://schemas.openxmlformats.org/wordprocessingml/2006/main" w:rsidRPr="00D55722">
              <w:rPr>
                <w:rFonts w:ascii="Times New Roman" w:eastAsia="Times New Roman" w:hAnsi="Times New Roman" w:cs="Times New Roman"/>
                <w:b/>
                <w:sz w:val="24"/>
                <w:szCs w:val="24"/>
                <w:lang w:val="af-ZA"/>
              </w:rPr>
              <w:t xml:space="preserve">․ </w:t>
            </w:r>
            <w:r xmlns:w="http://schemas.openxmlformats.org/wordprocessingml/2006/main" w:rsidRPr="00D55722">
              <w:rPr>
                <w:rFonts w:ascii="Arial" w:eastAsia="Times New Roman" w:hAnsi="Arial" w:cs="Arial"/>
                <w:b/>
                <w:sz w:val="24"/>
                <w:szCs w:val="24"/>
                <w:lang w:val="af-ZA"/>
              </w:rPr>
              <w:t xml:space="preserve">202 </w:t>
            </w:r>
            <w:r xmlns:w="http://schemas.openxmlformats.org/wordprocessingml/2006/main" w:rsidR="009E4FD9">
              <w:rPr>
                <w:rFonts w:ascii="Arial" w:eastAsia="Times New Roman" w:hAnsi="Arial" w:cs="Arial"/>
                <w:b/>
                <w:sz w:val="24"/>
                <w:szCs w:val="24"/>
                <w:lang w:val="hy-AM"/>
              </w:rPr>
              <w:t xml:space="preserve">6</w:t>
            </w:r>
          </w:p>
        </w:tc>
        <w:tc>
          <w:tcPr>
            <w:tcW w:w="5885" w:type="dxa"/>
            <w:shd w:val="clear" w:color="auto" w:fill="auto"/>
          </w:tcPr>
          <w:p w:rsidR="00BB1514" w:rsidRPr="00D55722" w:rsidRDefault="00D55722" w:rsidP="009E4FD9">
            <w:pPr xmlns:w="http://schemas.openxmlformats.org/wordprocessingml/2006/main">
              <w:spacing w:after="0" w:line="240" w:lineRule="auto"/>
              <w:jc w:val="center"/>
              <w:rPr>
                <w:rFonts w:ascii="Arial" w:eastAsia="Times New Roman" w:hAnsi="Arial" w:cs="Arial"/>
                <w:b/>
                <w:sz w:val="24"/>
                <w:szCs w:val="24"/>
                <w:lang w:val="af-ZA"/>
              </w:rPr>
            </w:pPr>
            <w:r xmlns:w="http://schemas.openxmlformats.org/wordprocessingml/2006/main" w:rsidRPr="00D55722">
              <w:rPr>
                <w:rFonts w:ascii="Arial" w:eastAsia="Times New Roman" w:hAnsi="Arial" w:cs="Arial"/>
                <w:b/>
                <w:sz w:val="24"/>
                <w:szCs w:val="24"/>
                <w:lang w:val="af-ZA"/>
              </w:rPr>
              <w:t xml:space="preserve">31.12 </w:t>
            </w:r>
            <w:r xmlns:w="http://schemas.openxmlformats.org/wordprocessingml/2006/main" w:rsidRPr="00D55722">
              <w:rPr>
                <w:rFonts w:ascii="Times New Roman" w:eastAsia="Times New Roman" w:hAnsi="Times New Roman" w:cs="Times New Roman"/>
                <w:b/>
                <w:sz w:val="24"/>
                <w:szCs w:val="24"/>
                <w:lang w:val="af-ZA"/>
              </w:rPr>
              <w:t xml:space="preserve">․ </w:t>
            </w:r>
            <w:r xmlns:w="http://schemas.openxmlformats.org/wordprocessingml/2006/main" w:rsidRPr="00D55722">
              <w:rPr>
                <w:rFonts w:ascii="Arial" w:eastAsia="Times New Roman" w:hAnsi="Arial" w:cs="Arial"/>
                <w:b/>
                <w:sz w:val="24"/>
                <w:szCs w:val="24"/>
                <w:lang w:val="af-ZA"/>
              </w:rPr>
              <w:t xml:space="preserve">202 </w:t>
            </w:r>
            <w:r xmlns:w="http://schemas.openxmlformats.org/wordprocessingml/2006/main" w:rsidR="009E4FD9">
              <w:rPr>
                <w:rFonts w:ascii="Arial" w:eastAsia="Times New Roman" w:hAnsi="Arial" w:cs="Arial"/>
                <w:b/>
                <w:sz w:val="24"/>
                <w:szCs w:val="24"/>
                <w:lang w:val="hy-AM"/>
              </w:rPr>
              <w:t xml:space="preserve">6 </w:t>
            </w:r>
            <w:r xmlns:w="http://schemas.openxmlformats.org/wordprocessingml/2006/main" w:rsidR="00BB1514" w:rsidRPr="00D55722">
              <w:rPr>
                <w:rFonts w:ascii="Arial" w:eastAsia="Times New Roman" w:hAnsi="Arial" w:cs="Arial"/>
                <w:b/>
                <w:sz w:val="24"/>
                <w:szCs w:val="24"/>
                <w:lang w:val="af-ZA"/>
              </w:rPr>
              <w:t xml:space="preserve">.</w:t>
            </w:r>
          </w:p>
        </w:tc>
      </w:tr>
    </w:tbl>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Sylfaen"/>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Исполнитель</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услуги</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кому</w:t>
      </w:r>
      <w:r xmlns:w="http://schemas.openxmlformats.org/wordprocessingml/2006/main" w:rsidRPr="00631CF5">
        <w:rPr>
          <w:rFonts w:ascii="Arial" w:eastAsia="Times New Roman" w:hAnsi="Arial" w:cs="Arial"/>
          <w:b/>
          <w:sz w:val="24"/>
          <w:szCs w:val="24"/>
          <w:lang w:val="hy-AM"/>
        </w:rPr>
        <w:t xml:space="preserve">​</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является</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Армения</w:t>
      </w:r>
      <w:r xmlns:w="http://schemas.openxmlformats.org/wordprocessingml/2006/main" w:rsidRPr="00631CF5">
        <w:rPr>
          <w:rFonts w:ascii="GHEA Grapalat" w:eastAsia="Times New Roman" w:hAnsi="GHEA Grapalat" w:cs="Times New Roman"/>
          <w:b/>
          <w:sz w:val="24"/>
          <w:szCs w:val="24"/>
          <w:lang w:val="pt-BR"/>
        </w:rPr>
        <w:t xml:space="preserve"> </w:t>
      </w:r>
      <w:r xmlns:w="http://schemas.openxmlformats.org/wordprocessingml/2006/main" w:rsidRPr="00631CF5">
        <w:rPr>
          <w:rFonts w:ascii="Arial" w:eastAsia="Times New Roman" w:hAnsi="Arial" w:cs="Arial"/>
          <w:b/>
          <w:sz w:val="24"/>
          <w:szCs w:val="24"/>
          <w:lang w:val="en-US"/>
        </w:rPr>
        <w:t xml:space="preserve">Лори</w:t>
      </w:r>
      <w:r xmlns:w="http://schemas.openxmlformats.org/wordprocessingml/2006/main" w:rsidRPr="00631CF5">
        <w:rPr>
          <w:rFonts w:ascii="GHEA Grapalat" w:eastAsia="Times New Roman" w:hAnsi="GHEA Grapalat" w:cs="Times New Roman"/>
          <w:b/>
          <w:sz w:val="24"/>
          <w:szCs w:val="24"/>
          <w:lang w:val="pt-BR"/>
        </w:rPr>
        <w:t xml:space="preserve"> </w:t>
      </w:r>
      <w:r xmlns:w="http://schemas.openxmlformats.org/wordprocessingml/2006/main" w:rsidRPr="00631CF5">
        <w:rPr>
          <w:rFonts w:ascii="Arial" w:eastAsia="Times New Roman" w:hAnsi="Arial" w:cs="Arial"/>
          <w:b/>
          <w:sz w:val="24"/>
          <w:szCs w:val="24"/>
          <w:lang w:val="en-US"/>
        </w:rPr>
        <w:t xml:space="preserve">регион</w:t>
      </w:r>
      <w:r xmlns:w="http://schemas.openxmlformats.org/wordprocessingml/2006/main" w:rsidRPr="00631CF5">
        <w:rPr>
          <w:rFonts w:ascii="GHEA Grapalat" w:eastAsia="Times New Roman" w:hAnsi="GHEA Grapalat" w:cs="Times New Roman"/>
          <w:b/>
          <w:sz w:val="24"/>
          <w:szCs w:val="24"/>
          <w:lang w:val="pt-BR"/>
        </w:rPr>
        <w:t xml:space="preserve"> </w:t>
      </w:r>
      <w:r xmlns:w="http://schemas.openxmlformats.org/wordprocessingml/2006/main" w:rsidRPr="00631CF5">
        <w:rPr>
          <w:rFonts w:ascii="Arial" w:eastAsia="Times New Roman" w:hAnsi="Arial" w:cs="Arial"/>
          <w:b/>
          <w:sz w:val="24"/>
          <w:szCs w:val="24"/>
          <w:lang w:val="hy-AM"/>
        </w:rPr>
        <w:t xml:space="preserve">Туманян</w:t>
      </w:r>
      <w:r xmlns:w="http://schemas.openxmlformats.org/wordprocessingml/2006/main" w:rsidRPr="00631CF5">
        <w:rPr>
          <w:rFonts w:ascii="GHEA Grapalat" w:eastAsia="Times New Roman" w:hAnsi="GHEA Grapalat" w:cs="Times New Roman"/>
          <w:b/>
          <w:sz w:val="24"/>
          <w:szCs w:val="24"/>
          <w:lang w:val="hy-AM"/>
        </w:rPr>
        <w:t xml:space="preserve"> </w:t>
      </w:r>
      <w:r xmlns:w="http://schemas.openxmlformats.org/wordprocessingml/2006/main" w:rsidRPr="00631CF5">
        <w:rPr>
          <w:rFonts w:ascii="Arial" w:eastAsia="Times New Roman" w:hAnsi="Arial" w:cs="Arial"/>
          <w:b/>
          <w:sz w:val="24"/>
          <w:szCs w:val="24"/>
          <w:lang w:val="en-US"/>
        </w:rPr>
        <w:t xml:space="preserve">сообщество</w:t>
      </w:r>
      <w:r xmlns:w="http://schemas.openxmlformats.org/wordprocessingml/2006/main" w:rsidRPr="00631CF5">
        <w:rPr>
          <w:rFonts w:ascii="GHEA Grapalat" w:eastAsia="Times New Roman" w:hAnsi="GHEA Grapalat" w:cs="Times New Roma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Дсег</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00C704FD">
        <w:rPr>
          <w:rFonts w:ascii="Arial" w:eastAsia="Times New Roman" w:hAnsi="Arial" w:cs="Arial"/>
          <w:b/>
          <w:sz w:val="24"/>
          <w:szCs w:val="24"/>
          <w:lang w:val="hy-AM"/>
        </w:rPr>
        <w:t xml:space="preserve">и </w:t>
      </w:r>
      <w:r xmlns:w="http://schemas.openxmlformats.org/wordprocessingml/2006/main" w:rsidRPr="00631CF5">
        <w:rPr>
          <w:rFonts w:ascii="Arial" w:eastAsia="Times New Roman" w:hAnsi="Arial" w:cs="Arial"/>
          <w:b/>
          <w:sz w:val="24"/>
          <w:szCs w:val="24"/>
          <w:lang w:val="en-US"/>
        </w:rPr>
        <w:t xml:space="preserve">поселение Чкалов </w:t>
      </w:r>
      <w:r xmlns:w="http://schemas.openxmlformats.org/wordprocessingml/2006/main" w:rsidRPr="00631CF5">
        <w:rPr>
          <w:rFonts w:ascii="Arial" w:eastAsia="Times New Roman" w:hAnsi="Arial" w:cs="Arial"/>
          <w:b/>
          <w:sz w:val="24"/>
          <w:szCs w:val="24"/>
          <w:lang w:val="hy-AM"/>
        </w:rPr>
        <w:t xml:space="preserve">и </w:t>
      </w:r>
      <w:r xmlns:w="http://schemas.openxmlformats.org/wordprocessingml/2006/main" w:rsidRPr="00631CF5">
        <w:rPr>
          <w:rFonts w:ascii="Arial" w:eastAsia="Times New Roman" w:hAnsi="Arial" w:cs="Arial"/>
          <w:b/>
          <w:sz w:val="24"/>
          <w:szCs w:val="24"/>
          <w:lang w:val="en-US"/>
        </w:rPr>
        <w:t xml:space="preserve">м </w:t>
      </w:r>
      <w:r xmlns:w="http://schemas.openxmlformats.org/wordprocessingml/2006/main" w:rsidRPr="00631CF5">
        <w:rPr>
          <w:rFonts w:ascii="GHEA Grapalat" w:eastAsia="Times New Roman" w:hAnsi="GHEA Grapalat" w:cs="Sylfaen"/>
          <w:b/>
          <w:sz w:val="24"/>
          <w:szCs w:val="24"/>
          <w:lang w:val="af-ZA"/>
        </w:rPr>
        <w:t xml:space="preserve">.</w:t>
      </w:r>
    </w:p>
    <w:p w:rsidR="00BB1514" w:rsidRPr="00631CF5" w:rsidRDefault="00BB1514" w:rsidP="00D55722">
      <w:pPr xmlns:w="http://schemas.openxmlformats.org/wordprocessingml/2006/main">
        <w:spacing w:after="0" w:line="240" w:lineRule="auto"/>
        <w:jc w:val="both"/>
        <w:rPr>
          <w:rFonts w:ascii="GHEA Grapalat" w:eastAsia="Times New Roman" w:hAnsi="GHEA Grapalat" w:cs="Times New Roman"/>
          <w:i/>
          <w:sz w:val="20"/>
          <w:szCs w:val="24"/>
        </w:rPr>
      </w:pPr>
      <w:r xmlns:w="http://schemas.openxmlformats.org/wordprocessingml/2006/main" w:rsidRPr="00631CF5">
        <w:rPr>
          <w:rFonts w:ascii="GHEA Grapalat" w:eastAsia="Times New Roman" w:hAnsi="GHEA Grapalat" w:cs="Times New Roman"/>
          <w:sz w:val="20"/>
          <w:szCs w:val="24"/>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4"/>
        </w:rPr>
      </w:pPr>
    </w:p>
    <w:tbl>
      <w:tblPr>
        <w:tblW w:w="0" w:type="auto"/>
        <w:tblInd w:w="931" w:type="dxa"/>
        <w:tblLayout w:type="fixed"/>
        <w:tblLook w:val="0000" w:firstRow="0" w:lastRow="0" w:firstColumn="0" w:lastColumn="0" w:noHBand="0" w:noVBand="0"/>
      </w:tblPr>
      <w:tblGrid>
        <w:gridCol w:w="4536"/>
        <w:gridCol w:w="4111"/>
      </w:tblGrid>
      <w:tr w:rsidR="00BB1514" w:rsidRPr="00631CF5" w:rsidTr="007913DD">
        <w:tc>
          <w:tcPr>
            <w:tcW w:w="4536" w:type="dxa"/>
          </w:tcPr>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ПАТВИРАТУ</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Лорийская область Республики Армения</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Коммунальные службы Туманяна, Центральная улица, корпус 1</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Оперативный департамент Министерства финансов</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Номер плательщика НДС: 06947899</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Номер телефона: 163188101683</w:t>
            </w:r>
          </w:p>
          <w:p w:rsidR="003D15EB" w:rsidRPr="003D15EB" w:rsidRDefault="003D15EB" w:rsidP="003D15EB">
            <w:pPr>
              <w:spacing w:after="0" w:line="240" w:lineRule="auto"/>
              <w:jc w:val="center"/>
              <w:rPr>
                <w:rFonts w:ascii="Arial" w:eastAsia="Times New Roman" w:hAnsi="Arial" w:cs="Arial"/>
                <w:b/>
                <w:sz w:val="20"/>
                <w:szCs w:val="24"/>
                <w:lang w:val="hy-AM"/>
              </w:rPr>
            </w:pP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(подпись)</w:t>
            </w:r>
          </w:p>
          <w:p w:rsidR="00BB1514"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3D15EB">
              <w:rPr>
                <w:rFonts w:ascii="Arial" w:eastAsia="Times New Roman" w:hAnsi="Arial" w:cs="Arial"/>
                <w:b/>
                <w:sz w:val="20"/>
                <w:szCs w:val="24"/>
                <w:lang w:val="hy-AM"/>
              </w:rPr>
              <w:t xml:space="preserve">К.Т.</w:t>
            </w:r>
          </w:p>
        </w:tc>
        <w:tc>
          <w:tcPr>
            <w:tcW w:w="4111" w:type="dxa"/>
          </w:tcPr>
          <w:p w:rsidR="00BB1514" w:rsidRPr="00631CF5" w:rsidRDefault="00BB1514" w:rsidP="00BB1514">
            <w:pPr xmlns:w="http://schemas.openxmlformats.org/wordprocessingml/2006/main">
              <w:spacing w:after="0" w:line="360" w:lineRule="auto"/>
              <w:jc w:val="center"/>
              <w:rPr>
                <w:rFonts w:ascii="GHEA Grapalat" w:eastAsia="Times New Roman" w:hAnsi="GHEA Grapalat" w:cs="Times New Roman"/>
                <w:b/>
                <w:sz w:val="20"/>
                <w:szCs w:val="24"/>
                <w:lang w:val="nb-NO"/>
              </w:rPr>
            </w:pPr>
            <w:r xmlns:w="http://schemas.openxmlformats.org/wordprocessingml/2006/main" w:rsidRPr="00631CF5">
              <w:rPr>
                <w:rFonts w:ascii="Arial" w:eastAsia="Times New Roman" w:hAnsi="Arial" w:cs="Arial"/>
                <w:b/>
                <w:sz w:val="20"/>
                <w:szCs w:val="24"/>
                <w:lang w:val="nb-NO"/>
              </w:rPr>
              <w:t xml:space="preserve">К</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Т</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Р</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О</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Г</w:t>
            </w: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20"/>
                <w:szCs w:val="24"/>
                <w:lang w:val="pt-BR"/>
              </w:rPr>
              <w:t xml:space="preserve">                       </w:t>
            </w: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подпись </w:t>
            </w:r>
            <w:r xmlns:w="http://schemas.openxmlformats.org/wordprocessingml/2006/main" w:rsidRPr="00631CF5">
              <w:rPr>
                <w:rFonts w:ascii="GHEA Grapalat" w:eastAsia="Times New Roman" w:hAnsi="GHEA Grapalat" w:cs="Times New Roman"/>
                <w:sz w:val="16"/>
                <w:szCs w:val="16"/>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К. </w:t>
            </w:r>
            <w:r xmlns:w="http://schemas.openxmlformats.org/wordprocessingml/2006/main" w:rsidRPr="00631CF5">
              <w:rPr>
                <w:rFonts w:ascii="GHEA Grapalat" w:eastAsia="Times New Roman" w:hAnsi="GHEA Grapalat" w:cs="Times New Roman"/>
                <w:sz w:val="16"/>
                <w:szCs w:val="16"/>
                <w:lang w:val="pt-BR"/>
              </w:rPr>
              <w:t xml:space="preserve">Т.</w:t>
            </w:r>
          </w:p>
          <w:p w:rsidR="00BB1514" w:rsidRPr="00631CF5" w:rsidRDefault="00BB1514" w:rsidP="00BB1514">
            <w:pPr>
              <w:spacing w:after="0" w:line="240" w:lineRule="auto"/>
              <w:rPr>
                <w:rFonts w:ascii="GHEA Grapalat" w:eastAsia="Times New Roman" w:hAnsi="GHEA Grapalat" w:cs="Times New Roman"/>
                <w:sz w:val="20"/>
                <w:szCs w:val="24"/>
                <w:lang w:val="pt-BR"/>
              </w:rPr>
            </w:pP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jc w:val="center"/>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br w:type="page"/>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Arial" w:eastAsia="Times New Roman" w:hAnsi="Arial" w:cs="Arial"/>
          <w:i/>
          <w:sz w:val="18"/>
          <w:szCs w:val="24"/>
          <w:lang w:val="hy-AM"/>
        </w:rPr>
        <w:t xml:space="preserve">Приложение </w:t>
      </w:r>
      <w:r xmlns:w="http://schemas.openxmlformats.org/wordprocessingml/2006/main" w:rsidRPr="00631CF5">
        <w:rPr>
          <w:rFonts w:ascii="GHEA Grapalat" w:eastAsia="Times New Roman" w:hAnsi="GHEA Grapalat" w:cs="Times New Roman"/>
          <w:i/>
          <w:sz w:val="18"/>
          <w:szCs w:val="24"/>
          <w:lang w:val="hy-AM"/>
        </w:rPr>
        <w:t xml:space="preserve">№ 2</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20 </w:t>
      </w:r>
      <w:r xmlns:w="http://schemas.openxmlformats.org/wordprocessingml/2006/main" w:rsidRPr="00631CF5">
        <w:rPr>
          <w:rFonts w:ascii="Arial" w:eastAsia="Times New Roman" w:hAnsi="Arial" w:cs="Arial"/>
          <w:i/>
          <w:sz w:val="18"/>
          <w:szCs w:val="24"/>
          <w:lang w:val="hy-AM"/>
        </w:rPr>
        <w:t xml:space="preserve">лет </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Запечатано</w:t>
      </w:r>
      <w:r xmlns:w="http://schemas.openxmlformats.org/wordprocessingml/2006/main" w:rsidRPr="00631CF5">
        <w:rPr>
          <w:rFonts w:ascii="GHEA Grapalat" w:eastAsia="Times New Roman" w:hAnsi="GHEA Grapalat" w:cs="Times New Roman"/>
          <w:i/>
          <w:sz w:val="18"/>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с кодом</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договор</w:t>
      </w:r>
    </w:p>
    <w:p w:rsidR="00BB1514" w:rsidRPr="00631CF5" w:rsidRDefault="00BB1514" w:rsidP="00BB1514">
      <w:pPr>
        <w:tabs>
          <w:tab w:val="left" w:pos="9540"/>
        </w:tabs>
        <w:spacing w:after="0" w:line="240" w:lineRule="auto"/>
        <w:rPr>
          <w:rFonts w:ascii="GHEA Grapalat" w:eastAsia="Times New Roman" w:hAnsi="GHEA Grapalat" w:cs="Times New Roman"/>
          <w:sz w:val="20"/>
          <w:szCs w:val="24"/>
          <w:lang w:val="hy-AM"/>
        </w:rPr>
      </w:pPr>
    </w:p>
    <w:p w:rsidR="00BB1514" w:rsidRPr="00631CF5" w:rsidRDefault="00BB1514" w:rsidP="00BB1514">
      <w:pPr>
        <w:tabs>
          <w:tab w:val="left" w:pos="9540"/>
        </w:tabs>
        <w:spacing w:after="0" w:line="240" w:lineRule="auto"/>
        <w:rPr>
          <w:rFonts w:ascii="GHEA Grapalat" w:eastAsia="Times New Roman" w:hAnsi="GHEA Grapalat" w:cs="Times New Roman"/>
          <w:sz w:val="20"/>
          <w:szCs w:val="24"/>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Arial" w:eastAsia="Times New Roman" w:hAnsi="Arial" w:cs="Arial"/>
          <w:sz w:val="20"/>
          <w:szCs w:val="24"/>
          <w:lang w:val="en-US"/>
        </w:rPr>
        <w:t xml:space="preserve">ОПЛАТА</w:t>
      </w:r>
      <w:r xmlns:w="http://schemas.openxmlformats.org/wordprocessingml/2006/main" w:rsidRPr="00631CF5">
        <w:rPr>
          <w:rFonts w:ascii="GHEA Grapalat" w:eastAsia="Times New Roman" w:hAnsi="GHEA Grapalat" w:cs="Times New Roman"/>
          <w:sz w:val="20"/>
          <w:szCs w:val="24"/>
          <w:lang w:val="en-US"/>
        </w:rPr>
        <w:t xml:space="preserve"> </w:t>
      </w:r>
      <w:r xmlns:w="http://schemas.openxmlformats.org/wordprocessingml/2006/main" w:rsidRPr="00631CF5">
        <w:rPr>
          <w:rFonts w:ascii="Arial" w:eastAsia="Times New Roman" w:hAnsi="Arial" w:cs="Arial"/>
          <w:sz w:val="20"/>
          <w:szCs w:val="24"/>
          <w:lang w:val="en-US"/>
        </w:rPr>
        <w:t xml:space="preserve">РАСПИСАНИЕ </w:t>
      </w:r>
      <w:r xmlns:w="http://schemas.openxmlformats.org/wordprocessingml/2006/main" w:rsidRPr="00631CF5">
        <w:rPr>
          <w:rFonts w:ascii="GHEA Grapalat" w:eastAsia="Times New Roman" w:hAnsi="GHEA Grapalat" w:cs="Times New Roman"/>
          <w:sz w:val="20"/>
          <w:szCs w:val="24"/>
          <w:lang w:val="en-US"/>
        </w:rPr>
        <w:t xml:space="preserve">*</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en-US"/>
        </w:rPr>
      </w:pPr>
      <w:r xmlns:w="http://schemas.openxmlformats.org/wordprocessingml/2006/main" w:rsidRPr="00631CF5">
        <w:rPr>
          <w:rFonts w:ascii="GHEA Grapalat" w:eastAsia="Times New Roman" w:hAnsi="GHEA Grapalat" w:cs="Times New Roman"/>
          <w:sz w:val="20"/>
          <w:szCs w:val="24"/>
          <w:lang w:val="en-US"/>
        </w:rPr>
        <w:t xml:space="preserve">                                                                                                                                                                                                            </w:t>
      </w:r>
      <w:r xmlns:w="http://schemas.openxmlformats.org/wordprocessingml/2006/main" w:rsidRPr="00631CF5">
        <w:rPr>
          <w:rFonts w:ascii="Arial" w:eastAsia="Times New Roman" w:hAnsi="Arial" w:cs="Arial"/>
          <w:sz w:val="18"/>
          <w:szCs w:val="24"/>
          <w:lang w:val="en-US"/>
        </w:rPr>
        <w:t xml:space="preserve">Армения</w:t>
      </w:r>
      <w:r xmlns:w="http://schemas.openxmlformats.org/wordprocessingml/2006/main" w:rsidRPr="00631CF5">
        <w:rPr>
          <w:rFonts w:ascii="GHEA Grapalat" w:eastAsia="Times New Roman" w:hAnsi="GHEA Grapalat" w:cs="Sylfaen"/>
          <w:sz w:val="18"/>
          <w:szCs w:val="24"/>
          <w:lang w:val="es-ES"/>
        </w:rPr>
        <w:t xml:space="preserve"> </w:t>
      </w:r>
      <w:r xmlns:w="http://schemas.openxmlformats.org/wordprocessingml/2006/main" w:rsidRPr="00631CF5">
        <w:rPr>
          <w:rFonts w:ascii="Arial" w:eastAsia="Times New Roman" w:hAnsi="Arial" w:cs="Arial"/>
          <w:sz w:val="18"/>
          <w:szCs w:val="24"/>
          <w:lang w:val="en-US"/>
        </w:rPr>
        <w:t xml:space="preserve">деньги</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116"/>
        <w:gridCol w:w="1984"/>
        <w:gridCol w:w="567"/>
        <w:gridCol w:w="567"/>
        <w:gridCol w:w="426"/>
        <w:gridCol w:w="567"/>
        <w:gridCol w:w="425"/>
        <w:gridCol w:w="567"/>
        <w:gridCol w:w="567"/>
        <w:gridCol w:w="567"/>
        <w:gridCol w:w="425"/>
        <w:gridCol w:w="567"/>
        <w:gridCol w:w="425"/>
        <w:gridCol w:w="426"/>
        <w:gridCol w:w="425"/>
      </w:tblGrid>
      <w:tr w:rsidR="00BB1514" w:rsidRPr="00631CF5" w:rsidTr="005957D4">
        <w:tc>
          <w:tcPr>
            <w:tcW w:w="10944" w:type="dxa"/>
            <w:gridSpan w:val="16"/>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sz w:val="18"/>
                <w:szCs w:val="24"/>
                <w:lang w:val="es-ES"/>
              </w:rPr>
              <w:t xml:space="preserve">Услуга</w:t>
            </w:r>
          </w:p>
        </w:tc>
      </w:tr>
      <w:tr w:rsidR="00BB1514" w:rsidRPr="008E73D4" w:rsidTr="005957D4">
        <w:tc>
          <w:tcPr>
            <w:tcW w:w="1323"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631CF5">
              <w:rPr>
                <w:rFonts w:ascii="Arial" w:eastAsia="Times New Roman" w:hAnsi="Arial" w:cs="Arial"/>
                <w:sz w:val="16"/>
                <w:szCs w:val="24"/>
                <w:lang w:val="en-US"/>
              </w:rPr>
              <w:t xml:space="preserve">по приглашению</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намеревался</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часть</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число</w:t>
            </w:r>
          </w:p>
        </w:tc>
        <w:tc>
          <w:tcPr>
            <w:tcW w:w="1116"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631CF5">
              <w:rPr>
                <w:rFonts w:ascii="Arial" w:eastAsia="Times New Roman" w:hAnsi="Arial" w:cs="Arial"/>
                <w:sz w:val="16"/>
                <w:szCs w:val="24"/>
                <w:lang w:val="en-US"/>
              </w:rPr>
              <w:t xml:space="preserve">покупки</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согласно плану</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намеревался</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через</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код </w:t>
            </w:r>
            <w:r xmlns:w="http://schemas.openxmlformats.org/wordprocessingml/2006/main" w:rsidRPr="00631CF5">
              <w:rPr>
                <w:rFonts w:ascii="GHEA Grapalat" w:eastAsia="Times New Roman" w:hAnsi="GHEA Grapalat" w:cs="Times New Roman"/>
                <w:sz w:val="16"/>
                <w:szCs w:val="24"/>
                <w:lang w:val="es-ES"/>
              </w:rPr>
              <w:t xml:space="preserve">согласно</w:t>
            </w:r>
            <w:r xmlns:w="http://schemas.openxmlformats.org/wordprocessingml/2006/main" w:rsidRPr="00631CF5">
              <w:rPr>
                <w:rFonts w:ascii="Arial" w:eastAsia="Times New Roman" w:hAnsi="Arial" w:cs="Arial"/>
                <w:sz w:val="16"/>
                <w:szCs w:val="24"/>
                <w:lang w:val="en-US"/>
              </w:rPr>
              <w:t xml:space="preserve">​</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ГМА</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классификация </w:t>
            </w:r>
            <w:r xmlns:w="http://schemas.openxmlformats.org/wordprocessingml/2006/main" w:rsidRPr="00631CF5">
              <w:rPr>
                <w:rFonts w:ascii="GHEA Grapalat" w:eastAsia="Times New Roman" w:hAnsi="GHEA Grapalat" w:cs="Times New Roman"/>
                <w:sz w:val="16"/>
                <w:szCs w:val="24"/>
                <w:lang w:val="es-ES"/>
              </w:rPr>
              <w:t xml:space="preserve">(CPV)</w:t>
            </w:r>
          </w:p>
        </w:tc>
        <w:tc>
          <w:tcPr>
            <w:tcW w:w="1984"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sz w:val="18"/>
                <w:szCs w:val="24"/>
                <w:lang w:val="en-US"/>
              </w:rPr>
              <w:t xml:space="preserve">имя</w:t>
            </w:r>
          </w:p>
        </w:tc>
        <w:tc>
          <w:tcPr>
            <w:tcW w:w="6521" w:type="dxa"/>
            <w:gridSpan w:val="13"/>
            <w:vAlign w:val="center"/>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sz w:val="18"/>
                <w:szCs w:val="24"/>
                <w:lang w:val="es-ES"/>
              </w:rPr>
              <w:t xml:space="preserve">перед</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платежи</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запланировано</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является</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должно </w:t>
            </w:r>
            <w:r xmlns:w="http://schemas.openxmlformats.org/wordprocessingml/2006/main" w:rsidRPr="00631CF5">
              <w:rPr>
                <w:rFonts w:ascii="GHEA Grapalat" w:eastAsia="Times New Roman" w:hAnsi="GHEA Grapalat" w:cs="Times New Roman"/>
                <w:sz w:val="18"/>
                <w:szCs w:val="24"/>
                <w:lang w:val="es-ES"/>
              </w:rPr>
              <w:t xml:space="preserve">быть </w:t>
            </w:r>
            <w:r xmlns:w="http://schemas.openxmlformats.org/wordprocessingml/2006/main" w:rsidRPr="00631CF5">
              <w:rPr>
                <w:rFonts w:ascii="Arial" w:eastAsia="Times New Roman" w:hAnsi="Arial" w:cs="Arial"/>
                <w:sz w:val="18"/>
                <w:szCs w:val="24"/>
                <w:lang w:val="es-ES"/>
              </w:rPr>
              <w:t xml:space="preserve">осуществлено </w:t>
            </w:r>
            <w:r xmlns:w="http://schemas.openxmlformats.org/wordprocessingml/2006/main" w:rsidRPr="00631CF5">
              <w:rPr>
                <w:rFonts w:ascii="Arial" w:eastAsia="Times New Roman" w:hAnsi="Arial" w:cs="Arial"/>
                <w:sz w:val="18"/>
                <w:szCs w:val="24"/>
                <w:lang w:val="es-ES"/>
              </w:rPr>
              <w:t xml:space="preserve">в </w:t>
            </w:r>
            <w:r xmlns:w="http://schemas.openxmlformats.org/wordprocessingml/2006/main" w:rsidRPr="00631CF5">
              <w:rPr>
                <w:rFonts w:ascii="GHEA Grapalat" w:eastAsia="Times New Roman" w:hAnsi="GHEA Grapalat" w:cs="Times New Roman"/>
                <w:sz w:val="18"/>
                <w:szCs w:val="24"/>
                <w:lang w:val="es-ES"/>
              </w:rPr>
              <w:t xml:space="preserve">2020 году </w:t>
            </w:r>
            <w:r xmlns:w="http://schemas.openxmlformats.org/wordprocessingml/2006/main" w:rsidRPr="00631CF5">
              <w:rPr>
                <w:rFonts w:ascii="GHEA Grapalat" w:eastAsia="Times New Roman" w:hAnsi="GHEA Grapalat" w:cs="Times New Roman"/>
                <w:sz w:val="18"/>
                <w:szCs w:val="24"/>
                <w:lang w:val="es-ES"/>
              </w:rPr>
              <w:t xml:space="preserve">в соответствии </w:t>
            </w:r>
            <w:r xmlns:w="http://schemas.openxmlformats.org/wordprocessingml/2006/main" w:rsidRPr="00631CF5">
              <w:rPr>
                <w:rFonts w:ascii="Arial" w:eastAsia="Times New Roman" w:hAnsi="Arial" w:cs="Arial"/>
                <w:sz w:val="18"/>
                <w:szCs w:val="24"/>
                <w:lang w:val="es-ES"/>
              </w:rPr>
              <w:t xml:space="preserve">с</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месяцев </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что</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включая </w:t>
            </w:r>
            <w:r xmlns:w="http://schemas.openxmlformats.org/wordprocessingml/2006/main" w:rsidRPr="00631CF5">
              <w:rPr>
                <w:rFonts w:ascii="GHEA Grapalat" w:eastAsia="Times New Roman" w:hAnsi="GHEA Grapalat" w:cs="Times New Roman"/>
                <w:sz w:val="18"/>
                <w:szCs w:val="24"/>
                <w:lang w:val="es-ES"/>
              </w:rPr>
              <w:t xml:space="preserve">**</w:t>
            </w:r>
          </w:p>
        </w:tc>
      </w:tr>
      <w:tr w:rsidR="00C704FD" w:rsidRPr="00631CF5" w:rsidTr="005957D4">
        <w:trPr>
          <w:cantSplit/>
          <w:trHeight w:val="1538"/>
        </w:trPr>
        <w:tc>
          <w:tcPr>
            <w:tcW w:w="1323"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1116"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1984"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Январь</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631CF5">
              <w:rPr>
                <w:rFonts w:ascii="Arial" w:eastAsia="Times New Roman" w:hAnsi="Arial" w:cs="Arial"/>
                <w:sz w:val="18"/>
                <w:lang w:val="pt-BR"/>
              </w:rPr>
              <w:t xml:space="preserve">Февраль</w:t>
            </w:r>
          </w:p>
        </w:tc>
        <w:tc>
          <w:tcPr>
            <w:tcW w:w="426"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Маршировать</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631CF5">
              <w:rPr>
                <w:rFonts w:ascii="Arial" w:eastAsia="Times New Roman" w:hAnsi="Arial" w:cs="Arial"/>
                <w:sz w:val="18"/>
                <w:lang w:val="pt-BR"/>
              </w:rPr>
              <w:t xml:space="preserve">Апрель</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Может</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Июнь</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Июль</w:t>
            </w:r>
            <w:r xmlns:w="http://schemas.openxmlformats.org/wordprocessingml/2006/main" w:rsidRPr="00631CF5">
              <w:rPr>
                <w:rFonts w:ascii="GHEA Grapalat" w:eastAsia="Times New Roman" w:hAnsi="GHEA Grapalat" w:cs="Times Armenian"/>
                <w:sz w:val="18"/>
                <w:lang w:val="pt-BR"/>
              </w:rPr>
              <w:t xml:space="preserve"> </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Август</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Сентябрь</w:t>
            </w:r>
            <w:r xmlns:w="http://schemas.openxmlformats.org/wordprocessingml/2006/main" w:rsidRPr="00631CF5">
              <w:rPr>
                <w:rFonts w:ascii="GHEA Grapalat" w:eastAsia="Times New Roman" w:hAnsi="GHEA Grapalat" w:cs="Times Armenian"/>
                <w:sz w:val="18"/>
                <w:lang w:val="pt-BR"/>
              </w:rPr>
              <w:t xml:space="preserve"> </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Октябрь</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lang w:val="pt-BR"/>
              </w:rPr>
              <w:t xml:space="preserve">Ноябрь</w:t>
            </w:r>
          </w:p>
        </w:tc>
        <w:tc>
          <w:tcPr>
            <w:tcW w:w="426"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Декабрь</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1"/>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Общий</w:t>
            </w:r>
          </w:p>
          <w:p w:rsidR="00BB1514" w:rsidRPr="00631CF5" w:rsidRDefault="00BB1514" w:rsidP="00BB1514">
            <w:pPr>
              <w:spacing w:after="0" w:line="240" w:lineRule="auto"/>
              <w:ind w:left="113" w:right="113"/>
              <w:jc w:val="center"/>
              <w:rPr>
                <w:rFonts w:ascii="GHEA Grapalat" w:eastAsia="Times New Roman" w:hAnsi="GHEA Grapalat" w:cs="Times New Roman"/>
                <w:sz w:val="18"/>
                <w:szCs w:val="24"/>
                <w:lang w:val="es-ES"/>
              </w:rPr>
            </w:pPr>
          </w:p>
        </w:tc>
      </w:tr>
      <w:tr w:rsidR="00C704FD" w:rsidRPr="00C704FD" w:rsidTr="00D55722">
        <w:trPr>
          <w:cantSplit/>
          <w:trHeight w:val="1538"/>
        </w:trPr>
        <w:tc>
          <w:tcPr>
            <w:tcW w:w="1323"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Times New Roman"/>
                <w:sz w:val="20"/>
                <w:szCs w:val="24"/>
              </w:rPr>
              <w:t xml:space="preserve">1</w:t>
            </w:r>
          </w:p>
        </w:tc>
        <w:tc>
          <w:tcPr>
            <w:tcW w:w="111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631CF5">
              <w:rPr>
                <w:rFonts w:ascii="GHEA Grapalat" w:eastAsia="Times New Roman" w:hAnsi="GHEA Grapalat" w:cs="Times New Roman"/>
                <w:sz w:val="20"/>
                <w:szCs w:val="20"/>
                <w:lang w:val="en-US"/>
              </w:rPr>
              <w:t xml:space="preserve">90511100</w:t>
            </w:r>
          </w:p>
        </w:tc>
        <w:tc>
          <w:tcPr>
            <w:tcW w:w="1984"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b/>
                <w:sz w:val="16"/>
                <w:szCs w:val="16"/>
                <w:lang w:val="en-US"/>
              </w:rPr>
              <w:t xml:space="preserve">ТУМАНЬЯН</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СООБЩЕСТВО</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ДСЕГ</w:t>
            </w:r>
            <w:r xmlns:w="http://schemas.openxmlformats.org/wordprocessingml/2006/main" w:rsidRPr="00631CF5">
              <w:rPr>
                <w:rFonts w:ascii="GHEA Grapalat" w:eastAsia="Times New Roman" w:hAnsi="GHEA Grapalat" w:cs="Sylfaen"/>
                <w:b/>
                <w:sz w:val="16"/>
                <w:szCs w:val="16"/>
                <w:lang w:val="hy-AM"/>
              </w:rPr>
              <w:t xml:space="preserve"> </w:t>
            </w:r>
            <w:r xmlns:w="http://schemas.openxmlformats.org/wordprocessingml/2006/main" w:rsidRPr="00631CF5">
              <w:rPr>
                <w:rFonts w:ascii="Arial" w:eastAsia="Times New Roman" w:hAnsi="Arial" w:cs="Arial"/>
                <w:b/>
                <w:sz w:val="16"/>
                <w:szCs w:val="16"/>
                <w:lang w:val="hy-AM"/>
              </w:rPr>
              <w:t xml:space="preserve">И</w:t>
            </w:r>
            <w:r xmlns:w="http://schemas.openxmlformats.org/wordprocessingml/2006/main" w:rsidRPr="00631CF5">
              <w:rPr>
                <w:rFonts w:ascii="GHEA Grapalat" w:eastAsia="Times New Roman" w:hAnsi="GHEA Grapalat" w:cs="Sylfaen"/>
                <w:b/>
                <w:sz w:val="16"/>
                <w:szCs w:val="16"/>
                <w:lang w:val="hy-AM"/>
              </w:rPr>
              <w:t xml:space="preserve"> </w:t>
            </w:r>
            <w:r xmlns:w="http://schemas.openxmlformats.org/wordprocessingml/2006/main" w:rsidRPr="00631CF5">
              <w:rPr>
                <w:rFonts w:ascii="Arial" w:eastAsia="Times New Roman" w:hAnsi="Arial" w:cs="Arial"/>
                <w:b/>
                <w:sz w:val="16"/>
                <w:szCs w:val="16"/>
                <w:lang w:val="hy-AM"/>
              </w:rPr>
              <w:t xml:space="preserve">НЕ ОСТАНАВЛИВАТЬСЯ</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РЕЗИДЕНЦИЯ</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ЖИЛОЙ</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МУСОР</w:t>
            </w:r>
            <w:r xmlns:w="http://schemas.openxmlformats.org/wordprocessingml/2006/main" w:rsidRPr="00631CF5">
              <w:rPr>
                <w:rFonts w:ascii="GHEA Grapalat" w:eastAsia="Times New Roman" w:hAnsi="GHEA Grapalat" w:cs="Times Armenian"/>
                <w:b/>
                <w:sz w:val="16"/>
                <w:szCs w:val="20"/>
                <w:lang w:val="hy-AM"/>
              </w:rPr>
              <w:t xml:space="preserve"> </w:t>
            </w:r>
            <w:r xmlns:w="http://schemas.openxmlformats.org/wordprocessingml/2006/main" w:rsidRPr="00631CF5">
              <w:rPr>
                <w:rFonts w:ascii="Arial" w:eastAsia="Times New Roman" w:hAnsi="Arial" w:cs="Arial"/>
                <w:b/>
                <w:sz w:val="16"/>
                <w:szCs w:val="20"/>
                <w:lang w:val="hy-AM"/>
              </w:rPr>
              <w:t xml:space="preserve">УСЛУГИ</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Times New Roman"/>
                <w:sz w:val="24"/>
                <w:szCs w:val="24"/>
                <w:lang w:val="pt-BR"/>
              </w:rPr>
            </w:pPr>
            <w:r xmlns:w="http://schemas.openxmlformats.org/wordprocessingml/2006/main">
              <w:rPr>
                <w:rFonts w:eastAsia="Times New Roman" w:cs="Times New Roman"/>
                <w:sz w:val="20"/>
                <w:szCs w:val="24"/>
                <w:lang w:val="hy-AM"/>
              </w:rPr>
              <w:t xml:space="preserve">8,3 </w:t>
            </w:r>
            <w:r xmlns:w="http://schemas.openxmlformats.org/wordprocessingml/2006/main" w:rsidR="00BB1514" w:rsidRPr="00631CF5">
              <w:rPr>
                <w:rFonts w:ascii="GHEA Grapalat" w:eastAsia="Times New Roman" w:hAnsi="GHEA Grapalat" w:cs="Times New Roman"/>
                <w:sz w:val="20"/>
                <w:szCs w:val="24"/>
                <w:lang w:val="pt-BR"/>
              </w:rPr>
              <w:t xml:space="preserve">%</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Times New Roman"/>
                <w:sz w:val="24"/>
                <w:szCs w:val="24"/>
                <w:lang w:val="pt-BR"/>
              </w:rPr>
            </w:pPr>
            <w:r xmlns:w="http://schemas.openxmlformats.org/wordprocessingml/2006/main">
              <w:rPr>
                <w:rFonts w:eastAsia="Times New Roman" w:cs="Times New Roman"/>
                <w:sz w:val="20"/>
                <w:szCs w:val="24"/>
                <w:lang w:val="hy-AM"/>
              </w:rPr>
              <w:t xml:space="preserve">16,7 </w:t>
            </w:r>
            <w:r xmlns:w="http://schemas.openxmlformats.org/wordprocessingml/2006/main" w:rsidR="00BB1514" w:rsidRPr="00631CF5">
              <w:rPr>
                <w:rFonts w:ascii="GHEA Grapalat" w:eastAsia="Times New Roman" w:hAnsi="GHEA Grapalat" w:cs="Times New Roman"/>
                <w:sz w:val="20"/>
                <w:szCs w:val="24"/>
                <w:lang w:val="pt-BR"/>
              </w:rPr>
              <w:t xml:space="preserve">%</w:t>
            </w:r>
          </w:p>
        </w:tc>
        <w:tc>
          <w:tcPr>
            <w:tcW w:w="426"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25%</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33,3 %</w:t>
            </w:r>
          </w:p>
        </w:tc>
        <w:tc>
          <w:tcPr>
            <w:tcW w:w="425"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41,6 %</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50%</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58,3 %</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66,6 %</w:t>
            </w:r>
          </w:p>
        </w:tc>
        <w:tc>
          <w:tcPr>
            <w:tcW w:w="425"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75%</w:t>
            </w:r>
          </w:p>
        </w:tc>
        <w:tc>
          <w:tcPr>
            <w:tcW w:w="567" w:type="dxa"/>
            <w:textDirection w:val="tbRl"/>
          </w:tcPr>
          <w:p w:rsidR="00BB1514" w:rsidRPr="00631CF5" w:rsidRDefault="005957D4"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83,3%</w:t>
            </w:r>
          </w:p>
        </w:tc>
        <w:tc>
          <w:tcPr>
            <w:tcW w:w="425" w:type="dxa"/>
            <w:textDirection w:val="tbRl"/>
          </w:tcPr>
          <w:p w:rsidR="00BB1514" w:rsidRPr="00631CF5" w:rsidRDefault="005957D4"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91,6 %</w:t>
            </w:r>
          </w:p>
        </w:tc>
        <w:tc>
          <w:tcPr>
            <w:tcW w:w="426" w:type="dxa"/>
            <w:textDirection w:val="tbRl"/>
          </w:tcPr>
          <w:p w:rsidR="00BB1514" w:rsidRPr="00631CF5" w:rsidRDefault="005957D4"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25" w:type="dxa"/>
            <w:textDirection w:val="tbRl"/>
          </w:tcPr>
          <w:p w:rsidR="00BB1514" w:rsidRPr="00631CF5" w:rsidRDefault="003D15EB" w:rsidP="00D55722">
            <w:pPr xmlns:w="http://schemas.openxmlformats.org/wordprocessingml/2006/main">
              <w:spacing w:after="0" w:line="240" w:lineRule="auto"/>
              <w:ind w:left="113" w:right="113"/>
              <w:rPr>
                <w:rFonts w:ascii="GHEA Grapalat" w:eastAsia="Times New Roman" w:hAnsi="GHEA Grapalat" w:cs="Times New Roman"/>
                <w:b/>
                <w:sz w:val="24"/>
                <w:szCs w:val="24"/>
                <w:lang w:val="pt-BR"/>
              </w:rPr>
            </w:pPr>
            <w:r xmlns:w="http://schemas.openxmlformats.org/wordprocessingml/2006/main">
              <w:rPr>
                <w:rFonts w:eastAsia="Times New Roman" w:cs="Times New Roman"/>
                <w:sz w:val="20"/>
                <w:szCs w:val="24"/>
                <w:lang w:val="hy-AM"/>
              </w:rPr>
              <w:t xml:space="preserve">100 </w:t>
            </w:r>
            <w:r xmlns:w="http://schemas.openxmlformats.org/wordprocessingml/2006/main" w:rsidR="00BB1514" w:rsidRPr="00631CF5">
              <w:rPr>
                <w:rFonts w:ascii="GHEA Grapalat" w:eastAsia="Times New Roman" w:hAnsi="GHEA Grapalat" w:cs="Times New Roman"/>
                <w:sz w:val="20"/>
                <w:szCs w:val="24"/>
                <w:lang w:val="pt-BR"/>
              </w:rPr>
              <w:t xml:space="preserve">%</w:t>
            </w:r>
          </w:p>
        </w:tc>
      </w:tr>
    </w:tbl>
    <w:p w:rsidR="00BB1514" w:rsidRPr="00C704FD" w:rsidRDefault="00BB1514" w:rsidP="00BB1514">
      <w:pPr>
        <w:spacing w:after="0" w:line="240" w:lineRule="auto"/>
        <w:rPr>
          <w:rFonts w:ascii="GHEA Grapalat" w:eastAsia="Times New Roman" w:hAnsi="GHEA Grapalat" w:cs="Times New Roman"/>
          <w:i/>
          <w:sz w:val="18"/>
          <w:szCs w:val="18"/>
          <w:lang w:val="pt-BR"/>
        </w:rPr>
      </w:pPr>
    </w:p>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bl>
      <w:tblPr>
        <w:tblW w:w="0" w:type="auto"/>
        <w:tblInd w:w="931" w:type="dxa"/>
        <w:tblLayout w:type="fixed"/>
        <w:tblLook w:val="0000" w:firstRow="0" w:lastRow="0" w:firstColumn="0" w:lastColumn="0" w:noHBand="0" w:noVBand="0"/>
      </w:tblPr>
      <w:tblGrid>
        <w:gridCol w:w="4536"/>
        <w:gridCol w:w="4111"/>
      </w:tblGrid>
      <w:tr w:rsidR="003D15EB" w:rsidRPr="00631CF5" w:rsidTr="003D15EB">
        <w:tc>
          <w:tcPr>
            <w:tcW w:w="4536" w:type="dxa"/>
          </w:tcPr>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ПАТВИРАТУ</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Лорийская область Республики Армения</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Коммунальные службы Туманяна, Центральная улица, корпус 1</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Оперативный департамент Министерства финансов</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Номер плательщика НДС: 06947899</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Номер телефона: 163188101683</w:t>
            </w:r>
          </w:p>
          <w:p w:rsidR="003D15EB" w:rsidRPr="003D15EB" w:rsidRDefault="003D15EB" w:rsidP="003D15EB">
            <w:pPr>
              <w:spacing w:after="0" w:line="240" w:lineRule="auto"/>
              <w:jc w:val="center"/>
              <w:rPr>
                <w:rFonts w:ascii="Arial" w:eastAsia="Times New Roman" w:hAnsi="Arial" w:cs="Arial"/>
                <w:b/>
                <w:sz w:val="20"/>
                <w:szCs w:val="24"/>
                <w:lang w:val="hy-AM"/>
              </w:rPr>
            </w:pP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(подпись)</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3D15EB">
              <w:rPr>
                <w:rFonts w:ascii="Arial" w:eastAsia="Times New Roman" w:hAnsi="Arial" w:cs="Arial"/>
                <w:b/>
                <w:sz w:val="20"/>
                <w:szCs w:val="24"/>
                <w:lang w:val="hy-AM"/>
              </w:rPr>
              <w:t xml:space="preserve">К.Т.</w:t>
            </w:r>
          </w:p>
        </w:tc>
        <w:tc>
          <w:tcPr>
            <w:tcW w:w="4111" w:type="dxa"/>
          </w:tcPr>
          <w:p w:rsidR="003D15EB" w:rsidRPr="00631CF5" w:rsidRDefault="003D15EB" w:rsidP="003D15EB">
            <w:pPr xmlns:w="http://schemas.openxmlformats.org/wordprocessingml/2006/main">
              <w:spacing w:after="0" w:line="360" w:lineRule="auto"/>
              <w:jc w:val="center"/>
              <w:rPr>
                <w:rFonts w:ascii="GHEA Grapalat" w:eastAsia="Times New Roman" w:hAnsi="GHEA Grapalat" w:cs="Times New Roman"/>
                <w:b/>
                <w:sz w:val="20"/>
                <w:szCs w:val="24"/>
                <w:lang w:val="nb-NO"/>
              </w:rPr>
            </w:pPr>
            <w:r xmlns:w="http://schemas.openxmlformats.org/wordprocessingml/2006/main" w:rsidRPr="00631CF5">
              <w:rPr>
                <w:rFonts w:ascii="Arial" w:eastAsia="Times New Roman" w:hAnsi="Arial" w:cs="Arial"/>
                <w:b/>
                <w:sz w:val="20"/>
                <w:szCs w:val="24"/>
                <w:lang w:val="nb-NO"/>
              </w:rPr>
              <w:t xml:space="preserve">К</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Т</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А</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Р</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О</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Г</w:t>
            </w:r>
          </w:p>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       </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20"/>
                <w:szCs w:val="24"/>
                <w:lang w:val="pt-BR"/>
              </w:rPr>
              <w:t xml:space="preserve">                       </w:t>
            </w: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подпись </w:t>
            </w:r>
            <w:r xmlns:w="http://schemas.openxmlformats.org/wordprocessingml/2006/main" w:rsidRPr="00631CF5">
              <w:rPr>
                <w:rFonts w:ascii="GHEA Grapalat" w:eastAsia="Times New Roman" w:hAnsi="GHEA Grapalat" w:cs="Times New Roman"/>
                <w:sz w:val="16"/>
                <w:szCs w:val="16"/>
                <w:lang w:val="pt-BR"/>
              </w:rPr>
              <w:t xml:space="preserve">)</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К. </w:t>
            </w:r>
            <w:r xmlns:w="http://schemas.openxmlformats.org/wordprocessingml/2006/main" w:rsidRPr="00631CF5">
              <w:rPr>
                <w:rFonts w:ascii="GHEA Grapalat" w:eastAsia="Times New Roman" w:hAnsi="GHEA Grapalat" w:cs="Times New Roman"/>
                <w:sz w:val="16"/>
                <w:szCs w:val="16"/>
                <w:lang w:val="pt-BR"/>
              </w:rPr>
              <w:t xml:space="preserve">Т.</w:t>
            </w:r>
          </w:p>
          <w:p w:rsidR="003D15EB" w:rsidRPr="00631CF5" w:rsidRDefault="003D15EB" w:rsidP="003D15EB">
            <w:pPr>
              <w:spacing w:after="0" w:line="240" w:lineRule="auto"/>
              <w:rPr>
                <w:rFonts w:ascii="GHEA Grapalat" w:eastAsia="Times New Roman" w:hAnsi="GHEA Grapalat" w:cs="Times New Roman"/>
                <w:sz w:val="20"/>
                <w:szCs w:val="24"/>
                <w:lang w:val="pt-BR"/>
              </w:rPr>
            </w:pPr>
          </w:p>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jc w:val="right"/>
        <w:rPr>
          <w:rFonts w:ascii="GHEA Grapalat" w:eastAsia="Times New Roman" w:hAnsi="GHEA Grapalat" w:cs="Times New Roman"/>
          <w:sz w:val="20"/>
          <w:szCs w:val="24"/>
          <w:lang w:val="es-ES"/>
        </w:rPr>
      </w:pPr>
    </w:p>
    <w:p w:rsidR="00BB1514" w:rsidRPr="00631CF5" w:rsidRDefault="00BB1514" w:rsidP="00BB1514">
      <w:pPr>
        <w:spacing w:after="0" w:line="240" w:lineRule="auto"/>
        <w:rPr>
          <w:rFonts w:ascii="GHEA Grapalat" w:eastAsia="Times New Roman" w:hAnsi="GHEA Grapalat" w:cs="Times New Roman"/>
          <w:sz w:val="20"/>
          <w:szCs w:val="24"/>
        </w:rPr>
        <w:sectPr w:rsidR="00BB1514" w:rsidRPr="00631CF5" w:rsidSect="006A7CF2">
          <w:footnotePr>
            <w:pos w:val="beneathText"/>
          </w:footnotePr>
          <w:pgSz w:w="11906" w:h="16838" w:code="9"/>
          <w:pgMar w:top="720" w:right="720" w:bottom="720" w:left="720" w:header="561" w:footer="561" w:gutter="0"/>
          <w:cols w:space="720"/>
          <w:docGrid w:linePitch="299"/>
        </w:sectPr>
      </w:pP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lang w:val="en-US"/>
        </w:rPr>
      </w:pPr>
      <w:r xmlns:w="http://schemas.openxmlformats.org/wordprocessingml/2006/main" w:rsidRPr="00631CF5">
        <w:rPr>
          <w:rFonts w:ascii="Arial" w:eastAsia="Times New Roman" w:hAnsi="Arial" w:cs="Arial"/>
          <w:i/>
          <w:sz w:val="20"/>
          <w:szCs w:val="24"/>
        </w:rPr>
        <w:lastRenderedPageBreak xmlns:w="http://schemas.openxmlformats.org/wordprocessingml/2006/main"/>
      </w:r>
      <w:r xmlns:w="http://schemas.openxmlformats.org/wordprocessingml/2006/main" w:rsidRPr="00631CF5">
        <w:rPr>
          <w:rFonts w:ascii="Arial" w:eastAsia="Times New Roman" w:hAnsi="Arial" w:cs="Arial"/>
          <w:i/>
          <w:sz w:val="20"/>
          <w:szCs w:val="24"/>
        </w:rPr>
        <w:t xml:space="preserve">Приложение</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GHEA Grapalat" w:eastAsia="Times New Roman" w:hAnsi="GHEA Grapalat" w:cs="TimesArmenianPSMT"/>
          <w:i/>
          <w:sz w:val="20"/>
          <w:szCs w:val="24"/>
          <w:lang w:val="en-US"/>
        </w:rPr>
        <w:t xml:space="preserve">3</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proofErr xmlns:w="http://schemas.openxmlformats.org/wordprocessingml/2006/main" w:type="gramStart"/>
      <w:r xmlns:w="http://schemas.openxmlformats.org/wordprocessingml/2006/main" w:rsidRPr="00631CF5">
        <w:rPr>
          <w:rFonts w:ascii="GHEA Grapalat" w:eastAsia="Times New Roman" w:hAnsi="GHEA Grapalat" w:cs="TimesArmenianPSMT"/>
          <w:i/>
          <w:sz w:val="20"/>
          <w:szCs w:val="24"/>
        </w:rPr>
        <w:t xml:space="preserve">" </w:t>
      </w:r>
      <w:proofErr xmlns:w="http://schemas.openxmlformats.org/wordprocessingml/2006/main" w:type="gramEnd"/>
      <w:r xmlns:w="http://schemas.openxmlformats.org/wordprocessingml/2006/main" w:rsidRPr="00631CF5">
        <w:rPr>
          <w:rFonts w:ascii="GHEA Grapalat" w:eastAsia="Times New Roman" w:hAnsi="GHEA Grapalat" w:cs="TimesArmenianPSMT"/>
          <w:i/>
          <w:sz w:val="20"/>
          <w:szCs w:val="24"/>
        </w:rPr>
        <w:t xml:space="preserve">" 20 </w:t>
      </w:r>
      <w:r xmlns:w="http://schemas.openxmlformats.org/wordprocessingml/2006/main" w:rsidRPr="00631CF5">
        <w:rPr>
          <w:rFonts w:ascii="Arial" w:eastAsia="Times New Roman" w:hAnsi="Arial" w:cs="Arial"/>
          <w:i/>
          <w:sz w:val="20"/>
          <w:szCs w:val="24"/>
        </w:rPr>
        <w:t xml:space="preserve">лет </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Запечатано</w:t>
      </w:r>
      <w:r xmlns:w="http://schemas.openxmlformats.org/wordprocessingml/2006/main" w:rsidRPr="00631CF5">
        <w:rPr>
          <w:rFonts w:ascii="GHEA Grapalat" w:eastAsia="Times New Roman" w:hAnsi="GHEA Grapalat" w:cs="TimesArmenianPSMT"/>
          <w:i/>
          <w:sz w:val="20"/>
          <w:szCs w:val="24"/>
        </w:rPr>
        <w:t xml:space="preserve"> </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с кодом</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договор</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B1514" w:rsidRPr="00631CF5" w:rsidDel="004B29A5" w:rsidTr="007913DD">
        <w:trPr>
          <w:tblCellSpacing w:w="7" w:type="dxa"/>
          <w:jc w:val="center"/>
        </w:trPr>
        <w:tc>
          <w:tcPr>
            <w:tcW w:w="0" w:type="auto"/>
            <w:gridSpan w:val="2"/>
            <w:vAlign w:val="center"/>
          </w:tcPr>
          <w:p w:rsidR="00BB1514" w:rsidRPr="00631CF5" w:rsidDel="004B29A5" w:rsidRDefault="00BB1514" w:rsidP="00BB1514">
            <w:pPr>
              <w:spacing w:after="0" w:line="240" w:lineRule="auto"/>
              <w:rPr>
                <w:rFonts w:ascii="GHEA Grapalat" w:eastAsia="Times New Roman" w:hAnsi="GHEA Grapalat" w:cs="Times New Roman"/>
                <w:iCs/>
                <w:color w:val="000000"/>
                <w:sz w:val="21"/>
                <w:szCs w:val="21"/>
                <w:lang w:val="en-US"/>
              </w:rPr>
            </w:pPr>
          </w:p>
        </w:tc>
        <w:tc>
          <w:tcPr>
            <w:tcW w:w="0" w:type="auto"/>
            <w:vAlign w:val="center"/>
          </w:tcPr>
          <w:p w:rsidR="00BB1514" w:rsidRPr="00631CF5" w:rsidDel="004B29A5" w:rsidRDefault="00BB1514" w:rsidP="00BB1514">
            <w:pPr>
              <w:spacing w:after="0" w:line="240" w:lineRule="auto"/>
              <w:rPr>
                <w:rFonts w:ascii="GHEA Grapalat" w:eastAsia="Times New Roman" w:hAnsi="GHEA Grapalat" w:cs="Arial"/>
                <w:iCs/>
                <w:color w:val="000000"/>
                <w:sz w:val="21"/>
                <w:szCs w:val="21"/>
                <w:lang w:val="en-US"/>
              </w:rPr>
            </w:pPr>
          </w:p>
        </w:tc>
      </w:tr>
      <w:tr w:rsidR="00BB1514" w:rsidRPr="008E73D4"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mc="http://schemas.openxmlformats.org/markup-compatibility/2006" xmlns:wp="http://schemas.openxmlformats.org/drawingml/2006/wordprocessingDrawing" xmlns:wps="http://schemas.microsoft.com/office/word/2010/wordprocessingShape" xmlns:wp14="http://schemas.microsoft.com/office/word/2010/wordprocessingDrawing" xmlns:v="urn:schemas-microsoft-com:vml" xmlns:w14="http://schemas.microsoft.com/office/word/2010/wordml" xmlns:o="urn:schemas-microsoft-com:office:office" w:rsidRPr="00631CF5">
              <w:rPr>
                <w:rFonts w:ascii="GHEA Grapalat" w:eastAsia="Times New Roman" w:hAnsi="GHEA Grapalat" w:cs="Times New Roman"/>
                <w:noProof/>
                <w:sz w:val="24"/>
                <w:szCs w:val="24"/>
                <w:lang w:eastAsia="ru-RU"/>
              </w:rPr>
              <mc:AlternateContent xmlns:mc="http://schemas.openxmlformats.org/markup-compatibility/2006" xmlns:w="http://schemas.openxmlformats.org/wordprocessingml/2006/main" xmlns:wp="http://schemas.openxmlformats.org/drawingml/2006/wordprocessingDrawing" xmlns:wps="http://schemas.microsoft.com/office/word/2010/wordprocessingShape" xmlns:wp14="http://schemas.microsoft.com/office/word/2010/wordprocessingDrawing"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FB6FA"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xmlns:w="http://schemas.openxmlformats.org/wordprocessingml/2006/main" w:rsidRPr="00631CF5">
              <w:rPr>
                <w:rFonts w:ascii="Arial" w:eastAsia="Times New Roman" w:hAnsi="Arial" w:cs="Arial"/>
                <w:iCs/>
                <w:color w:val="000000"/>
                <w:sz w:val="21"/>
                <w:szCs w:val="21"/>
                <w:lang w:val="en-US"/>
              </w:rPr>
              <w:t xml:space="preserve">Договор</w:t>
            </w:r>
            <w:r xmlns:w="http://schemas.openxmlformats.org/wordprocessingml/2006/main" w:rsidRPr="00631CF5">
              <w:rPr>
                <w:rFonts w:ascii="GHEA Grapalat" w:eastAsia="Times New Roman" w:hAnsi="GHEA Grapalat" w:cs="Times New Roman"/>
                <w:iCs/>
                <w:color w:val="000000"/>
                <w:sz w:val="21"/>
                <w:szCs w:val="21"/>
                <w:lang w:val="pt-BR"/>
              </w:rPr>
              <w:t xml:space="preserve"> </w:t>
            </w:r>
            <w:r xmlns:w="http://schemas.openxmlformats.org/wordprocessingml/2006/main" w:rsidRPr="00631CF5">
              <w:rPr>
                <w:rFonts w:ascii="Arial" w:eastAsia="Times New Roman" w:hAnsi="Arial" w:cs="Arial"/>
                <w:iCs/>
                <w:color w:val="000000"/>
                <w:sz w:val="21"/>
                <w:szCs w:val="21"/>
                <w:lang w:val="en-US"/>
              </w:rPr>
              <w:t xml:space="preserve">сторона</w:t>
            </w:r>
            <w:r xmlns:w="http://schemas.openxmlformats.org/wordprocessingml/2006/main" w:rsidRPr="00631CF5">
              <w:rPr>
                <w:rFonts w:ascii="GHEA Grapalat" w:eastAsia="Times New Roman" w:hAnsi="GHEA Grapalat" w:cs="Times New Roman"/>
                <w:iCs/>
                <w:color w:val="000000"/>
                <w:sz w:val="21"/>
                <w:szCs w:val="21"/>
                <w:lang w:val="pt-BR"/>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расположение</w:t>
            </w:r>
            <w:r xmlns:w="http://schemas.openxmlformats.org/wordprocessingml/2006/main" w:rsidRPr="00631CF5">
              <w:rPr>
                <w:rFonts w:ascii="GHEA Grapalat" w:eastAsia="Times New Roman" w:hAnsi="GHEA Grapalat" w:cs="Times New Roman"/>
                <w:iCs/>
                <w:color w:val="000000"/>
                <w:sz w:val="21"/>
                <w:szCs w:val="21"/>
                <w:lang w:val="pt-BR"/>
              </w:rPr>
              <w:t xml:space="preserve"> </w:t>
            </w:r>
            <w:r xmlns:w="http://schemas.openxmlformats.org/wordprocessingml/2006/main" w:rsidRPr="00631CF5">
              <w:rPr>
                <w:rFonts w:ascii="Arial" w:eastAsia="Times New Roman" w:hAnsi="Arial" w:cs="Arial"/>
                <w:iCs/>
                <w:color w:val="000000"/>
                <w:sz w:val="21"/>
                <w:szCs w:val="21"/>
                <w:lang w:val="en-US"/>
              </w:rPr>
              <w:t xml:space="preserve">место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хх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ххх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w:t>
            </w:r>
          </w:p>
        </w:tc>
        <w:tc>
          <w:tcPr>
            <w:tcW w:w="0" w:type="auto"/>
            <w:gridSpan w:val="2"/>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Клиент</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расположение</w:t>
            </w:r>
            <w:r xmlns:w="http://schemas.openxmlformats.org/wordprocessingml/2006/main" w:rsidRPr="00631CF5">
              <w:rPr>
                <w:rFonts w:ascii="GHEA Grapalat" w:eastAsia="Times New Roman" w:hAnsi="GHEA Grapalat" w:cs="Times New Roman"/>
                <w:iCs/>
                <w:color w:val="000000"/>
                <w:sz w:val="21"/>
                <w:szCs w:val="21"/>
                <w:lang w:val="pt-BR"/>
              </w:rPr>
              <w:t xml:space="preserve"> </w:t>
            </w:r>
            <w:r xmlns:w="http://schemas.openxmlformats.org/wordprocessingml/2006/main" w:rsidRPr="00631CF5">
              <w:rPr>
                <w:rFonts w:ascii="Arial" w:eastAsia="Times New Roman" w:hAnsi="Arial" w:cs="Arial"/>
                <w:iCs/>
                <w:color w:val="000000"/>
                <w:sz w:val="21"/>
                <w:szCs w:val="21"/>
                <w:lang w:val="en-US"/>
              </w:rPr>
              <w:t xml:space="preserve">место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хх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хххх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w:t>
            </w:r>
          </w:p>
        </w:tc>
      </w:tr>
    </w:tbl>
    <w:p w:rsidR="00BB1514" w:rsidRPr="00631CF5" w:rsidRDefault="00BB1514" w:rsidP="00BB1514">
      <w:pPr xmlns:w="http://schemas.openxmlformats.org/wordprocessingml/2006/main">
        <w:spacing w:after="0" w:line="240" w:lineRule="auto"/>
        <w:ind w:firstLine="375"/>
        <w:rPr>
          <w:rFonts w:ascii="GHEA Grapalat" w:eastAsia="Times New Roman" w:hAnsi="GHEA Grapalat" w:cs="Arial"/>
          <w:iCs/>
          <w:color w:val="000000"/>
          <w:sz w:val="21"/>
          <w:szCs w:val="21"/>
          <w:lang w:val="pt-BR"/>
        </w:rPr>
      </w:pPr>
      <w:r xmlns:w="http://schemas.openxmlformats.org/wordprocessingml/2006/main" w:rsidRPr="00631CF5">
        <w:rPr>
          <w:rFonts w:ascii="GHEA Grapalat" w:eastAsia="Times New Roman" w:hAnsi="GHEA Grapalat" w:cs="Arial"/>
          <w:iCs/>
          <w:color w:val="000000"/>
          <w:sz w:val="21"/>
          <w:szCs w:val="21"/>
          <w:lang w:val="pt-BR"/>
        </w:rPr>
        <w:t xml:space="preserve">  </w:t>
      </w:r>
    </w:p>
    <w:p w:rsidR="00BB1514" w:rsidRPr="00631CF5" w:rsidRDefault="00BB1514" w:rsidP="00BB1514">
      <w:pPr>
        <w:spacing w:after="0" w:line="240" w:lineRule="auto"/>
        <w:ind w:firstLine="375"/>
        <w:rPr>
          <w:rFonts w:ascii="GHEA Grapalat" w:eastAsia="Times New Roman" w:hAnsi="GHEA Grapalat" w:cs="Times New Roman"/>
          <w:iCs/>
          <w:color w:val="000000"/>
          <w:sz w:val="15"/>
          <w:szCs w:val="21"/>
          <w:lang w:val="pt-BR"/>
        </w:rPr>
      </w:pPr>
    </w:p>
    <w:p w:rsidR="00BB1514" w:rsidRPr="00631CF5" w:rsidRDefault="00BB1514" w:rsidP="00BB1514">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631CF5">
        <w:rPr>
          <w:rFonts w:ascii="Arial" w:eastAsia="Times New Roman" w:hAnsi="Arial" w:cs="Arial"/>
          <w:b/>
          <w:bCs/>
          <w:iCs/>
          <w:color w:val="000000"/>
          <w:lang w:val="en-US"/>
        </w:rPr>
        <w:t xml:space="preserve">ПРОТОКОЛ </w:t>
      </w:r>
      <w:r xmlns:w="http://schemas.openxmlformats.org/wordprocessingml/2006/main" w:rsidRPr="00631CF5">
        <w:rPr>
          <w:rFonts w:ascii="GHEA Grapalat" w:eastAsia="Times New Roman" w:hAnsi="GHEA Grapalat" w:cs="Times New Roman"/>
          <w:b/>
          <w:bCs/>
          <w:iCs/>
          <w:color w:val="000000"/>
          <w:lang w:val="pt-BR"/>
        </w:rPr>
        <w:t xml:space="preserve">N</w:t>
      </w:r>
    </w:p>
    <w:p w:rsidR="00BB1514" w:rsidRPr="00631CF5" w:rsidRDefault="00BB1514" w:rsidP="00BB1514">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631CF5">
        <w:rPr>
          <w:rFonts w:ascii="Arial" w:eastAsia="Times New Roman" w:hAnsi="Arial" w:cs="Arial"/>
          <w:b/>
          <w:bCs/>
          <w:iCs/>
          <w:color w:val="000000"/>
          <w:lang w:val="en-US"/>
        </w:rPr>
        <w:t xml:space="preserve">ДОГОВОР</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ИЛИ</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ЧТО</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ОДИН</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О</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pt-BR"/>
        </w:rPr>
        <w:t xml:space="preserve">ПРОИЗВОДИТЕЛЬНОСТЬ</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pt-BR"/>
        </w:rPr>
        <w:t xml:space="preserve">РЕЗУЛЬТАТЫ</w:t>
      </w:r>
      <w:r xmlns:w="http://schemas.openxmlformats.org/wordprocessingml/2006/main" w:rsidRPr="00631CF5">
        <w:rPr>
          <w:rFonts w:ascii="GHEA Grapalat" w:eastAsia="Times New Roman" w:hAnsi="GHEA Grapalat" w:cs="Times New Roman"/>
          <w:b/>
          <w:bCs/>
          <w:iCs/>
          <w:color w:val="000000"/>
          <w:lang w:val="pt-BR"/>
        </w:rPr>
        <w:t xml:space="preserve"> </w:t>
      </w:r>
    </w:p>
    <w:p w:rsidR="00BB1514" w:rsidRPr="00631CF5" w:rsidRDefault="00BB1514" w:rsidP="00BB1514">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631CF5">
        <w:rPr>
          <w:rFonts w:ascii="Arial" w:eastAsia="Times New Roman" w:hAnsi="Arial" w:cs="Arial"/>
          <w:b/>
          <w:bCs/>
          <w:iCs/>
          <w:color w:val="000000"/>
          <w:lang w:val="en-US"/>
        </w:rPr>
        <w:t xml:space="preserve">ПЕРЕВОД </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ПРИНЯТИЕ</w:t>
      </w:r>
    </w:p>
    <w:p w:rsidR="00BB1514" w:rsidRPr="00631CF5" w:rsidRDefault="00BB1514" w:rsidP="00BB1514">
      <w:pPr>
        <w:spacing w:after="0" w:line="240" w:lineRule="auto"/>
        <w:jc w:val="center"/>
        <w:rPr>
          <w:rFonts w:ascii="GHEA Grapalat" w:eastAsia="Times New Roman" w:hAnsi="GHEA Grapalat" w:cs="Times New Roman"/>
          <w:b/>
          <w:bCs/>
          <w:i/>
          <w:iCs/>
          <w:sz w:val="20"/>
          <w:szCs w:val="20"/>
          <w:lang w:val="es-ES"/>
        </w:rPr>
      </w:pPr>
    </w:p>
    <w:p w:rsidR="00BB1514" w:rsidRPr="00631CF5" w:rsidRDefault="00BB1514" w:rsidP="00BB1514">
      <w:pPr xmlns:w="http://schemas.openxmlformats.org/wordprocessingml/2006/main">
        <w:spacing w:after="0" w:line="240" w:lineRule="auto"/>
        <w:ind w:firstLine="540"/>
        <w:jc w:val="both"/>
        <w:rPr>
          <w:rFonts w:ascii="GHEA Grapalat" w:eastAsia="Times New Roman" w:hAnsi="GHEA Grapalat" w:cs="Times New Roman"/>
          <w:i/>
          <w:iCs/>
          <w:sz w:val="20"/>
          <w:szCs w:val="20"/>
          <w:lang w:val="es-ES"/>
        </w:rPr>
      </w:pPr>
      <w:r xmlns:w="http://schemas.openxmlformats.org/wordprocessingml/2006/main" w:rsidRPr="00631CF5">
        <w:rPr>
          <w:rFonts w:ascii="GHEA Grapalat" w:eastAsia="Times New Roman" w:hAnsi="GHEA Grapalat" w:cs="Times New Roman"/>
          <w:i/>
          <w:color w:val="000000"/>
          <w:sz w:val="21"/>
          <w:szCs w:val="21"/>
          <w:lang w:val="es-ES" w:eastAsia="ru-RU"/>
        </w:rPr>
        <w:t xml:space="preserve">" " "</w:t>
      </w:r>
      <w:r xmlns:w="http://schemas.openxmlformats.org/wordprocessingml/2006/main" w:rsidRPr="00631CF5">
        <w:rPr>
          <w:rFonts w:ascii="GHEA Grapalat" w:eastAsia="Times New Roman" w:hAnsi="GHEA Grapalat" w:cs="Times New Roman"/>
          <w:i/>
          <w:iCs/>
          <w:sz w:val="20"/>
          <w:szCs w:val="20"/>
          <w:lang w:val="es-ES"/>
        </w:rPr>
        <w:t xml:space="preserve">  </w:t>
      </w:r>
      <w:r xmlns:w="http://schemas.openxmlformats.org/wordprocessingml/2006/main" w:rsidRPr="00631CF5">
        <w:rPr>
          <w:rFonts w:ascii="GHEA Grapalat" w:eastAsia="Times New Roman" w:hAnsi="GHEA Grapalat" w:cs="Times New Roman"/>
          <w:i/>
          <w:color w:val="000000"/>
          <w:sz w:val="21"/>
          <w:szCs w:val="21"/>
          <w:lang w:val="es-ES" w:eastAsia="ru-RU"/>
        </w:rPr>
        <w:t xml:space="preserve">20 </w:t>
      </w:r>
      <w:r xmlns:w="http://schemas.openxmlformats.org/wordprocessingml/2006/main" w:rsidRPr="00631CF5">
        <w:rPr>
          <w:rFonts w:ascii="Arial" w:eastAsia="Times New Roman" w:hAnsi="Arial" w:cs="Arial"/>
          <w:i/>
          <w:color w:val="000000"/>
          <w:sz w:val="21"/>
          <w:szCs w:val="21"/>
          <w:lang w:val="en-AU" w:eastAsia="ru-RU"/>
        </w:rPr>
        <w:t xml:space="preserve">лет </w:t>
      </w:r>
      <w:r xmlns:w="http://schemas.openxmlformats.org/wordprocessingml/2006/main" w:rsidRPr="00631CF5">
        <w:rPr>
          <w:rFonts w:ascii="GHEA Grapalat" w:eastAsia="Times New Roman" w:hAnsi="GHEA Grapalat" w:cs="Times New Roman"/>
          <w:i/>
          <w:color w:val="000000"/>
          <w:sz w:val="21"/>
          <w:szCs w:val="21"/>
          <w:lang w:val="es-ES" w:eastAsia="ru-RU"/>
        </w:rPr>
        <w:t xml:space="preserve">.</w:t>
      </w:r>
    </w:p>
    <w:p w:rsidR="00BB1514" w:rsidRPr="00631CF5" w:rsidRDefault="00BB1514" w:rsidP="00BB1514">
      <w:pPr>
        <w:spacing w:after="0" w:line="240" w:lineRule="auto"/>
        <w:jc w:val="both"/>
        <w:rPr>
          <w:rFonts w:ascii="GHEA Grapalat" w:eastAsia="Times New Roman" w:hAnsi="GHEA Grapalat" w:cs="Times New Roman"/>
          <w:i/>
          <w:iCs/>
          <w:sz w:val="20"/>
          <w:szCs w:val="20"/>
          <w:lang w:val="es-ES"/>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631CF5">
        <w:rPr>
          <w:rFonts w:ascii="Arial" w:eastAsia="Times New Roman" w:hAnsi="Arial" w:cs="Arial"/>
          <w:color w:val="000000"/>
          <w:sz w:val="21"/>
          <w:szCs w:val="21"/>
          <w:lang w:val="en-US"/>
        </w:rPr>
        <w:t xml:space="preserve">Название </w:t>
      </w:r>
      <w:r xmlns:w="http://schemas.openxmlformats.org/wordprocessingml/2006/main" w:rsidRPr="00631CF5">
        <w:rPr>
          <w:rFonts w:ascii="Arial" w:eastAsia="Times New Roman" w:hAnsi="Arial" w:cs="Arial"/>
          <w:color w:val="000000"/>
          <w:sz w:val="21"/>
          <w:szCs w:val="21"/>
          <w:lang w:val="en-US"/>
        </w:rPr>
        <w:t xml:space="preserve">Соглашения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далее </w:t>
      </w:r>
      <w:r xmlns:w="http://schemas.openxmlformats.org/wordprocessingml/2006/main" w:rsidRPr="00631CF5">
        <w:rPr>
          <w:rFonts w:ascii="GHEA Grapalat" w:eastAsia="Times New Roman" w:hAnsi="GHEA Grapalat" w:cs="Times New Roman"/>
          <w:color w:val="000000"/>
          <w:sz w:val="21"/>
          <w:szCs w:val="21"/>
          <w:lang w:val="es-ES"/>
        </w:rPr>
        <w:t xml:space="preserve">именуемое </w:t>
      </w:r>
      <w:r xmlns:w="http://schemas.openxmlformats.org/wordprocessingml/2006/main" w:rsidRPr="00631CF5">
        <w:rPr>
          <w:rFonts w:ascii="Arial" w:eastAsia="Times New Roman" w:hAnsi="Arial" w:cs="Arial"/>
          <w:color w:val="000000"/>
          <w:sz w:val="21"/>
          <w:szCs w:val="21"/>
          <w:lang w:val="en-US"/>
        </w:rPr>
        <w:t xml:space="preserve">Соглашением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631CF5">
        <w:rPr>
          <w:rFonts w:ascii="Arial" w:eastAsia="Times New Roman" w:hAnsi="Arial" w:cs="Arial"/>
          <w:color w:val="000000"/>
          <w:sz w:val="21"/>
          <w:szCs w:val="21"/>
          <w:lang w:val="en-US"/>
        </w:rPr>
        <w:t xml:space="preserve">Договор</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герметизация</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Дата </w:t>
      </w:r>
      <w:r xmlns:w="http://schemas.openxmlformats.org/wordprocessingml/2006/main" w:rsidRPr="00631CF5">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631CF5">
        <w:rPr>
          <w:rFonts w:ascii="Arial" w:eastAsia="Times New Roman" w:hAnsi="Arial" w:cs="Arial"/>
          <w:color w:val="000000"/>
          <w:sz w:val="21"/>
          <w:szCs w:val="21"/>
          <w:lang w:val="en-US"/>
        </w:rPr>
        <w:t xml:space="preserve">20 </w:t>
      </w:r>
      <w:r xmlns:w="http://schemas.openxmlformats.org/wordprocessingml/2006/main" w:rsidRPr="00631CF5">
        <w:rPr>
          <w:rFonts w:ascii="GHEA Grapalat" w:eastAsia="Times New Roman" w:hAnsi="GHEA Grapalat" w:cs="Times New Roman"/>
          <w:color w:val="000000"/>
          <w:sz w:val="21"/>
          <w:szCs w:val="21"/>
          <w:lang w:val="es-ES"/>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631CF5">
        <w:rPr>
          <w:rFonts w:ascii="Arial" w:eastAsia="Times New Roman" w:hAnsi="Arial" w:cs="Arial"/>
          <w:color w:val="000000"/>
          <w:sz w:val="21"/>
          <w:szCs w:val="21"/>
          <w:lang w:val="en-US"/>
        </w:rPr>
        <w:t xml:space="preserve">Договор</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число </w:t>
      </w:r>
      <w:r xmlns:w="http://schemas.openxmlformats.org/wordprocessingml/2006/main" w:rsidRPr="00631CF5">
        <w:rPr>
          <w:rFonts w:ascii="GHEA Grapalat" w:eastAsia="Times New Roman" w:hAnsi="GHEA Grapalat" w:cs="Times New Roman"/>
          <w:color w:val="000000"/>
          <w:sz w:val="21"/>
          <w:szCs w:val="21"/>
          <w:lang w:val="es-ES"/>
        </w:rPr>
        <w:t xml:space="preserve">: __________</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631CF5">
        <w:rPr>
          <w:rFonts w:ascii="Arial" w:eastAsia="Times New Roman" w:hAnsi="Arial" w:cs="Arial"/>
          <w:iCs/>
          <w:color w:val="000000"/>
          <w:sz w:val="21"/>
          <w:szCs w:val="21"/>
          <w:lang w:val="en-US"/>
        </w:rPr>
        <w:t xml:space="preserve">Клиент</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n-US"/>
        </w:rPr>
        <w:t xml:space="preserve">и</w:t>
      </w:r>
      <w:proofErr xmlns:w="http://schemas.openxmlformats.org/wordprocessingml/2006/main" w:type="gramEnd"/>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Договор</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сторона:</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база</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принятие</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договор</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исполнение</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касательно</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20</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вне</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написанный</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Счет </w:t>
      </w:r>
      <w:r xmlns:w="http://schemas.openxmlformats.org/wordprocessingml/2006/main" w:rsidRPr="00631CF5">
        <w:rPr>
          <w:rFonts w:ascii="GHEA Grapalat" w:eastAsia="Times New Roman" w:hAnsi="GHEA Grapalat" w:cs="Times New Roman"/>
          <w:color w:val="000000"/>
          <w:sz w:val="21"/>
          <w:szCs w:val="21"/>
          <w:lang w:val="es-ES"/>
        </w:rPr>
        <w:t xml:space="preserve">№ ___</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счет-фактура </w:t>
      </w:r>
      <w:r xmlns:w="http://schemas.openxmlformats.org/wordprocessingml/2006/main" w:rsidRPr="00631CF5">
        <w:rPr>
          <w:rFonts w:ascii="GHEA Grapalat" w:eastAsia="Times New Roman" w:hAnsi="GHEA Grapalat" w:cs="Times New Roman"/>
          <w:color w:val="000000"/>
          <w:sz w:val="21"/>
          <w:szCs w:val="21"/>
          <w:lang w:val="hy-AM"/>
        </w:rPr>
        <w:t xml:space="preserve">был </w:t>
      </w:r>
      <w:r xmlns:w="http://schemas.openxmlformats.org/wordprocessingml/2006/main" w:rsidRPr="00631CF5">
        <w:rPr>
          <w:rFonts w:ascii="Arial" w:eastAsia="Times New Roman" w:hAnsi="Arial" w:cs="Arial"/>
          <w:color w:val="000000"/>
          <w:sz w:val="21"/>
          <w:szCs w:val="21"/>
          <w:lang w:val="es-ES"/>
        </w:rPr>
        <w:t xml:space="preserve">составлен</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этот</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протокол</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из следующих</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о </w:t>
      </w:r>
      <w:r xmlns:w="http://schemas.openxmlformats.org/wordprocessingml/2006/main" w:rsidRPr="00631CF5">
        <w:rPr>
          <w:rFonts w:ascii="GHEA Grapalat" w:eastAsia="Times New Roman" w:hAnsi="GHEA Grapalat" w:cs="Times New Roman"/>
          <w:color w:val="000000"/>
          <w:sz w:val="21"/>
          <w:szCs w:val="21"/>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631CF5">
        <w:rPr>
          <w:rFonts w:ascii="Arial" w:eastAsia="Times New Roman" w:hAnsi="Arial" w:cs="Arial"/>
          <w:iCs/>
          <w:color w:val="000000"/>
          <w:sz w:val="21"/>
          <w:szCs w:val="21"/>
          <w:lang w:val="en-US"/>
        </w:rPr>
        <w:t xml:space="preserve">Договор</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n-US"/>
        </w:rPr>
        <w:t xml:space="preserve">в пределах</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Договор</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сторона</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служить</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является</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следующий</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услуги </w:t>
      </w:r>
      <w:r xmlns:w="http://schemas.openxmlformats.org/wordprocessingml/2006/main" w:rsidRPr="00631CF5">
        <w:rPr>
          <w:rFonts w:ascii="Arial" w:eastAsia="Times New Roman" w:hAnsi="Arial" w:cs="Arial"/>
          <w:iCs/>
          <w:color w:val="000000"/>
          <w:sz w:val="21"/>
          <w:szCs w:val="21"/>
          <w:lang w:val="en-US"/>
        </w:rPr>
        <w:t xml:space="preserve">:</w:t>
      </w:r>
    </w:p>
    <w:p w:rsidR="00BB1514" w:rsidRPr="00631CF5" w:rsidRDefault="00BB1514" w:rsidP="00BB1514">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B1514" w:rsidRPr="00631CF5" w:rsidTr="007913DD">
        <w:trPr>
          <w:jc w:val="right"/>
        </w:trPr>
        <w:tc>
          <w:tcPr>
            <w:tcW w:w="357"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Доставленный</w:t>
            </w:r>
            <w:r xmlns:w="http://schemas.openxmlformats.org/wordprocessingml/2006/main" w:rsidRPr="00631CF5">
              <w:rPr>
                <w:rFonts w:ascii="GHEA Grapalat" w:eastAsia="Times New Roman" w:hAnsi="GHEA Grapalat" w:cs="Courier New"/>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услуги</w:t>
            </w:r>
          </w:p>
        </w:tc>
      </w:tr>
      <w:tr w:rsidR="00BB1514" w:rsidRPr="008E73D4" w:rsidTr="007913DD">
        <w:trPr>
          <w:jc w:val="right"/>
        </w:trPr>
        <w:tc>
          <w:tcPr>
            <w:tcW w:w="357" w:type="dxa"/>
            <w:vMerge/>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имя</w:t>
            </w:r>
          </w:p>
        </w:tc>
        <w:tc>
          <w:tcPr>
            <w:tcW w:w="1440"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технический</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описание</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кратко</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эссе</w:t>
            </w:r>
          </w:p>
        </w:tc>
        <w:tc>
          <w:tcPr>
            <w:tcW w:w="2916" w:type="dxa"/>
            <w:gridSpan w:val="2"/>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количественный</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индикатор</w:t>
            </w:r>
          </w:p>
        </w:tc>
        <w:tc>
          <w:tcPr>
            <w:tcW w:w="2976" w:type="dxa"/>
            <w:gridSpan w:val="2"/>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исполнение</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крайний срок</w:t>
            </w:r>
          </w:p>
        </w:tc>
        <w:tc>
          <w:tcPr>
            <w:tcW w:w="1168"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Оплата</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предмет</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сумма </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тысяча</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драм </w:t>
            </w:r>
            <w:r xmlns:w="http://schemas.openxmlformats.org/wordprocessingml/2006/main" w:rsidRPr="00631CF5">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Оплата</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крайний срок </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согласно</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оплата</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расписание </w:t>
            </w:r>
            <w:r xmlns:w="http://schemas.openxmlformats.org/wordprocessingml/2006/main" w:rsidRPr="00631CF5">
              <w:rPr>
                <w:rFonts w:ascii="GHEA Grapalat" w:eastAsia="Times New Roman" w:hAnsi="GHEA Grapalat" w:cs="Times New Roman"/>
                <w:sz w:val="18"/>
                <w:szCs w:val="18"/>
                <w:lang w:val="en-US"/>
              </w:rPr>
              <w:t xml:space="preserve">/</w:t>
            </w:r>
          </w:p>
        </w:tc>
      </w:tr>
      <w:tr w:rsidR="00BB1514" w:rsidRPr="00631CF5" w:rsidTr="007913DD">
        <w:trPr>
          <w:trHeight w:val="1105"/>
          <w:jc w:val="right"/>
        </w:trPr>
        <w:tc>
          <w:tcPr>
            <w:tcW w:w="357" w:type="dxa"/>
            <w:vMerge/>
            <w:tcBorders>
              <w:bottom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в соответствии с</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по контракту</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одобренный</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покупка</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расписание</w:t>
            </w:r>
          </w:p>
        </w:tc>
        <w:tc>
          <w:tcPr>
            <w:tcW w:w="1116"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на самом деле</w:t>
            </w:r>
          </w:p>
        </w:tc>
        <w:tc>
          <w:tcPr>
            <w:tcW w:w="1842"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в соответствии с</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по контракту</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одобренный</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покупка</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расписание</w:t>
            </w:r>
          </w:p>
        </w:tc>
        <w:tc>
          <w:tcPr>
            <w:tcW w:w="1134"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на самом деле</w:t>
            </w:r>
          </w:p>
        </w:tc>
        <w:tc>
          <w:tcPr>
            <w:tcW w:w="1168"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r>
      <w:tr w:rsidR="00BB1514" w:rsidRPr="00631CF5" w:rsidTr="007913DD">
        <w:trPr>
          <w:jc w:val="right"/>
        </w:trPr>
        <w:tc>
          <w:tcPr>
            <w:tcW w:w="357"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r>
      <w:tr w:rsidR="00BB1514" w:rsidRPr="00631CF5" w:rsidTr="007913DD">
        <w:trPr>
          <w:jc w:val="right"/>
        </w:trPr>
        <w:tc>
          <w:tcPr>
            <w:tcW w:w="357"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r>
    </w:tbl>
    <w:p w:rsidR="00BB1514" w:rsidRPr="00631CF5" w:rsidRDefault="00BB1514" w:rsidP="00BB1514">
      <w:pPr xmlns:w="http://schemas.openxmlformats.org/wordprocessingml/2006/main">
        <w:spacing w:after="0" w:line="240" w:lineRule="auto"/>
        <w:ind w:firstLine="375"/>
        <w:jc w:val="both"/>
        <w:rPr>
          <w:rFonts w:ascii="GHEA Grapalat" w:eastAsia="Times New Roman" w:hAnsi="GHEA Grapalat" w:cs="Arial"/>
          <w:iCs/>
          <w:color w:val="000000"/>
          <w:sz w:val="21"/>
          <w:szCs w:val="21"/>
          <w:lang w:val="es-ES"/>
        </w:rPr>
      </w:pPr>
      <w:r xmlns:w="http://schemas.openxmlformats.org/wordprocessingml/2006/main" w:rsidRPr="00631CF5">
        <w:rPr>
          <w:rFonts w:ascii="GHEA Grapalat" w:eastAsia="Times New Roman" w:hAnsi="GHEA Grapalat" w:cs="Arial"/>
          <w:iCs/>
          <w:color w:val="000000"/>
          <w:sz w:val="21"/>
          <w:szCs w:val="21"/>
          <w:lang w:val="es-ES"/>
        </w:rPr>
        <w:t xml:space="preserve"> </w:t>
      </w:r>
    </w:p>
    <w:p w:rsidR="00BB1514" w:rsidRPr="00631CF5" w:rsidRDefault="00BB1514" w:rsidP="00BB1514">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631CF5">
        <w:rPr>
          <w:rFonts w:ascii="GHEA Grapalat" w:eastAsia="Times New Roman" w:hAnsi="GHEA Grapalat" w:cs="Arial"/>
          <w:iCs/>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Этот</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протокол</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двусторонний</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число</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база</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держал</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счет</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счет</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и</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es-ES"/>
        </w:rPr>
        <w:t xml:space="preserve">заключение</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существование</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являются</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этот</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протокол</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компонент</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часть</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и</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прикрепил</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являются </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w:t>
      </w: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1"/>
          <w:szCs w:val="21"/>
          <w:lang w:val="es-ES"/>
        </w:rPr>
      </w:pP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
          <w:szCs w:val="21"/>
          <w:lang w:val="es-ES"/>
        </w:rPr>
      </w:pPr>
    </w:p>
    <w:p w:rsidR="00BB1514" w:rsidRPr="00631CF5" w:rsidRDefault="00BB1514" w:rsidP="00BB1514">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631CF5">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1514" w:rsidRPr="00631CF5" w:rsidTr="007913DD">
        <w:trPr>
          <w:trHeight w:val="266"/>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631CF5">
              <w:rPr>
                <w:rFonts w:ascii="Arial" w:eastAsia="Times New Roman" w:hAnsi="Arial" w:cs="Arial"/>
                <w:iCs/>
                <w:color w:val="000000"/>
                <w:sz w:val="21"/>
                <w:szCs w:val="21"/>
                <w:lang w:val="en-US"/>
              </w:rPr>
              <w:t xml:space="preserve">Сервис</w:t>
            </w:r>
            <w:r xmlns:w="http://schemas.openxmlformats.org/wordprocessingml/2006/main" w:rsidRPr="00631CF5">
              <w:rPr>
                <w:rFonts w:ascii="GHEA Grapalat" w:eastAsia="Times New Roman" w:hAnsi="GHEA Grapalat" w:cs="Times New Roman"/>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передано</w:t>
            </w:r>
            <w:r xmlns:w="http://schemas.openxmlformats.org/wordprocessingml/2006/main" w:rsidRPr="00631CF5">
              <w:rPr>
                <w:rFonts w:ascii="GHEA Grapalat" w:eastAsia="Times New Roman" w:hAnsi="GHEA Grapalat" w:cs="Times New Roman"/>
                <w:iCs/>
                <w:color w:val="000000"/>
                <w:sz w:val="21"/>
                <w:szCs w:val="21"/>
                <w:lang w:val="en-US"/>
              </w:rPr>
              <w:t xml:space="preserve"> </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631CF5">
              <w:rPr>
                <w:rFonts w:ascii="Arial" w:eastAsia="Times New Roman" w:hAnsi="Arial" w:cs="Arial"/>
                <w:iCs/>
                <w:color w:val="000000"/>
                <w:sz w:val="21"/>
                <w:szCs w:val="21"/>
                <w:lang w:val="en-US"/>
              </w:rPr>
              <w:t xml:space="preserve">Сервис</w:t>
            </w:r>
            <w:r xmlns:w="http://schemas.openxmlformats.org/wordprocessingml/2006/main" w:rsidRPr="00631CF5">
              <w:rPr>
                <w:rFonts w:ascii="GHEA Grapalat" w:eastAsia="Times New Roman" w:hAnsi="GHEA Grapalat" w:cs="Times New Roman"/>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принял</w:t>
            </w:r>
          </w:p>
        </w:tc>
      </w:tr>
      <w:tr w:rsidR="00BB1514" w:rsidRPr="00631CF5" w:rsidTr="007913DD">
        <w:trPr>
          <w:trHeight w:val="473"/>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подпись</w:t>
            </w:r>
            <w:r xmlns:w="http://schemas.openxmlformats.org/wordprocessingml/2006/main" w:rsidRPr="00631CF5">
              <w:rPr>
                <w:rFonts w:ascii="GHEA Grapalat" w:eastAsia="Times New Roman" w:hAnsi="GHEA Grapalat" w:cs="Times New Roman"/>
                <w:iCs/>
                <w:sz w:val="15"/>
                <w:szCs w:val="15"/>
                <w:lang w:val="en-US"/>
              </w:rPr>
              <w:t xml:space="preserve"> </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подпись</w:t>
            </w:r>
            <w:r xmlns:w="http://schemas.openxmlformats.org/wordprocessingml/2006/main" w:rsidRPr="00631CF5">
              <w:rPr>
                <w:rFonts w:ascii="GHEA Grapalat" w:eastAsia="Times New Roman" w:hAnsi="GHEA Grapalat" w:cs="Times New Roman"/>
                <w:iCs/>
                <w:sz w:val="15"/>
                <w:szCs w:val="15"/>
                <w:lang w:val="en-US"/>
              </w:rPr>
              <w:t xml:space="preserve"> </w:t>
            </w:r>
          </w:p>
        </w:tc>
      </w:tr>
      <w:tr w:rsidR="00BB1514" w:rsidRPr="00631CF5" w:rsidTr="007913DD">
        <w:trPr>
          <w:trHeight w:val="503"/>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фамилия </w:t>
            </w:r>
            <w:r xmlns:w="http://schemas.openxmlformats.org/wordprocessingml/2006/main" w:rsidRPr="00631CF5">
              <w:rPr>
                <w:rFonts w:ascii="GHEA Grapalat" w:eastAsia="Times New Roman" w:hAnsi="GHEA Grapalat" w:cs="Times New Roman"/>
                <w:iCs/>
                <w:sz w:val="15"/>
                <w:szCs w:val="15"/>
                <w:lang w:val="en-US"/>
              </w:rPr>
              <w:t xml:space="preserve">, </w:t>
            </w:r>
            <w:r xmlns:w="http://schemas.openxmlformats.org/wordprocessingml/2006/main" w:rsidRPr="00631CF5">
              <w:rPr>
                <w:rFonts w:ascii="Arial" w:eastAsia="Times New Roman" w:hAnsi="Arial" w:cs="Arial"/>
                <w:iCs/>
                <w:sz w:val="15"/>
                <w:szCs w:val="15"/>
                <w:lang w:val="en-US"/>
              </w:rPr>
              <w:t xml:space="preserve">имя</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фамилия </w:t>
            </w:r>
            <w:r xmlns:w="http://schemas.openxmlformats.org/wordprocessingml/2006/main" w:rsidRPr="00631CF5">
              <w:rPr>
                <w:rFonts w:ascii="GHEA Grapalat" w:eastAsia="Times New Roman" w:hAnsi="GHEA Grapalat" w:cs="Times New Roman"/>
                <w:iCs/>
                <w:sz w:val="15"/>
                <w:szCs w:val="15"/>
                <w:lang w:val="en-US"/>
              </w:rPr>
              <w:t xml:space="preserve">, </w:t>
            </w:r>
            <w:r xmlns:w="http://schemas.openxmlformats.org/wordprocessingml/2006/main" w:rsidRPr="00631CF5">
              <w:rPr>
                <w:rFonts w:ascii="Arial" w:eastAsia="Times New Roman" w:hAnsi="Arial" w:cs="Arial"/>
                <w:iCs/>
                <w:sz w:val="15"/>
                <w:szCs w:val="15"/>
                <w:lang w:val="en-US"/>
              </w:rPr>
              <w:t xml:space="preserve">имя</w:t>
            </w:r>
          </w:p>
        </w:tc>
      </w:tr>
      <w:tr w:rsidR="00BB1514" w:rsidRPr="00631CF5" w:rsidTr="007913DD">
        <w:trPr>
          <w:trHeight w:val="281"/>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631CF5">
              <w:rPr>
                <w:rFonts w:ascii="GHEA Grapalat" w:eastAsia="Times New Roman" w:hAnsi="GHEA Grapalat" w:cs="Times New Roman"/>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К. </w:t>
            </w:r>
            <w:r xmlns:w="http://schemas.openxmlformats.org/wordprocessingml/2006/main" w:rsidRPr="00631CF5">
              <w:rPr>
                <w:rFonts w:ascii="GHEA Grapalat" w:eastAsia="Times New Roman" w:hAnsi="GHEA Grapalat" w:cs="Times New Roman"/>
                <w:iCs/>
                <w:color w:val="000000"/>
                <w:sz w:val="21"/>
                <w:szCs w:val="21"/>
                <w:lang w:val="en-US"/>
              </w:rPr>
              <w:t xml:space="preserve">Т.</w:t>
            </w:r>
            <w:r xmlns:w="http://schemas.openxmlformats.org/wordprocessingml/2006/main" w:rsidRPr="00631CF5">
              <w:rPr>
                <w:rFonts w:ascii="GHEA Grapalat" w:eastAsia="Times New Roman" w:hAnsi="GHEA Grapalat" w:cs="Arial"/>
                <w:iCs/>
                <w:color w:val="000000"/>
                <w:sz w:val="21"/>
                <w:szCs w:val="21"/>
                <w:lang w:val="en-US"/>
              </w:rPr>
              <w:t xml:space="preserve">                                                                                 </w:t>
            </w:r>
          </w:p>
        </w:tc>
        <w:tc>
          <w:tcPr>
            <w:tcW w:w="0" w:type="auto"/>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631CF5">
              <w:rPr>
                <w:rFonts w:ascii="GHEA Grapalat" w:eastAsia="Times New Roman" w:hAnsi="GHEA Grapalat" w:cs="Arial"/>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К. </w:t>
            </w:r>
            <w:r xmlns:w="http://schemas.openxmlformats.org/wordprocessingml/2006/main" w:rsidRPr="00631CF5">
              <w:rPr>
                <w:rFonts w:ascii="GHEA Grapalat" w:eastAsia="Times New Roman" w:hAnsi="GHEA Grapalat" w:cs="Times New Roman"/>
                <w:iCs/>
                <w:color w:val="000000"/>
                <w:sz w:val="21"/>
                <w:szCs w:val="21"/>
                <w:lang w:val="en-US"/>
              </w:rPr>
              <w:t xml:space="preserve">Т.</w:t>
            </w:r>
          </w:p>
        </w:tc>
      </w:tr>
    </w:tbl>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sz w:val="18"/>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lang w:val="en-US"/>
        </w:rPr>
      </w:pPr>
      <w:r xmlns:w="http://schemas.openxmlformats.org/wordprocessingml/2006/main" w:rsidRPr="00631CF5">
        <w:rPr>
          <w:rFonts w:ascii="Arial" w:eastAsia="Times New Roman" w:hAnsi="Arial" w:cs="Arial"/>
          <w:i/>
          <w:sz w:val="20"/>
          <w:szCs w:val="24"/>
        </w:rPr>
        <w:t xml:space="preserve">Приложение</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GHEA Grapalat" w:eastAsia="Times New Roman" w:hAnsi="GHEA Grapalat" w:cs="TimesArmenianPSMT"/>
          <w:i/>
          <w:sz w:val="20"/>
          <w:szCs w:val="24"/>
          <w:lang w:val="en-US"/>
        </w:rPr>
        <w:t xml:space="preserve">3.1</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proofErr xmlns:w="http://schemas.openxmlformats.org/wordprocessingml/2006/main" w:type="gramStart"/>
      <w:r xmlns:w="http://schemas.openxmlformats.org/wordprocessingml/2006/main" w:rsidRPr="00631CF5">
        <w:rPr>
          <w:rFonts w:ascii="GHEA Grapalat" w:eastAsia="Times New Roman" w:hAnsi="GHEA Grapalat" w:cs="TimesArmenianPSMT"/>
          <w:i/>
          <w:sz w:val="20"/>
          <w:szCs w:val="24"/>
        </w:rPr>
        <w:t xml:space="preserve">" </w:t>
      </w:r>
      <w:proofErr xmlns:w="http://schemas.openxmlformats.org/wordprocessingml/2006/main" w:type="gramEnd"/>
      <w:r xmlns:w="http://schemas.openxmlformats.org/wordprocessingml/2006/main" w:rsidRPr="00631CF5">
        <w:rPr>
          <w:rFonts w:ascii="GHEA Grapalat" w:eastAsia="Times New Roman" w:hAnsi="GHEA Grapalat" w:cs="TimesArmenianPSMT"/>
          <w:i/>
          <w:sz w:val="20"/>
          <w:szCs w:val="24"/>
        </w:rPr>
        <w:t xml:space="preserve">" 20 </w:t>
      </w:r>
      <w:r xmlns:w="http://schemas.openxmlformats.org/wordprocessingml/2006/main" w:rsidRPr="00631CF5">
        <w:rPr>
          <w:rFonts w:ascii="Arial" w:eastAsia="Times New Roman" w:hAnsi="Arial" w:cs="Arial"/>
          <w:i/>
          <w:sz w:val="20"/>
          <w:szCs w:val="24"/>
        </w:rPr>
        <w:t xml:space="preserve">лет </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Запечатано</w:t>
      </w:r>
      <w:r xmlns:w="http://schemas.openxmlformats.org/wordprocessingml/2006/main" w:rsidRPr="00631CF5">
        <w:rPr>
          <w:rFonts w:ascii="GHEA Grapalat" w:eastAsia="Times New Roman" w:hAnsi="GHEA Grapalat" w:cs="TimesArmenianPSMT"/>
          <w:i/>
          <w:sz w:val="20"/>
          <w:szCs w:val="24"/>
        </w:rPr>
        <w:t xml:space="preserve"> </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r xmlns:w="http://schemas.openxmlformats.org/wordprocessingml/2006/main" w:rsidRPr="00631CF5">
        <w:rPr>
          <w:rFonts w:ascii="GHEA Grapalat" w:eastAsia="Times New Roman" w:hAnsi="GHEA Grapalat" w:cs="TimesArmenianPSMT"/>
          <w:i/>
          <w:sz w:val="20"/>
          <w:szCs w:val="24"/>
        </w:rPr>
        <w:lastRenderedPageBreak xmlns:w="http://schemas.openxmlformats.org/wordprocessingml/2006/main"/>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с кодом</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договор</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xmlns:w="http://schemas.openxmlformats.org/wordprocessingml/2006/main">
        <w:tabs>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631CF5">
        <w:rPr>
          <w:rFonts w:ascii="Arial" w:eastAsia="Times New Roman" w:hAnsi="Arial" w:cs="Arial"/>
          <w:bCs/>
          <w:sz w:val="18"/>
          <w:szCs w:val="18"/>
          <w:lang w:val="en-US"/>
        </w:rPr>
        <w:t xml:space="preserve">ACT </w:t>
      </w:r>
      <w:r xmlns:w="http://schemas.openxmlformats.org/wordprocessingml/2006/main" w:rsidRPr="00631CF5">
        <w:rPr>
          <w:rFonts w:ascii="GHEA Grapalat" w:eastAsia="Times New Roman" w:hAnsi="GHEA Grapalat" w:cs="Sylfaen"/>
          <w:bCs/>
          <w:sz w:val="18"/>
          <w:szCs w:val="18"/>
          <w:lang w:val="en-US"/>
        </w:rPr>
        <w:t xml:space="preserve">N</w:t>
      </w:r>
      <w:proofErr xmlns:w="http://schemas.openxmlformats.org/wordprocessingml/2006/main" w:type="gramEnd"/>
      <w:r xmlns:w="http://schemas.openxmlformats.org/wordprocessingml/2006/main" w:rsidRPr="00631CF5">
        <w:rPr>
          <w:rFonts w:ascii="GHEA Grapalat" w:eastAsia="Times New Roman" w:hAnsi="GHEA Grapalat" w:cs="Sylfaen"/>
          <w:bCs/>
          <w:sz w:val="18"/>
          <w:szCs w:val="18"/>
          <w:lang w:val="en-US"/>
        </w:rPr>
        <w:t xml:space="preserve">    </w:t>
      </w:r>
    </w:p>
    <w:p w:rsidR="00BB1514" w:rsidRPr="00631CF5" w:rsidRDefault="00BB1514" w:rsidP="00BB1514">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631CF5">
        <w:rPr>
          <w:rFonts w:ascii="Arial" w:eastAsia="Times New Roman" w:hAnsi="Arial" w:cs="Arial"/>
          <w:bCs/>
          <w:sz w:val="18"/>
          <w:szCs w:val="18"/>
          <w:lang w:val="en-US"/>
        </w:rPr>
        <w:t xml:space="preserve">договор</w:t>
      </w:r>
      <w:proofErr xmlns:w="http://schemas.openxmlformats.org/wordprocessingml/2006/main" w:type="gramEnd"/>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результат</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Клиенту</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передать</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тот факт</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исправить</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касательно</w:t>
      </w:r>
      <w:r xmlns:w="http://schemas.openxmlformats.org/wordprocessingml/2006/main" w:rsidRPr="00631CF5">
        <w:rPr>
          <w:rFonts w:ascii="GHEA Grapalat" w:eastAsia="Times New Roman" w:hAnsi="GHEA Grapalat" w:cs="Sylfaen"/>
          <w:bCs/>
          <w:sz w:val="18"/>
          <w:szCs w:val="18"/>
          <w:lang w:val="en-US"/>
        </w:rPr>
        <w:t xml:space="preserve">                                                                                                                               </w:t>
      </w: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4"/>
          <w:szCs w:val="24"/>
          <w:lang w:val="en-US"/>
        </w:rPr>
        <w:tab xmlns:w="http://schemas.openxmlformats.org/wordprocessingml/2006/main"/>
      </w:r>
      <w:r xmlns:w="http://schemas.openxmlformats.org/wordprocessingml/2006/main" w:rsidRPr="00631CF5">
        <w:rPr>
          <w:rFonts w:ascii="Arial" w:eastAsia="Times New Roman" w:hAnsi="Arial" w:cs="Arial"/>
          <w:sz w:val="20"/>
          <w:szCs w:val="20"/>
          <w:lang w:val="hy-AM"/>
        </w:rPr>
        <w:t xml:space="preserve">Настоящим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запись</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является </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4"/>
          <w:szCs w:val="24"/>
          <w:lang w:val="hy-AM"/>
        </w:rPr>
        <w:t xml:space="preserve"> </w:t>
      </w:r>
      <w:r xmlns:w="http://schemas.openxmlformats.org/wordprocessingml/2006/main" w:rsidRPr="00631CF5">
        <w:rPr>
          <w:rFonts w:ascii="Arial" w:eastAsia="Times New Roman" w:hAnsi="Arial" w:cs="Arial"/>
          <w:sz w:val="20"/>
          <w:szCs w:val="20"/>
          <w:lang w:val="hy-AM"/>
        </w:rPr>
        <w:t xml:space="preserve">что</w:t>
      </w:r>
      <w:r xmlns:w="http://schemas.openxmlformats.org/wordprocessingml/2006/main" w:rsidRPr="00631CF5">
        <w:rPr>
          <w:rFonts w:ascii="GHEA Grapalat" w:eastAsia="Times New Roman" w:hAnsi="GHEA Grapalat" w:cs="Sylfaen"/>
          <w:sz w:val="24"/>
          <w:szCs w:val="24"/>
          <w:lang w:val="hy-AM"/>
        </w:rPr>
        <w:t xml:space="preserve"> </w:t>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 xml:space="preserve">        </w:t>
      </w:r>
      <w:r xmlns:w="http://schemas.openxmlformats.org/wordprocessingml/2006/main" w:rsidRPr="00631CF5">
        <w:rPr>
          <w:rFonts w:ascii="GHEA Grapalat" w:eastAsia="Times New Roman" w:hAnsi="GHEA Grapalat" w:cs="Sylfaen"/>
          <w:sz w:val="20"/>
          <w:szCs w:val="24"/>
          <w:lang w:val="en-US"/>
        </w:rPr>
        <w:t xml:space="preserve">из</w:t>
      </w:r>
      <w:r xmlns:w="http://schemas.openxmlformats.org/wordprocessingml/2006/main" w:rsidRPr="00631CF5">
        <w:rPr>
          <w:rFonts w:ascii="GHEA Grapalat" w:eastAsia="Times New Roman" w:hAnsi="GHEA Grapalat" w:cs="Sylfaen"/>
          <w:sz w:val="24"/>
          <w:szCs w:val="24"/>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далее </w:t>
      </w:r>
      <w:r xmlns:w="http://schemas.openxmlformats.org/wordprocessingml/2006/main" w:rsidRPr="00631CF5">
        <w:rPr>
          <w:rFonts w:ascii="GHEA Grapalat" w:eastAsia="Times New Roman" w:hAnsi="GHEA Grapalat" w:cs="Sylfaen"/>
          <w:sz w:val="20"/>
          <w:szCs w:val="20"/>
          <w:lang w:val="en-US"/>
        </w:rPr>
        <w:t xml:space="preserve">именуемый </w:t>
      </w:r>
      <w:r xmlns:w="http://schemas.openxmlformats.org/wordprocessingml/2006/main" w:rsidRPr="00631CF5">
        <w:rPr>
          <w:rFonts w:ascii="Arial" w:eastAsia="Times New Roman" w:hAnsi="Arial" w:cs="Arial"/>
          <w:sz w:val="20"/>
          <w:szCs w:val="20"/>
          <w:lang w:val="en-US"/>
        </w:rPr>
        <w:t xml:space="preserve">Клиентом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и</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 xml:space="preserve">        </w:t>
      </w:r>
      <w:r xmlns:w="http://schemas.openxmlformats.org/wordprocessingml/2006/main" w:rsidRPr="00631CF5">
        <w:rPr>
          <w:rFonts w:ascii="GHEA Grapalat" w:eastAsia="Times New Roman" w:hAnsi="GHEA Grapalat" w:cs="Sylfaen"/>
          <w:sz w:val="20"/>
          <w:szCs w:val="24"/>
          <w:lang w:val="en-US"/>
        </w:rPr>
        <w:t xml:space="preserve">из</w:t>
      </w:r>
    </w:p>
    <w:p w:rsidR="00BB1514" w:rsidRPr="00631CF5" w:rsidRDefault="00BB1514" w:rsidP="00BB1514">
      <w:pPr xmlns:w="http://schemas.openxmlformats.org/wordprocessingml/2006/main">
        <w:tabs>
          <w:tab w:val="left" w:pos="360"/>
          <w:tab w:val="left" w:pos="540"/>
        </w:tabs>
        <w:spacing w:after="0" w:line="240" w:lineRule="auto"/>
        <w:jc w:val="both"/>
        <w:rPr>
          <w:rFonts w:ascii="GHEA Grapalat" w:eastAsia="Times New Roman" w:hAnsi="GHEA Grapalat" w:cs="Sylfaen"/>
          <w:sz w:val="24"/>
          <w:szCs w:val="24"/>
          <w:lang w:val="en-US"/>
        </w:rPr>
      </w:pPr>
      <w:r xmlns:w="http://schemas.openxmlformats.org/wordprocessingml/2006/main" w:rsidRPr="00631CF5">
        <w:rPr>
          <w:rFonts w:ascii="GHEA Grapalat" w:eastAsia="Times New Roman" w:hAnsi="GHEA Grapalat" w:cs="Sylfaen"/>
          <w:sz w:val="24"/>
          <w:szCs w:val="24"/>
          <w:lang w:val="en-US"/>
        </w:rPr>
        <w:t xml:space="preserve">                                            </w:t>
      </w:r>
      <w:r xmlns:w="http://schemas.openxmlformats.org/wordprocessingml/2006/main" w:rsidRPr="00631CF5">
        <w:rPr>
          <w:rFonts w:ascii="Arial" w:eastAsia="Times New Roman" w:hAnsi="Arial" w:cs="Arial"/>
          <w:sz w:val="12"/>
          <w:szCs w:val="12"/>
          <w:lang w:val="en-US"/>
        </w:rPr>
        <w:t xml:space="preserve">Клиент</w:t>
      </w:r>
      <w:r xmlns:w="http://schemas.openxmlformats.org/wordprocessingml/2006/main" w:rsidRPr="00631CF5">
        <w:rPr>
          <w:rFonts w:ascii="GHEA Grapalat" w:eastAsia="Times New Roman" w:hAnsi="GHEA Grapalat" w:cs="Sylfaen"/>
          <w:sz w:val="12"/>
          <w:szCs w:val="12"/>
          <w:lang w:val="en-US"/>
        </w:rPr>
        <w:t xml:space="preserve"> </w:t>
      </w:r>
      <w:r xmlns:w="http://schemas.openxmlformats.org/wordprocessingml/2006/main" w:rsidRPr="00631CF5">
        <w:rPr>
          <w:rFonts w:ascii="Arial" w:eastAsia="Times New Roman" w:hAnsi="Arial" w:cs="Arial"/>
          <w:sz w:val="12"/>
          <w:szCs w:val="12"/>
          <w:lang w:val="en-US"/>
        </w:rPr>
        <w:t xml:space="preserve">имя</w:t>
      </w:r>
      <w:r xmlns:w="http://schemas.openxmlformats.org/wordprocessingml/2006/main" w:rsidRPr="00631CF5">
        <w:rPr>
          <w:rFonts w:ascii="GHEA Grapalat" w:eastAsia="Times New Roman" w:hAnsi="GHEA Grapalat" w:cs="Sylfaen"/>
          <w:sz w:val="12"/>
          <w:szCs w:val="12"/>
          <w:lang w:val="en-US"/>
        </w:rPr>
        <w:t xml:space="preserve">     </w:t>
      </w:r>
      <w:r xmlns:w="http://schemas.openxmlformats.org/wordprocessingml/2006/main" w:rsidRPr="00631CF5">
        <w:rPr>
          <w:rFonts w:ascii="GHEA Grapalat" w:eastAsia="Times New Roman" w:hAnsi="GHEA Grapalat" w:cs="Sylfaen"/>
          <w:sz w:val="16"/>
          <w:szCs w:val="16"/>
          <w:lang w:val="en-US"/>
        </w:rPr>
        <w:t xml:space="preserve">                                                           </w:t>
      </w:r>
      <w:r xmlns:w="http://schemas.openxmlformats.org/wordprocessingml/2006/main" w:rsidRPr="00631CF5">
        <w:rPr>
          <w:rFonts w:ascii="Arial" w:eastAsia="Times New Roman" w:hAnsi="Arial" w:cs="Arial"/>
          <w:sz w:val="12"/>
          <w:szCs w:val="12"/>
          <w:lang w:val="en-US"/>
        </w:rPr>
        <w:t xml:space="preserve">Исполнитель</w:t>
      </w:r>
      <w:r xmlns:w="http://schemas.openxmlformats.org/wordprocessingml/2006/main" w:rsidRPr="00631CF5">
        <w:rPr>
          <w:rFonts w:ascii="GHEA Grapalat" w:eastAsia="Times New Roman" w:hAnsi="GHEA Grapalat" w:cs="Sylfaen"/>
          <w:sz w:val="12"/>
          <w:szCs w:val="12"/>
          <w:lang w:val="en-US"/>
        </w:rPr>
        <w:t xml:space="preserve"> </w:t>
      </w:r>
      <w:r xmlns:w="http://schemas.openxmlformats.org/wordprocessingml/2006/main" w:rsidRPr="00631CF5">
        <w:rPr>
          <w:rFonts w:ascii="Arial" w:eastAsia="Times New Roman" w:hAnsi="Arial" w:cs="Arial"/>
          <w:sz w:val="12"/>
          <w:szCs w:val="12"/>
          <w:lang w:val="en-US"/>
        </w:rPr>
        <w:t xml:space="preserve">имя</w:t>
      </w: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12"/>
          <w:szCs w:val="12"/>
          <w:lang w:val="en-US"/>
        </w:rPr>
      </w:pP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далее именуемый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носителем </w:t>
      </w:r>
      <w:r xmlns:w="http://schemas.openxmlformats.org/wordprocessingml/2006/main" w:rsidRPr="00631CF5">
        <w:rPr>
          <w:rFonts w:ascii="Arial" w:eastAsia="Times New Roman" w:hAnsi="Arial" w:cs="Arial"/>
          <w:sz w:val="20"/>
          <w:szCs w:val="20"/>
          <w:lang w:val="hy-AM"/>
        </w:rPr>
        <w:t xml:space="preserve">К" </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4"/>
          <w:lang w:val="en-US"/>
        </w:rPr>
        <w:t xml:space="preserve">от </w:t>
      </w:r>
      <w:r xmlns:w="http://schemas.openxmlformats.org/wordprocessingml/2006/main" w:rsidRPr="00631CF5">
        <w:rPr>
          <w:rFonts w:ascii="GHEA Grapalat" w:eastAsia="Times New Roman" w:hAnsi="GHEA Grapalat" w:cs="Sylfaen"/>
          <w:sz w:val="20"/>
          <w:szCs w:val="24"/>
          <w:lang w:val="en-US"/>
        </w:rPr>
        <w:t xml:space="preserve">20 </w:t>
      </w:r>
      <w:r xmlns:w="http://schemas.openxmlformats.org/wordprocessingml/2006/main" w:rsidRPr="00631CF5">
        <w:rPr>
          <w:rFonts w:ascii="Arial" w:eastAsia="Times New Roman" w:hAnsi="Arial" w:cs="Arial"/>
          <w:sz w:val="20"/>
          <w:szCs w:val="24"/>
          <w:lang w:val="en-US"/>
        </w:rPr>
        <w:t xml:space="preserve">лет </w:t>
      </w:r>
      <w:r xmlns:w="http://schemas.openxmlformats.org/wordprocessingml/2006/main" w:rsidRPr="00631CF5">
        <w:rPr>
          <w:rFonts w:ascii="GHEA Grapalat" w:eastAsia="Times New Roman" w:hAnsi="GHEA Grapalat" w:cs="Sylfaen"/>
          <w:sz w:val="20"/>
          <w:szCs w:val="24"/>
          <w:lang w:val="en-US"/>
        </w:rPr>
        <w:t xml:space="preserve">.</w:t>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герметичный </w:t>
      </w:r>
      <w:r xmlns:w="http://schemas.openxmlformats.org/wordprocessingml/2006/main" w:rsidRPr="00631CF5">
        <w:rPr>
          <w:rFonts w:ascii="GHEA Grapalat" w:eastAsia="Times New Roman" w:hAnsi="GHEA Grapalat" w:cs="Sylfaen"/>
          <w:sz w:val="20"/>
          <w:szCs w:val="24"/>
          <w:lang w:val="hy-AM"/>
        </w:rPr>
        <w:t xml:space="preserve">Н</w:t>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4"/>
          <w:szCs w:val="24"/>
          <w:lang w:val="hy-AM"/>
        </w:rPr>
      </w:pP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Arial" w:eastAsia="Times New Roman" w:hAnsi="Arial" w:cs="Arial"/>
          <w:sz w:val="12"/>
          <w:szCs w:val="16"/>
          <w:lang w:val="hy-AM"/>
        </w:rPr>
        <w:t xml:space="preserve">договор</w:t>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герметизация</w:t>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дата</w:t>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договор</w:t>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число</w:t>
      </w:r>
      <w:r xmlns:w="http://schemas.openxmlformats.org/wordprocessingml/2006/main" w:rsidRPr="00631CF5">
        <w:rPr>
          <w:rFonts w:ascii="GHEA Grapalat" w:eastAsia="Times New Roman" w:hAnsi="GHEA Grapalat" w:cs="Sylfaen"/>
          <w:sz w:val="24"/>
          <w:szCs w:val="24"/>
          <w:lang w:val="hy-AM"/>
        </w:rPr>
        <w:t xml:space="preserve"> </w:t>
      </w: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покупка</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договор</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пределах</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Исполнитель</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4"/>
          <w:lang w:val="hy-AM"/>
        </w:rPr>
        <w:t xml:space="preserve">В </w:t>
      </w:r>
      <w:r xmlns:w="http://schemas.openxmlformats.org/wordprocessingml/2006/main" w:rsidRPr="00631CF5">
        <w:rPr>
          <w:rFonts w:ascii="GHEA Grapalat" w:eastAsia="Times New Roman" w:hAnsi="GHEA Grapalat" w:cs="Sylfaen"/>
          <w:sz w:val="20"/>
          <w:szCs w:val="24"/>
          <w:lang w:val="hy-AM"/>
        </w:rPr>
        <w:t xml:space="preserve">XX </w:t>
      </w:r>
      <w:r xmlns:w="http://schemas.openxmlformats.org/wordprocessingml/2006/main" w:rsidRPr="00631CF5">
        <w:rPr>
          <w:rFonts w:ascii="Arial" w:eastAsia="Times New Roman" w:hAnsi="Arial" w:cs="Arial"/>
          <w:sz w:val="20"/>
          <w:szCs w:val="24"/>
          <w:lang w:val="hy-AM"/>
        </w:rPr>
        <w:t xml:space="preserve">веке</w:t>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Arial" w:eastAsia="Times New Roman" w:hAnsi="Arial" w:cs="Arial"/>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0"/>
          <w:lang w:val="hy-AM"/>
        </w:rPr>
        <w:t xml:space="preserve">доставка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приемка</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с этой целью</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Клиенту</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передано</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ниже</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упомянул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услуги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w:tabs>
          <w:tab w:val="left" w:pos="2972"/>
        </w:tabs>
        <w:spacing w:after="0" w:line="240" w:lineRule="auto"/>
        <w:jc w:val="both"/>
        <w:rPr>
          <w:rFonts w:ascii="GHEA Grapalat" w:eastAsia="Times New Roman" w:hAnsi="GHEA Grapalat" w:cs="Sylfaen"/>
          <w:sz w:val="24"/>
          <w:szCs w:val="24"/>
          <w:lang w:val="hy-AM"/>
        </w:rPr>
      </w:pPr>
      <w:r w:rsidRPr="00631CF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1514" w:rsidRPr="00631CF5" w:rsidTr="007913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Cs/>
                <w:sz w:val="18"/>
                <w:szCs w:val="18"/>
                <w:lang w:eastAsia="ru-RU"/>
              </w:rPr>
            </w:pPr>
            <w:r xmlns:w="http://schemas.openxmlformats.org/wordprocessingml/2006/main" w:rsidRPr="00631CF5">
              <w:rPr>
                <w:rFonts w:ascii="Arial" w:eastAsia="Times New Roman" w:hAnsi="Arial" w:cs="Arial"/>
                <w:sz w:val="18"/>
                <w:szCs w:val="18"/>
                <w:lang w:val="en-US"/>
              </w:rPr>
              <w:t xml:space="preserve">Услуга</w:t>
            </w: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измерение</w:t>
            </w:r>
            <w:r xmlns:w="http://schemas.openxmlformats.org/wordprocessingml/2006/main" w:rsidRPr="00631CF5">
              <w:rPr>
                <w:rFonts w:ascii="GHEA Grapalat" w:eastAsia="Times New Roman" w:hAnsi="GHEA Grapalat" w:cs="Sylfae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единица</w:t>
            </w:r>
            <w:r xmlns:w="http://schemas.openxmlformats.org/wordprocessingml/2006/main" w:rsidRPr="00631CF5">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количество </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фактическое </w:t>
            </w:r>
            <w:r xmlns:w="http://schemas.openxmlformats.org/wordprocessingml/2006/main" w:rsidRPr="00631CF5">
              <w:rPr>
                <w:rFonts w:ascii="GHEA Grapalat" w:eastAsia="Times New Roman" w:hAnsi="GHEA Grapalat" w:cs="Times New Roman"/>
                <w:sz w:val="18"/>
                <w:szCs w:val="18"/>
                <w:lang w:val="en-US"/>
              </w:rPr>
              <w:t xml:space="preserve">)</w:t>
            </w: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r>
    </w:tbl>
    <w:p w:rsidR="00BB1514" w:rsidRPr="00631CF5" w:rsidRDefault="00BB1514" w:rsidP="00BB1514">
      <w:pPr>
        <w:tabs>
          <w:tab w:val="left" w:pos="360"/>
          <w:tab w:val="left" w:pos="540"/>
        </w:tabs>
        <w:spacing w:after="0" w:line="240" w:lineRule="auto"/>
        <w:jc w:val="both"/>
        <w:rPr>
          <w:rFonts w:ascii="GHEA Grapalat" w:eastAsia="Times New Roman" w:hAnsi="GHEA Grapalat" w:cs="Sylfaen"/>
          <w:sz w:val="24"/>
          <w:szCs w:val="24"/>
          <w:lang w:val="hy-AM"/>
        </w:rPr>
      </w:pPr>
    </w:p>
    <w:p w:rsidR="00BB1514" w:rsidRPr="00631CF5" w:rsidRDefault="00BB1514" w:rsidP="00BB1514">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Этот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акт</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составленный</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2 </w:t>
      </w:r>
      <w:r xmlns:w="http://schemas.openxmlformats.org/wordprocessingml/2006/main" w:rsidRPr="00631CF5">
        <w:rPr>
          <w:rFonts w:ascii="Arial" w:eastAsia="Times New Roman" w:hAnsi="Arial" w:cs="Arial"/>
          <w:sz w:val="20"/>
          <w:szCs w:val="20"/>
          <w:lang w:val="hy-AM"/>
        </w:rPr>
        <w:t xml:space="preserve">экземпляра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каждый</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в сторону</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предоставил</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является</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один за одним</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пример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w:tabs>
          <w:tab w:val="left" w:pos="360"/>
          <w:tab w:val="left" w:pos="540"/>
        </w:tabs>
        <w:spacing w:after="0" w:line="240" w:lineRule="auto"/>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sz w:val="14"/>
          <w:szCs w:val="14"/>
          <w:lang w:val="hy-AM"/>
        </w:rPr>
      </w:pPr>
    </w:p>
    <w:p w:rsidR="00BB1514" w:rsidRPr="00631CF5" w:rsidRDefault="00BB1514" w:rsidP="00BB1514">
      <w:pPr>
        <w:spacing w:after="0" w:line="240" w:lineRule="auto"/>
        <w:jc w:val="center"/>
        <w:rPr>
          <w:rFonts w:ascii="GHEA Grapalat" w:eastAsia="Times New Roman" w:hAnsi="GHEA Grapalat" w:cs="Sylfaen"/>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631CF5">
        <w:rPr>
          <w:rFonts w:ascii="Arial" w:eastAsia="Times New Roman" w:hAnsi="Arial" w:cs="Arial"/>
          <w:lang w:val="en-US"/>
        </w:rPr>
        <w:t xml:space="preserve">СТОРОНЫ</w:t>
      </w:r>
    </w:p>
    <w:p w:rsidR="00BB1514" w:rsidRPr="00631CF5" w:rsidRDefault="00BB1514" w:rsidP="00BB1514">
      <w:pPr>
        <w:spacing w:after="0" w:line="240" w:lineRule="auto"/>
        <w:jc w:val="center"/>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BB1514" w:rsidRPr="00631CF5" w:rsidTr="007913DD">
        <w:tc>
          <w:tcPr>
            <w:tcW w:w="4785" w:type="dxa"/>
          </w:tcPr>
          <w:p w:rsidR="00BB1514" w:rsidRPr="00631CF5" w:rsidRDefault="00BB1514" w:rsidP="00BB1514">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631CF5">
              <w:rPr>
                <w:rFonts w:ascii="Arial" w:eastAsia="Times New Roman" w:hAnsi="Arial" w:cs="Arial"/>
                <w:b/>
                <w:bCs/>
                <w:lang w:val="en-US"/>
              </w:rPr>
              <w:t xml:space="preserve">Передан</w:t>
            </w:r>
          </w:p>
        </w:tc>
        <w:tc>
          <w:tcPr>
            <w:tcW w:w="5223" w:type="dxa"/>
          </w:tcPr>
          <w:p w:rsidR="00BB1514" w:rsidRPr="00631CF5" w:rsidRDefault="00BB1514" w:rsidP="00BB1514">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631CF5">
              <w:rPr>
                <w:rFonts w:ascii="GHEA Grapalat" w:eastAsia="Times New Roman" w:hAnsi="GHEA Grapalat" w:cs="Sylfaen"/>
                <w:b/>
                <w:bCs/>
                <w:lang w:val="en-US"/>
              </w:rPr>
              <w:t xml:space="preserve">        </w:t>
            </w:r>
            <w:r xmlns:w="http://schemas.openxmlformats.org/wordprocessingml/2006/main" w:rsidRPr="00631CF5">
              <w:rPr>
                <w:rFonts w:ascii="Arial" w:eastAsia="Times New Roman" w:hAnsi="Arial" w:cs="Arial"/>
                <w:b/>
                <w:bCs/>
                <w:lang w:val="en-US"/>
              </w:rPr>
              <w:t xml:space="preserve">Принял</w:t>
            </w:r>
          </w:p>
        </w:tc>
      </w:tr>
    </w:tbl>
    <w:p w:rsidR="00BB1514" w:rsidRPr="00631CF5" w:rsidRDefault="00BB1514" w:rsidP="00BB1514">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631CF5">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en-US" w:eastAsia="ru-RU"/>
        </w:rPr>
        <w:t xml:space="preserve">приложение</w:t>
      </w:r>
      <w:proofErr xmlns:w="http://schemas.openxmlformats.org/wordprocessingml/2006/main" w:type="gramEnd"/>
      <w:r xmlns:w="http://schemas.openxmlformats.org/wordprocessingml/2006/main" w:rsidRPr="00631CF5">
        <w:rPr>
          <w:rFonts w:ascii="GHEA Grapalat" w:eastAsia="Times New Roman" w:hAnsi="GHEA Grapalat" w:cs="Sylfaen"/>
          <w:sz w:val="20"/>
          <w:szCs w:val="20"/>
          <w:lang w:val="en-US" w:eastAsia="ru-RU"/>
        </w:rPr>
        <w:t xml:space="preserve"> </w:t>
      </w:r>
      <w:r xmlns:w="http://schemas.openxmlformats.org/wordprocessingml/2006/main" w:rsidRPr="00631CF5">
        <w:rPr>
          <w:rFonts w:ascii="Arial" w:eastAsia="Times New Roman" w:hAnsi="Arial" w:cs="Arial"/>
          <w:sz w:val="20"/>
          <w:szCs w:val="20"/>
          <w:lang w:val="en-US" w:eastAsia="ru-RU"/>
        </w:rPr>
        <w:t xml:space="preserve">разработанный</w:t>
      </w:r>
      <w:r xmlns:w="http://schemas.openxmlformats.org/wordprocessingml/2006/main" w:rsidRPr="00631CF5">
        <w:rPr>
          <w:rFonts w:ascii="GHEA Grapalat" w:eastAsia="Times New Roman" w:hAnsi="GHEA Grapalat" w:cs="Sylfaen"/>
          <w:sz w:val="20"/>
          <w:szCs w:val="20"/>
          <w:lang w:val="en-US" w:eastAsia="ru-RU"/>
        </w:rPr>
        <w:t xml:space="preserve"> </w:t>
      </w:r>
      <w:r xmlns:w="http://schemas.openxmlformats.org/wordprocessingml/2006/main" w:rsidRPr="00631CF5">
        <w:rPr>
          <w:rFonts w:ascii="Arial" w:eastAsia="Times New Roman" w:hAnsi="Arial" w:cs="Arial"/>
          <w:sz w:val="20"/>
          <w:szCs w:val="20"/>
          <w:lang w:val="en-US" w:eastAsia="ru-RU"/>
        </w:rPr>
        <w:t xml:space="preserve">представитель </w:t>
      </w:r>
      <w:r xmlns:w="http://schemas.openxmlformats.org/wordprocessingml/2006/main" w:rsidRPr="00631CF5">
        <w:rPr>
          <w:rFonts w:ascii="GHEA Grapalat" w:eastAsia="Times New Roman" w:hAnsi="GHEA Grapalat" w:cs="Sylfaen"/>
          <w:sz w:val="20"/>
          <w:szCs w:val="20"/>
          <w:lang w:val="en-US" w:eastAsia="ru-RU"/>
        </w:rPr>
        <w:t xml:space="preserve">:</w:t>
      </w:r>
    </w:p>
    <w:p w:rsidR="00BB1514" w:rsidRPr="00631CF5" w:rsidRDefault="00BB1514" w:rsidP="00BB1514">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1514" w:rsidRPr="00631CF5"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фамилия </w:t>
            </w:r>
            <w:r xmlns:w="http://schemas.openxmlformats.org/wordprocessingml/2006/main" w:rsidRPr="00631CF5">
              <w:rPr>
                <w:rFonts w:ascii="GHEA Grapalat" w:eastAsia="Times New Roman" w:hAnsi="GHEA Grapalat" w:cs="GHEA Grapalat"/>
                <w:color w:val="000000"/>
                <w:sz w:val="15"/>
                <w:szCs w:val="15"/>
                <w:lang w:val="en-US"/>
              </w:rPr>
              <w:t xml:space="preserve">, </w:t>
            </w:r>
            <w:r xmlns:w="http://schemas.openxmlformats.org/wordprocessingml/2006/main" w:rsidRPr="00631CF5">
              <w:rPr>
                <w:rFonts w:ascii="Arial" w:eastAsia="Times New Roman" w:hAnsi="Arial" w:cs="Arial"/>
                <w:color w:val="000000"/>
                <w:sz w:val="15"/>
                <w:szCs w:val="15"/>
                <w:lang w:val="en-US"/>
              </w:rPr>
              <w:t xml:space="preserve">имя</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фамилия </w:t>
            </w:r>
            <w:r xmlns:w="http://schemas.openxmlformats.org/wordprocessingml/2006/main" w:rsidRPr="00631CF5">
              <w:rPr>
                <w:rFonts w:ascii="GHEA Grapalat" w:eastAsia="Times New Roman" w:hAnsi="GHEA Grapalat" w:cs="GHEA Grapalat"/>
                <w:color w:val="000000"/>
                <w:sz w:val="15"/>
                <w:szCs w:val="15"/>
                <w:lang w:val="en-US"/>
              </w:rPr>
              <w:t xml:space="preserve">, </w:t>
            </w:r>
            <w:r xmlns:w="http://schemas.openxmlformats.org/wordprocessingml/2006/main" w:rsidRPr="00631CF5">
              <w:rPr>
                <w:rFonts w:ascii="Arial" w:eastAsia="Times New Roman" w:hAnsi="Arial" w:cs="Arial"/>
                <w:color w:val="000000"/>
                <w:sz w:val="15"/>
                <w:szCs w:val="15"/>
                <w:lang w:val="en-US"/>
              </w:rPr>
              <w:t xml:space="preserve">имя</w:t>
            </w:r>
          </w:p>
        </w:tc>
      </w:tr>
      <w:tr w:rsidR="00BB1514" w:rsidRPr="00631CF5"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подпись</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подпись</w:t>
            </w:r>
          </w:p>
        </w:tc>
      </w:tr>
      <w:tr w:rsidR="00BB1514" w:rsidRPr="00631CF5"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                              </w:t>
            </w:r>
          </w:p>
        </w:tc>
        <w:tc>
          <w:tcPr>
            <w:tcW w:w="0" w:type="auto"/>
            <w:vAlign w:val="center"/>
          </w:tcPr>
          <w:p w:rsidR="00BB1514" w:rsidRPr="00631CF5" w:rsidRDefault="00BB1514" w:rsidP="00BB1514">
            <w:pPr>
              <w:spacing w:after="0" w:line="240" w:lineRule="auto"/>
              <w:rPr>
                <w:rFonts w:ascii="GHEA Grapalat" w:eastAsia="Times New Roman" w:hAnsi="GHEA Grapalat" w:cs="GHEA Grapalat"/>
                <w:color w:val="000000"/>
                <w:sz w:val="21"/>
                <w:szCs w:val="21"/>
                <w:lang w:eastAsia="ru-RU"/>
              </w:rPr>
            </w:pPr>
          </w:p>
        </w:tc>
      </w:tr>
    </w:tbl>
    <w:p w:rsidR="00BB1514" w:rsidRPr="00631CF5" w:rsidRDefault="00BB1514" w:rsidP="00BB1514">
      <w:pPr>
        <w:spacing w:after="0" w:line="240" w:lineRule="auto"/>
        <w:ind w:left="-142" w:firstLine="142"/>
        <w:jc w:val="center"/>
        <w:rPr>
          <w:rFonts w:ascii="GHEA Grapalat" w:eastAsia="Times New Roman" w:hAnsi="GHEA Grapalat" w:cs="Sylfaen"/>
          <w:b/>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Sylfaen"/>
          <w:b/>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Sylfaen"/>
          <w:b/>
          <w:sz w:val="24"/>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Times New Roman"/>
          <w:sz w:val="24"/>
          <w:szCs w:val="24"/>
          <w:lang w:val="hy-AM"/>
        </w:rPr>
      </w:pPr>
    </w:p>
    <w:p w:rsidR="009E4FD9" w:rsidRDefault="009E4FD9">
      <w:pPr>
        <w:rPr>
          <w:rFonts w:ascii="GHEA Grapalat" w:hAnsi="GHEA Grapalat"/>
        </w:rPr>
      </w:pPr>
    </w:p>
    <w:p w:rsidR="009E4FD9" w:rsidRPr="009E4FD9" w:rsidRDefault="009E4FD9" w:rsidP="009E4FD9">
      <w:pPr xmlns:w="http://schemas.openxmlformats.org/wordprocessingml/2006/main">
        <w:jc w:val="right"/>
        <w:rPr>
          <w:rFonts w:ascii="GHEA Grapalat" w:eastAsia="Times New Roman" w:hAnsi="GHEA Grapalat" w:cs="Times New Roman"/>
          <w:i/>
          <w:sz w:val="18"/>
          <w:szCs w:val="24"/>
          <w:lang w:val="hy-AM"/>
        </w:rPr>
      </w:pPr>
      <w:r xmlns:w="http://schemas.openxmlformats.org/wordprocessingml/2006/main">
        <w:rPr>
          <w:rFonts w:ascii="GHEA Grapalat" w:hAnsi="GHEA Grapalat"/>
        </w:rPr>
        <w:tab xmlns:w="http://schemas.openxmlformats.org/wordprocessingml/2006/main"/>
      </w:r>
      <w:r xmlns:w="http://schemas.openxmlformats.org/wordprocessingml/2006/main" w:rsidRPr="009E4FD9">
        <w:rPr>
          <w:rFonts w:ascii="GHEA Grapalat" w:eastAsia="Times New Roman" w:hAnsi="GHEA Grapalat" w:cs="Times New Roman"/>
          <w:i/>
          <w:sz w:val="18"/>
          <w:szCs w:val="24"/>
          <w:lang w:val="hy-AM"/>
        </w:rPr>
        <w:t xml:space="preserve">Приложение № 4</w:t>
      </w:r>
    </w:p>
    <w:p w:rsidR="009E4FD9" w:rsidRPr="009E4FD9" w:rsidRDefault="009E4FD9" w:rsidP="009E4FD9">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9E4FD9">
        <w:rPr>
          <w:rFonts w:ascii="GHEA Grapalat" w:eastAsia="Times New Roman" w:hAnsi="GHEA Grapalat" w:cs="Sylfaen"/>
          <w:i/>
          <w:sz w:val="20"/>
          <w:szCs w:val="24"/>
          <w:lang w:val="pt-BR"/>
        </w:rPr>
        <w:t xml:space="preserve">"" 20 лет. Запечатано</w:t>
      </w:r>
    </w:p>
    <w:p w:rsidR="009E4FD9" w:rsidRPr="009E4FD9" w:rsidRDefault="009E4FD9" w:rsidP="009E4FD9">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9E4FD9">
        <w:rPr>
          <w:rFonts w:ascii="GHEA Grapalat" w:eastAsia="Times New Roman" w:hAnsi="GHEA Grapalat" w:cs="Sylfaen"/>
          <w:i/>
          <w:sz w:val="20"/>
          <w:szCs w:val="24"/>
          <w:lang w:val="pt-BR"/>
        </w:rPr>
        <w:t xml:space="preserve">кодированный контракт</w:t>
      </w:r>
    </w:p>
    <w:p w:rsidR="009E4FD9" w:rsidRPr="009E4FD9" w:rsidRDefault="009E4FD9" w:rsidP="009E4FD9">
      <w:pPr>
        <w:tabs>
          <w:tab w:val="left" w:pos="360"/>
          <w:tab w:val="left" w:pos="540"/>
        </w:tabs>
        <w:spacing w:after="0" w:line="240" w:lineRule="auto"/>
        <w:jc w:val="center"/>
        <w:rPr>
          <w:rFonts w:ascii="Sylfaen" w:eastAsia="Times New Roman" w:hAnsi="Sylfaen" w:cs="Sylfaen"/>
          <w:b/>
          <w:bCs/>
          <w:sz w:val="24"/>
          <w:szCs w:val="24"/>
          <w:lang w:val="pt-BR"/>
        </w:rPr>
      </w:pPr>
    </w:p>
    <w:p w:rsidR="009E4FD9" w:rsidRPr="009E4FD9" w:rsidRDefault="009E4FD9" w:rsidP="009E4FD9">
      <w:pPr>
        <w:spacing w:after="0" w:line="240" w:lineRule="auto"/>
        <w:jc w:val="right"/>
        <w:rPr>
          <w:rFonts w:ascii="GHEA Grapalat" w:eastAsia="Times New Roman" w:hAnsi="GHEA Grapalat" w:cs="Times New Roman"/>
          <w:i/>
          <w:sz w:val="18"/>
          <w:szCs w:val="24"/>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9E4FD9">
        <w:rPr>
          <w:rFonts w:ascii="GHEA Grapalat" w:eastAsia="Times New Roman" w:hAnsi="GHEA Grapalat" w:cs="GHEA Grapalat"/>
          <w:lang w:val="hy-AM"/>
        </w:rPr>
        <w:t xml:space="preserve">УВЕДОМЛЕНИЕ</w:t>
      </w:r>
    </w:p>
    <w:p w:rsidR="009E4FD9" w:rsidRPr="009E4FD9" w:rsidRDefault="009E4FD9" w:rsidP="009E4FD9">
      <w:pPr>
        <w:spacing w:after="0" w:line="240" w:lineRule="auto"/>
        <w:jc w:val="center"/>
        <w:rPr>
          <w:rFonts w:ascii="GHEA Grapalat" w:eastAsia="Times New Roman" w:hAnsi="GHEA Grapalat" w:cs="GHEA Grapalat"/>
          <w:lang w:val="hy-AM"/>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9E4FD9">
        <w:rPr>
          <w:rFonts w:ascii="GHEA Grapalat" w:eastAsia="Times New Roman" w:hAnsi="GHEA Grapalat" w:cs="Times New Roman"/>
          <w:u w:val="single"/>
          <w:lang w:val="es-ES"/>
        </w:rPr>
        <w:lastRenderedPageBreak xmlns:w="http://schemas.openxmlformats.org/wordprocessingml/2006/main"/>
      </w:r>
      <w:r xmlns:w="http://schemas.openxmlformats.org/wordprocessingml/2006/main" w:rsidRPr="009E4FD9">
        <w:rPr>
          <w:rFonts w:ascii="GHEA Grapalat" w:eastAsia="Times New Roman" w:hAnsi="GHEA Grapalat" w:cs="Times New Roman"/>
          <w:u w:val="single"/>
          <w:lang w:val="es-ES"/>
        </w:rPr>
        <w:t xml:space="preserve">                                                             </w:t>
      </w:r>
      <w:r xmlns:w="http://schemas.openxmlformats.org/wordprocessingml/2006/main" w:rsidRPr="009E4FD9">
        <w:rPr>
          <w:rFonts w:ascii="GHEA Grapalat" w:eastAsia="Times New Roman" w:hAnsi="GHEA Grapalat" w:cs="Times New Roman"/>
          <w:u w:val="single"/>
          <w:lang w:val="es-ES"/>
        </w:rPr>
        <w:tab xmlns:w="http://schemas.openxmlformats.org/wordprocessingml/2006/main"/>
      </w:r>
      <w:r xmlns:w="http://schemas.openxmlformats.org/wordprocessingml/2006/main" w:rsidRPr="009E4FD9">
        <w:rPr>
          <w:rFonts w:ascii="GHEA Grapalat" w:eastAsia="Times New Roman" w:hAnsi="GHEA Grapalat" w:cs="Times New Roman"/>
          <w:u w:val="single"/>
          <w:lang w:val="es-ES"/>
        </w:rPr>
        <w:tab xmlns:w="http://schemas.openxmlformats.org/wordprocessingml/2006/main"/>
      </w:r>
      <w:r xmlns:w="http://schemas.openxmlformats.org/wordprocessingml/2006/main" w:rsidRPr="009E4FD9">
        <w:rPr>
          <w:rFonts w:ascii="GHEA Grapalat" w:eastAsia="Times New Roman" w:hAnsi="GHEA Grapalat" w:cs="Times New Roman"/>
          <w:u w:val="single"/>
          <w:lang w:val="es-ES"/>
        </w:rPr>
        <w:t xml:space="preserve">       </w:t>
      </w:r>
      <w:r xmlns:w="http://schemas.openxmlformats.org/wordprocessingml/2006/main" w:rsidRPr="009E4FD9">
        <w:rPr>
          <w:rFonts w:ascii="GHEA Grapalat" w:eastAsia="Times New Roman" w:hAnsi="GHEA Grapalat" w:cs="Times New Roman"/>
          <w:lang w:val="es-ES"/>
        </w:rPr>
        <w:t xml:space="preserve"> </w:t>
      </w:r>
      <w:r xmlns:w="http://schemas.openxmlformats.org/wordprocessingml/2006/main" w:rsidRPr="009E4FD9">
        <w:rPr>
          <w:rFonts w:ascii="GHEA Grapalat" w:eastAsia="Times New Roman" w:hAnsi="GHEA Grapalat" w:cs="Sylfaen"/>
          <w:sz w:val="20"/>
          <w:szCs w:val="20"/>
          <w:lang w:val="es-ES"/>
        </w:rPr>
        <w:t xml:space="preserve">отчеты</w:t>
      </w:r>
      <w:r xmlns:w="http://schemas.openxmlformats.org/wordprocessingml/2006/main" w:rsidRPr="009E4FD9">
        <w:rPr>
          <w:rFonts w:ascii="GHEA Grapalat" w:eastAsia="Times New Roman" w:hAnsi="GHEA Grapalat" w:cs="Arial"/>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То </w:t>
      </w:r>
      <w:r xmlns:w="http://schemas.openxmlformats.org/wordprocessingml/2006/main" w:rsidRPr="009E4FD9">
        <w:rPr>
          <w:rFonts w:ascii="GHEA Grapalat" w:eastAsia="Times New Roman" w:hAnsi="GHEA Grapalat" w:cs="Sylfaen"/>
          <w:sz w:val="20"/>
          <w:szCs w:val="20"/>
          <w:lang w:val="es-ES"/>
        </w:rPr>
        <w:t xml:space="preserve">есть </w:t>
      </w:r>
      <w:r xmlns:w="http://schemas.openxmlformats.org/wordprocessingml/2006/main" w:rsidRPr="009E4FD9">
        <w:rPr>
          <w:rFonts w:ascii="GHEA Grapalat" w:eastAsia="Times New Roman" w:hAnsi="GHEA Grapalat" w:cs="Arial"/>
          <w:sz w:val="20"/>
          <w:szCs w:val="20"/>
          <w:lang w:val="es-ES"/>
        </w:rPr>
        <w:t xml:space="preserve">...</w:t>
      </w:r>
    </w:p>
    <w:p w:rsidR="009E4FD9" w:rsidRPr="009E4FD9" w:rsidRDefault="009E4FD9" w:rsidP="009E4FD9">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9E4FD9">
        <w:rPr>
          <w:rFonts w:ascii="GHEA Grapalat" w:eastAsia="Times New Roman" w:hAnsi="GHEA Grapalat" w:cs="Times New Roman"/>
          <w:sz w:val="24"/>
          <w:szCs w:val="24"/>
          <w:vertAlign w:val="superscript"/>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Sylfaen"/>
          <w:sz w:val="24"/>
          <w:szCs w:val="24"/>
          <w:vertAlign w:val="superscript"/>
          <w:lang w:val="es-ES"/>
        </w:rPr>
        <w:t xml:space="preserve">финансовый агент</w:t>
      </w:r>
      <w:r xmlns:w="http://schemas.openxmlformats.org/wordprocessingml/2006/main" w:rsidRPr="009E4FD9">
        <w:rPr>
          <w:rFonts w:ascii="GHEA Grapalat" w:eastAsia="Times New Roman" w:hAnsi="GHEA Grapalat" w:cs="Arial"/>
          <w:sz w:val="24"/>
          <w:szCs w:val="24"/>
          <w:vertAlign w:val="superscript"/>
          <w:lang w:val="es-ES"/>
        </w:rPr>
        <w:t xml:space="preserve"> </w:t>
      </w:r>
      <w:r xmlns:w="http://schemas.openxmlformats.org/wordprocessingml/2006/main" w:rsidRPr="009E4FD9">
        <w:rPr>
          <w:rFonts w:ascii="GHEA Grapalat" w:eastAsia="Times New Roman" w:hAnsi="GHEA Grapalat" w:cs="Sylfaen"/>
          <w:sz w:val="24"/>
          <w:szCs w:val="24"/>
          <w:vertAlign w:val="superscript"/>
          <w:lang w:val="es-ES"/>
        </w:rPr>
        <w:t xml:space="preserve">имя</w:t>
      </w:r>
      <w:r xmlns:w="http://schemas.openxmlformats.org/wordprocessingml/2006/main" w:rsidRPr="009E4FD9">
        <w:rPr>
          <w:rFonts w:ascii="GHEA Grapalat" w:eastAsia="Times New Roman" w:hAnsi="GHEA Grapalat" w:cs="Arial"/>
          <w:sz w:val="24"/>
          <w:szCs w:val="24"/>
          <w:vertAlign w:val="superscript"/>
          <w:lang w:val="es-ES"/>
        </w:rPr>
        <w:t xml:space="preserve"> </w:t>
      </w:r>
    </w:p>
    <w:p w:rsidR="009E4FD9" w:rsidRPr="009E4FD9" w:rsidRDefault="009E4FD9" w:rsidP="009E4FD9">
      <w:pPr>
        <w:spacing w:after="0" w:line="240" w:lineRule="auto"/>
        <w:jc w:val="both"/>
        <w:rPr>
          <w:rFonts w:ascii="GHEA Grapalat" w:eastAsia="Times New Roman" w:hAnsi="GHEA Grapalat" w:cs="Times New Roman"/>
          <w:vertAlign w:val="superscript"/>
          <w:lang w:val="es-ES"/>
        </w:rPr>
      </w:pPr>
    </w:p>
    <w:p w:rsidR="009E4FD9" w:rsidRPr="009E4FD9" w:rsidRDefault="009E4FD9" w:rsidP="009E4FD9">
      <w:pPr xmlns:w="http://schemas.openxmlformats.org/wordprocessingml/2006/main">
        <w:numPr>
          <w:ilvl w:val="0"/>
          <w:numId w:val="35"/>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lang w:val="es-ES" w:eastAsia="ru-RU"/>
        </w:rPr>
        <w:t xml:space="preserve">"-- </w:t>
      </w:r>
      <w:r xmlns:w="http://schemas.openxmlformats.org/wordprocessingml/2006/main" w:rsidRPr="009E4FD9">
        <w:rPr>
          <w:rFonts w:ascii="GHEA Grapalat" w:eastAsia="Times New Roman" w:hAnsi="GHEA Grapalat" w:cs="Sylfaen"/>
          <w:sz w:val="20"/>
          <w:szCs w:val="20"/>
          <w:lang w:val="es-ES" w:eastAsia="ru-RU"/>
        </w:rPr>
        <w:t xml:space="preserve">" до </w:t>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lang w:val="es-ES" w:eastAsia="ru-RU"/>
        </w:rPr>
        <w:t xml:space="preserve">" </w:t>
      </w:r>
      <w:r xmlns:w="http://schemas.openxmlformats.org/wordprocessingml/2006/main" w:rsidRPr="009E4FD9">
        <w:rPr>
          <w:rFonts w:ascii="GHEA Grapalat" w:eastAsia="Times New Roman" w:hAnsi="GHEA Grapalat" w:cs="Sylfaen"/>
          <w:sz w:val="20"/>
          <w:szCs w:val="20"/>
          <w:lang w:val="es-ES" w:eastAsia="ru-RU"/>
        </w:rPr>
        <w:t xml:space="preserve">--" 20 лет. подписано</w:t>
      </w: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9E4FD9">
        <w:rPr>
          <w:rFonts w:ascii="GHEA Grapalat" w:eastAsia="Times New Roman" w:hAnsi="GHEA Grapalat" w:cs="Sylfaen"/>
          <w:sz w:val="24"/>
          <w:szCs w:val="24"/>
          <w:vertAlign w:val="superscript"/>
          <w:lang w:val="es-ES"/>
        </w:rPr>
        <w:t xml:space="preserve">имя заказчика имя подрядчика</w:t>
      </w:r>
    </w:p>
    <w:p w:rsidR="009E4FD9" w:rsidRPr="009E4FD9" w:rsidRDefault="009E4FD9" w:rsidP="009E4FD9">
      <w:pPr>
        <w:spacing w:after="0" w:line="240" w:lineRule="auto"/>
        <w:jc w:val="both"/>
        <w:rPr>
          <w:rFonts w:ascii="GHEA Grapalat" w:eastAsia="Times New Roman" w:hAnsi="GHEA Grapalat" w:cs="Sylfaen"/>
          <w:sz w:val="24"/>
          <w:szCs w:val="24"/>
          <w:vertAlign w:val="superscript"/>
          <w:lang w:val="es-ES"/>
        </w:rPr>
      </w:pPr>
    </w:p>
    <w:p w:rsidR="009E4FD9" w:rsidRPr="009E4FD9" w:rsidRDefault="009E4FD9" w:rsidP="009E4FD9">
      <w:pPr>
        <w:spacing w:after="0" w:line="240" w:lineRule="auto"/>
        <w:jc w:val="both"/>
        <w:rPr>
          <w:rFonts w:ascii="GHEA Grapalat" w:eastAsia="Times New Roman" w:hAnsi="GHEA Grapalat" w:cs="Times New Roman"/>
          <w:u w:val="single"/>
          <w:lang w:val="es-ES"/>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Arial"/>
          <w:sz w:val="20"/>
          <w:szCs w:val="20"/>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в рамках договора (далее именуемого Договор) с кодом</w:t>
      </w:r>
    </w:p>
    <w:p w:rsidR="009E4FD9" w:rsidRPr="009E4FD9" w:rsidRDefault="009E4FD9" w:rsidP="009E4FD9">
      <w:pPr>
        <w:spacing w:after="0" w:line="240" w:lineRule="auto"/>
        <w:jc w:val="both"/>
        <w:rPr>
          <w:rFonts w:ascii="GHEA Grapalat" w:eastAsia="Times New Roman" w:hAnsi="GHEA Grapalat" w:cs="Sylfaen"/>
          <w:sz w:val="20"/>
          <w:szCs w:val="20"/>
          <w:lang w:val="es-ES"/>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Times New Roman"/>
          <w:u w:val="single"/>
          <w:lang w:val="es-ES"/>
        </w:rPr>
        <w:tab xmlns:w="http://schemas.openxmlformats.org/wordprocessingml/2006/main"/>
      </w:r>
      <w:r xmlns:w="http://schemas.openxmlformats.org/wordprocessingml/2006/main" w:rsidRPr="009E4FD9">
        <w:rPr>
          <w:rFonts w:ascii="GHEA Grapalat" w:eastAsia="Times New Roman" w:hAnsi="GHEA Grapalat" w:cs="Times New Roman"/>
          <w:u w:val="single"/>
          <w:lang w:val="es-ES"/>
        </w:rPr>
        <w:t xml:space="preserve">                     </w:t>
      </w:r>
      <w:r xmlns:w="http://schemas.openxmlformats.org/wordprocessingml/2006/main" w:rsidRPr="009E4FD9">
        <w:rPr>
          <w:rFonts w:ascii="GHEA Grapalat" w:eastAsia="Times New Roman" w:hAnsi="GHEA Grapalat" w:cs="Sylfaen"/>
          <w:sz w:val="20"/>
          <w:szCs w:val="20"/>
          <w:lang w:val="es-ES"/>
        </w:rPr>
        <w:t xml:space="preserve">Факторинговое соглашение с кодом " </w:t>
      </w:r>
      <w:r xmlns:w="http://schemas.openxmlformats.org/wordprocessingml/2006/main" w:rsidRPr="009E4FD9">
        <w:rPr>
          <w:rFonts w:ascii="GHEA Grapalat" w:eastAsia="Times New Roman" w:hAnsi="GHEA Grapalat" w:cs="Times New Roman"/>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Sylfaen"/>
          <w:sz w:val="20"/>
          <w:szCs w:val="20"/>
          <w:lang w:val="es-ES"/>
        </w:rPr>
        <w:t xml:space="preserve">было подписано между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 20</w:t>
      </w: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4"/>
          <w:szCs w:val="24"/>
          <w:vertAlign w:val="superscript"/>
          <w:lang w:val="es-ES"/>
        </w:rPr>
        <w:t xml:space="preserve">имя художника</w:t>
      </w: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0"/>
          <w:szCs w:val="20"/>
          <w:lang w:val="es-ES"/>
        </w:rPr>
        <w:t xml:space="preserve">контракта</w:t>
      </w:r>
    </w:p>
    <w:p w:rsidR="009E4FD9" w:rsidRPr="009E4FD9" w:rsidRDefault="009E4FD9" w:rsidP="009E4FD9">
      <w:pPr>
        <w:spacing w:after="0" w:line="240" w:lineRule="auto"/>
        <w:jc w:val="both"/>
        <w:rPr>
          <w:rFonts w:ascii="GHEA Grapalat" w:eastAsia="Times New Roman" w:hAnsi="GHEA Grapalat" w:cs="Sylfaen"/>
          <w:sz w:val="20"/>
          <w:szCs w:val="20"/>
          <w:lang w:val="es-ES"/>
        </w:rPr>
      </w:pPr>
    </w:p>
    <w:p w:rsidR="009E4FD9" w:rsidRPr="009E4FD9" w:rsidRDefault="009E4FD9" w:rsidP="009E4FD9">
      <w:pPr xmlns:w="http://schemas.openxmlformats.org/wordprocessingml/2006/main">
        <w:numPr>
          <w:ilvl w:val="0"/>
          <w:numId w:val="35"/>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9E4FD9">
        <w:rPr>
          <w:rFonts w:ascii="GHEA Grapalat" w:eastAsia="Times New Roman" w:hAnsi="GHEA Grapalat" w:cs="Sylfaen"/>
          <w:sz w:val="20"/>
          <w:szCs w:val="20"/>
          <w:lang w:val="es-ES" w:eastAsia="ru-RU"/>
        </w:rPr>
        <w:t xml:space="preserve">соответствует требованиям, изложенным в пункте 7.12 Соглашения.</w:t>
      </w:r>
    </w:p>
    <w:p w:rsidR="009E4FD9" w:rsidRPr="009E4FD9" w:rsidRDefault="009E4FD9" w:rsidP="009E4FD9">
      <w:pPr>
        <w:spacing w:after="0" w:line="240" w:lineRule="auto"/>
        <w:jc w:val="center"/>
        <w:rPr>
          <w:rFonts w:ascii="GHEA Grapalat" w:eastAsia="Times New Roman" w:hAnsi="GHEA Grapalat" w:cs="GHEA Grapalat"/>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es-ES"/>
        </w:rPr>
        <w:t xml:space="preserve">     </w:t>
      </w:r>
      <w:r xmlns:w="http://schemas.openxmlformats.org/wordprocessingml/2006/main" w:rsidRPr="009E4FD9">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es-ES"/>
        </w:rPr>
        <w:t xml:space="preserve">       </w:t>
      </w:r>
      <w:r xmlns:w="http://schemas.openxmlformats.org/wordprocessingml/2006/main" w:rsidRPr="009E4FD9">
        <w:rPr>
          <w:rFonts w:ascii="GHEA Grapalat" w:eastAsia="Times New Roman" w:hAnsi="GHEA Grapalat" w:cs="Times New Roman"/>
          <w:sz w:val="20"/>
          <w:szCs w:val="24"/>
          <w:lang w:val="hy-AM"/>
        </w:rPr>
        <w:t xml:space="preserve">_____________</w:t>
      </w:r>
    </w:p>
    <w:p w:rsidR="009E4FD9" w:rsidRPr="009E4FD9" w:rsidRDefault="009E4FD9" w:rsidP="009E4FD9">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9E4FD9">
        <w:rPr>
          <w:rFonts w:ascii="GHEA Grapalat" w:eastAsia="Times New Roman" w:hAnsi="GHEA Grapalat" w:cs="Times New Roman"/>
          <w:sz w:val="20"/>
          <w:szCs w:val="24"/>
          <w:vertAlign w:val="superscript"/>
          <w:lang w:val="hy-AM"/>
        </w:rPr>
        <w:t xml:space="preserve">Имя финансового агента (должность руководителя, имя и фамилия)</w:t>
      </w:r>
    </w:p>
    <w:p w:rsidR="009E4FD9" w:rsidRPr="009E4FD9" w:rsidRDefault="009E4FD9" w:rsidP="009E4FD9">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9E4FD9">
        <w:rPr>
          <w:rFonts w:ascii="GHEA Grapalat" w:eastAsia="Times New Roman" w:hAnsi="GHEA Grapalat" w:cs="Times New Roman"/>
          <w:sz w:val="20"/>
          <w:szCs w:val="24"/>
          <w:vertAlign w:val="superscript"/>
          <w:lang w:val="hy-AM"/>
        </w:rPr>
        <w:t xml:space="preserve">подпись</w:t>
      </w:r>
      <w:r xmlns:w="http://schemas.openxmlformats.org/wordprocessingml/2006/main" w:rsidRPr="009E4FD9">
        <w:rPr>
          <w:rFonts w:ascii="GHEA Grapalat" w:eastAsia="Times New Roman" w:hAnsi="GHEA Grapalat" w:cs="Times New Roman"/>
          <w:sz w:val="20"/>
          <w:szCs w:val="24"/>
          <w:vertAlign w:val="superscript"/>
          <w:lang w:val="hy-AM"/>
        </w:rPr>
        <w:tab xmlns:w="http://schemas.openxmlformats.org/wordprocessingml/2006/main"/>
      </w:r>
    </w:p>
    <w:p w:rsidR="009E4FD9" w:rsidRPr="009E4FD9" w:rsidRDefault="009E4FD9" w:rsidP="009E4FD9">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9E4FD9">
        <w:rPr>
          <w:rFonts w:ascii="GHEA Grapalat" w:eastAsia="Times New Roman" w:hAnsi="GHEA Grapalat" w:cs="Times New Roman"/>
          <w:sz w:val="20"/>
          <w:szCs w:val="24"/>
          <w:lang w:val="en-US"/>
        </w:rPr>
        <w:t xml:space="preserve">                                                                                                      </w:t>
      </w:r>
      <w:r xmlns:w="http://schemas.openxmlformats.org/wordprocessingml/2006/main" w:rsidRPr="009E4FD9">
        <w:rPr>
          <w:rFonts w:ascii="GHEA Grapalat" w:eastAsia="Times New Roman" w:hAnsi="GHEA Grapalat" w:cs="Times New Roman"/>
          <w:sz w:val="20"/>
          <w:szCs w:val="24"/>
          <w:lang w:val="hy-AM"/>
        </w:rPr>
        <w:t xml:space="preserve">К. Т.</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16"/>
          <w:szCs w:val="16"/>
          <w:lang w:val="es-ES"/>
        </w:rPr>
        <w:t xml:space="preserve">(если имеется)</w:t>
      </w:r>
    </w:p>
    <w:p w:rsidR="009E4FD9" w:rsidRPr="009E4FD9" w:rsidRDefault="009E4FD9" w:rsidP="009E4FD9">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9E4FD9">
        <w:rPr>
          <w:rFonts w:ascii="GHEA Grapalat" w:eastAsia="Times New Roman" w:hAnsi="GHEA Grapalat" w:cs="Sylfaen"/>
          <w:sz w:val="16"/>
          <w:szCs w:val="16"/>
          <w:lang w:val="es-ES"/>
        </w:rPr>
        <w:t xml:space="preserve">                                               </w:t>
      </w:r>
    </w:p>
    <w:p w:rsidR="009E4FD9" w:rsidRPr="009E4FD9" w:rsidRDefault="009E4FD9" w:rsidP="009E4FD9">
      <w:pPr>
        <w:spacing w:after="0" w:line="240" w:lineRule="auto"/>
        <w:jc w:val="center"/>
        <w:rPr>
          <w:rFonts w:ascii="GHEA Grapalat" w:eastAsia="Times New Roman" w:hAnsi="GHEA Grapalat" w:cs="Sylfaen"/>
          <w:sz w:val="16"/>
          <w:szCs w:val="16"/>
          <w:lang w:val="es-ES"/>
        </w:rPr>
      </w:pPr>
    </w:p>
    <w:p w:rsidR="00F90346" w:rsidRPr="009E4FD9" w:rsidRDefault="009E4FD9" w:rsidP="009E4FD9">
      <w:pPr xmlns:w="http://schemas.openxmlformats.org/wordprocessingml/2006/main">
        <w:tabs>
          <w:tab w:val="left" w:pos="2792"/>
        </w:tabs>
        <w:rPr>
          <w:rFonts w:ascii="GHEA Grapalat" w:hAnsi="GHEA Grapalat"/>
        </w:rPr>
      </w:pPr>
      <w:r xmlns:w="http://schemas.openxmlformats.org/wordprocessingml/2006/main" w:rsidRPr="009E4FD9">
        <w:rPr>
          <w:rFonts w:ascii="GHEA Grapalat" w:eastAsia="Times New Roman" w:hAnsi="GHEA Grapalat" w:cs="Sylfaen"/>
          <w:sz w:val="20"/>
          <w:szCs w:val="20"/>
          <w:lang w:val="es-ES"/>
        </w:rPr>
        <w:t xml:space="preserve">"--" 20</w:t>
      </w:r>
      <w:bookmarkStart xmlns:w="http://schemas.openxmlformats.org/wordprocessingml/2006/main" w:id="22" w:name="_GoBack"/>
      <w:bookmarkEnd xmlns:w="http://schemas.openxmlformats.org/wordprocessingml/2006/main" w:id="22"/>
    </w:p>
    <w:sectPr w:rsidR="00F90346" w:rsidRPr="009E4FD9" w:rsidSect="00791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ECA" w:rsidRDefault="00D12ECA" w:rsidP="00BB1514">
      <w:pPr>
        <w:spacing w:after="0" w:line="240" w:lineRule="auto"/>
      </w:pPr>
      <w:r>
        <w:separator/>
      </w:r>
    </w:p>
  </w:endnote>
  <w:endnote w:type="continuationSeparator" w:id="0">
    <w:p w:rsidR="00D12ECA" w:rsidRDefault="00D12ECA" w:rsidP="00BB1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ECA" w:rsidRDefault="00D12ECA" w:rsidP="00BB1514">
      <w:pPr>
        <w:spacing w:after="0" w:line="240" w:lineRule="auto"/>
      </w:pPr>
      <w:r>
        <w:separator/>
      </w:r>
    </w:p>
  </w:footnote>
  <w:footnote w:type="continuationSeparator" w:id="0">
    <w:p w:rsidR="00D12ECA" w:rsidRDefault="00D12ECA" w:rsidP="00BB1514">
      <w:pPr>
        <w:spacing w:after="0" w:line="240" w:lineRule="auto"/>
      </w:pPr>
      <w:r>
        <w:continuationSeparator/>
      </w:r>
    </w:p>
  </w:footnote>
  <w:footnote w:id="1">
    <w:p w:rsidR="008E73D4" w:rsidRPr="00B864E3" w:rsidRDefault="008E73D4" w:rsidP="008E73D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9C1C91">
        <w:rPr>
          <w:lang w:val="af-ZA"/>
        </w:rPr>
        <w:t xml:space="preserve"> </w:t>
      </w:r>
      <w:r xmlns:w="http://schemas.openxmlformats.org/wordprocessingml/2006/main" w:rsidRPr="001F0EE2">
        <w:rPr>
          <w:rFonts w:ascii="GHEA Grapalat" w:hAnsi="GHEA Grapalat" w:cs="Sylfaen"/>
          <w:i/>
          <w:sz w:val="16"/>
          <w:szCs w:val="16"/>
          <w:lang w:eastAsia="ru-RU"/>
        </w:rPr>
        <w:t xml:space="preserve">Если</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покупка</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реализовано</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срочность</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на основе</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согласованный</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один</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от человека</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покупка</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форме </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тогда:</w:t>
      </w:r>
    </w:p>
    <w:p w:rsidR="008E73D4" w:rsidRPr="001F0EE2" w:rsidRDefault="008E73D4" w:rsidP="008E73D4">
      <w:pPr xmlns:w="http://schemas.openxmlformats.org/wordprocessingml/2006/main">
        <w:jc w:val="both"/>
        <w:rPr>
          <w:rFonts w:ascii="GHEA Grapalat" w:hAnsi="GHEA Grapalat"/>
          <w:i/>
          <w:sz w:val="16"/>
          <w:szCs w:val="16"/>
          <w:lang w:val="af-ZA"/>
        </w:rPr>
      </w:pPr>
      <w:r xmlns:w="http://schemas.openxmlformats.org/wordprocessingml/2006/main" w:rsidRPr="00597195">
        <w:rPr>
          <w:rFonts w:ascii="GHEA Grapalat" w:hAnsi="GHEA Grapalat" w:cs="Sylfaen"/>
          <w:i/>
          <w:sz w:val="16"/>
          <w:szCs w:val="16"/>
          <w:lang w:val="af-ZA" w:eastAsia="ru-RU"/>
        </w:rPr>
        <w:t xml:space="preserve">- 3.1 </w:t>
      </w:r>
      <w:r xmlns:w="http://schemas.openxmlformats.org/wordprocessingml/2006/main" w:rsidRPr="001F0EE2">
        <w:rPr>
          <w:rFonts w:ascii="GHEA Grapalat" w:hAnsi="GHEA Grapalat" w:cs="Sylfaen"/>
          <w:i/>
          <w:sz w:val="16"/>
          <w:szCs w:val="16"/>
          <w:lang w:eastAsia="ru-RU"/>
        </w:rPr>
        <w:t xml:space="preserve">, </w:t>
      </w:r>
      <w:r xmlns:w="http://schemas.openxmlformats.org/wordprocessingml/2006/main" w:rsidRPr="001F0EE2">
        <w:rPr>
          <w:rFonts w:ascii="GHEA Grapalat" w:hAnsi="GHEA Grapalat" w:cs="Sylfaen"/>
          <w:i/>
          <w:sz w:val="16"/>
          <w:szCs w:val="16"/>
          <w:lang w:eastAsia="ru-RU"/>
        </w:rPr>
        <w:t xml:space="preserve">пункт </w:t>
      </w:r>
      <w:r xmlns:w="http://schemas.openxmlformats.org/wordprocessingml/2006/main" w:rsidRPr="00597195">
        <w:rPr>
          <w:rFonts w:ascii="GHEA Grapalat" w:hAnsi="GHEA Grapalat" w:cs="Sylfaen"/>
          <w:i/>
          <w:sz w:val="16"/>
          <w:szCs w:val="16"/>
          <w:lang w:val="af-ZA" w:eastAsia="ru-RU"/>
        </w:rPr>
        <w:t xml:space="preserve">2</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абзац</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процессе написания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следующий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Под редакцией: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Участника"</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верно</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имеет</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приложения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презентация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крайний срок</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истечении срока</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меньшей мере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один</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календарь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день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вперед</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от комитета</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требовать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приглашение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уточнение.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Общий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котором</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уточнение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может</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необходимый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до</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этот</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точке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упомянул</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день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w:t>
      </w:r>
      <w:r xmlns:w="http://schemas.openxmlformats.org/wordprocessingml/2006/main" w:rsidRPr="00597195">
        <w:rPr>
          <w:rFonts w:ascii="GHEA Grapalat" w:hAnsi="GHEA Grapalat" w:cs="Sylfaen"/>
          <w:i/>
          <w:sz w:val="16"/>
          <w:szCs w:val="16"/>
          <w:lang w:val="af-ZA" w:eastAsia="ru-RU"/>
        </w:rPr>
        <w:t xml:space="preserve">17:00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ереванскому времени </w:t>
      </w:r>
      <w:r xmlns:w="http://schemas.openxmlformats.org/wordprocessingml/2006/main" w:rsidRPr="001F0EE2">
        <w:rPr>
          <w:rFonts w:ascii="GHEA Grapalat" w:hAnsi="GHEA Grapalat" w:cs="Sylfaen"/>
          <w:i/>
          <w:sz w:val="16"/>
          <w:szCs w:val="16"/>
          <w:lang w:eastAsia="ru-RU"/>
        </w:rPr>
        <w:t xml:space="preserv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(со временем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Комиссия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запрос</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сделанный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участник</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уточнение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обеспечение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запрос</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получить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тот день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последующий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календарь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день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течение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но</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нет</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позже</w:t>
      </w:r>
      <w:r xmlns:w="http://schemas.openxmlformats.org/wordprocessingml/2006/main" w:rsidRPr="00597195">
        <w:rPr>
          <w:rFonts w:ascii="GHEA Grapalat" w:hAnsi="GHEA Grapalat" w:cs="Sylfaen"/>
          <w:i/>
          <w:sz w:val="16"/>
          <w:szCs w:val="16"/>
          <w:lang w:val="af-ZA" w:eastAsia="ru-RU"/>
        </w:rPr>
        <w:t xml:space="preserv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процедура</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приложения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презентация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крайний срок</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истечении срока</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как минимум </w:t>
      </w:r>
      <w:r xmlns:w="http://schemas.openxmlformats.org/wordprocessingml/2006/main" w:rsidRPr="00597195">
        <w:rPr>
          <w:rFonts w:ascii="GHEA Grapalat" w:hAnsi="GHEA Grapalat" w:cs="Sylfaen"/>
          <w:i/>
          <w:sz w:val="16"/>
          <w:szCs w:val="16"/>
          <w:lang w:val="af-ZA" w:eastAsia="ru-RU"/>
        </w:rPr>
        <w:t xml:space="preserve">3 </w:t>
      </w:r>
      <w:r xmlns:w="http://schemas.openxmlformats.org/wordprocessingml/2006/main" w:rsidRPr="001F0EE2">
        <w:rPr>
          <w:rFonts w:ascii="GHEA Grapalat" w:hAnsi="GHEA Grapalat" w:cs="Sylfaen"/>
          <w:i/>
          <w:sz w:val="16"/>
          <w:szCs w:val="16"/>
          <w:lang w:eastAsia="ru-RU"/>
        </w:rPr>
        <w:t xml:space="preserve">часа</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до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настоящее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точке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упомянул</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запрос</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участник</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подарок</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комиссия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секретарь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электронный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на почту</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отправить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через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Запрос</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уточнение</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отправляется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комиссия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Секретарь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это</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приглашению</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намеревался</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электронный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из почты</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запрос </w:t>
      </w:r>
      <w:r xmlns:w="http://schemas.openxmlformats.org/wordprocessingml/2006/main" w:rsidRPr="001F0EE2">
        <w:rPr>
          <w:rFonts w:ascii="GHEA Grapalat" w:hAnsi="GHEA Grapalat" w:cs="Sylfaen"/>
          <w:i/>
          <w:sz w:val="16"/>
          <w:szCs w:val="16"/>
          <w:lang w:eastAsia="ru-RU"/>
        </w:rPr>
        <w:t xml:space="preserve">участника</w:t>
      </w:r>
      <w:r xmlns:w="http://schemas.openxmlformats.org/wordprocessingml/2006/main" w:rsidRPr="00597195">
        <w:rPr>
          <w:rFonts w:ascii="GHEA Grapalat" w:hAnsi="GHEA Grapalat" w:cs="Sylfaen"/>
          <w:i/>
          <w:sz w:val="16"/>
          <w:szCs w:val="16"/>
          <w:lang w:val="af-ZA" w:eastAsia="ru-RU"/>
        </w:rPr>
        <w:t xml:space="preserv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полученный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электронный</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на почту</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отправить</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через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i/>
          <w:sz w:val="16"/>
          <w:szCs w:val="16"/>
          <w:lang w:val="af-ZA"/>
        </w:rPr>
        <w:t xml:space="preserve">".</w:t>
      </w:r>
    </w:p>
    <w:p w:rsidR="008E73D4" w:rsidRPr="001F0EE2" w:rsidRDefault="008E73D4" w:rsidP="008E73D4">
      <w:pPr xmlns:w="http://schemas.openxmlformats.org/wordprocessingml/2006/main">
        <w:jc w:val="both"/>
        <w:rPr>
          <w:rFonts w:ascii="GHEA Grapalat" w:hAnsi="GHEA Grapalat"/>
          <w:i/>
          <w:sz w:val="16"/>
          <w:szCs w:val="16"/>
          <w:lang w:val="af-ZA"/>
        </w:rPr>
      </w:pPr>
      <w:r xmlns:w="http://schemas.openxmlformats.org/wordprocessingml/2006/main" w:rsidRPr="001F0EE2">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1F0EE2">
        <w:rPr>
          <w:rFonts w:ascii="GHEA Grapalat" w:hAnsi="GHEA Grapalat" w:cs="Sylfaen"/>
          <w:i/>
          <w:sz w:val="16"/>
          <w:szCs w:val="16"/>
          <w:lang w:val="af-ZA" w:eastAsia="ru-RU"/>
        </w:rPr>
        <w:t xml:space="preserve">"3.4 </w:t>
      </w:r>
      <w:r xmlns:w="http://schemas.openxmlformats.org/wordprocessingml/2006/main" w:rsidRPr="001F0EE2">
        <w:rPr>
          <w:rFonts w:ascii="GHEA Grapalat" w:hAnsi="GHEA Grapalat" w:cs="Sylfaen"/>
          <w:i/>
          <w:sz w:val="16"/>
          <w:szCs w:val="16"/>
          <w:lang w:eastAsia="ru-RU"/>
        </w:rPr>
        <w:t xml:space="preserve">Приложения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презентация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крайний срок</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истечении срока</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 меньшей мере</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один</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календарь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день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вперед</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приглашение</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может</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являются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сделанный</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изменения.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Изменять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выполнять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день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изменять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выполнять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объявление</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публикуется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информационном бюллетене </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i/>
          <w:sz w:val="16"/>
          <w:szCs w:val="16"/>
          <w:lang w:val="af-ZA"/>
        </w:rPr>
        <w:t xml:space="preserve">".</w:t>
      </w:r>
    </w:p>
    <w:p w:rsidR="008E73D4" w:rsidRPr="001F0EE2" w:rsidRDefault="008E73D4" w:rsidP="008E73D4">
      <w:pPr xmlns:w="http://schemas.openxmlformats.org/wordprocessingml/2006/main">
        <w:jc w:val="both"/>
        <w:rPr>
          <w:rFonts w:ascii="GHEA Grapalat" w:hAnsi="GHEA Grapalat" w:cs="Sylfaen"/>
          <w:i/>
          <w:sz w:val="16"/>
          <w:szCs w:val="16"/>
          <w:lang w:eastAsia="ru-RU"/>
        </w:rPr>
      </w:pP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Пункт 3.6</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процессе написания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следующий</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Под редакцией: </w:t>
      </w:r>
      <w:r xmlns:w="http://schemas.openxmlformats.org/wordprocessingml/2006/main" w:rsidRPr="001F0EE2">
        <w:rPr>
          <w:rFonts w:ascii="GHEA Grapalat" w:hAnsi="GHEA Grapalat" w:cs="Sylfaen"/>
          <w:i/>
          <w:sz w:val="16"/>
          <w:szCs w:val="16"/>
          <w:lang w:val="af-ZA" w:eastAsia="ru-RU"/>
        </w:rPr>
        <w:t xml:space="preserve">"3.6 </w:t>
      </w:r>
      <w:r xmlns:w="http://schemas.openxmlformats.org/wordprocessingml/2006/main" w:rsidRPr="001F0EE2">
        <w:rPr>
          <w:rFonts w:ascii="GHEA Grapalat" w:hAnsi="GHEA Grapalat" w:cs="Sylfaen"/>
          <w:i/>
          <w:sz w:val="16"/>
          <w:szCs w:val="16"/>
          <w:lang w:eastAsia="ru-RU"/>
        </w:rPr>
        <w:t xml:space="preserve">Invitation"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изменения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что нужно сделать</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в случае</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приложения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 настоящему</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крайний срок</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подсчет</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является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что</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изменения</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новостная рассылка</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объявление</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публикация</w:t>
      </w:r>
      <w:r xmlns:w="http://schemas.openxmlformats.org/wordprocessingml/2006/main" w:rsidRPr="001F0EE2">
        <w:rPr>
          <w:rFonts w:ascii="GHEA Grapalat" w:hAnsi="GHEA Grapalat" w:cs="Sylfaen"/>
          <w:i/>
          <w:sz w:val="16"/>
          <w:szCs w:val="16"/>
          <w:lang w:val="af-ZA" w:eastAsia="ru-RU"/>
        </w:rPr>
        <w:t xml:space="preserve"> с того </w:t>
      </w:r>
      <w:r xmlns:w="http://schemas.openxmlformats.org/wordprocessingml/2006/main" w:rsidRPr="001F0EE2">
        <w:rPr>
          <w:rFonts w:ascii="GHEA Grapalat" w:hAnsi="GHEA Grapalat"/>
          <w:i/>
          <w:sz w:val="16"/>
          <w:szCs w:val="16"/>
          <w:lang w:val="af-ZA"/>
        </w:rPr>
        <w:t xml:space="preserve">дня </w:t>
      </w:r>
      <w:r xmlns:w="http://schemas.openxmlformats.org/wordprocessingml/2006/main" w:rsidRPr="001F0EE2">
        <w:rPr>
          <w:rFonts w:ascii="GHEA Grapalat" w:hAnsi="GHEA Grapalat" w:cs="Sylfaen"/>
          <w:i/>
          <w:sz w:val="16"/>
          <w:szCs w:val="16"/>
          <w:lang w:eastAsia="ru-RU"/>
        </w:rPr>
        <w:t xml:space="preserve">.</w:t>
      </w:r>
      <w:r xmlns:w="http://schemas.openxmlformats.org/wordprocessingml/2006/main" w:rsidRPr="001F0EE2">
        <w:rPr>
          <w:rFonts w:ascii="GHEA Grapalat" w:hAnsi="GHEA Grapalat" w:cs="Sylfaen"/>
          <w:i/>
          <w:sz w:val="16"/>
          <w:szCs w:val="16"/>
          <w:lang w:eastAsia="ru-RU"/>
        </w:rPr>
        <w:t xml:space="preserve"> </w:t>
      </w:r>
    </w:p>
    <w:p w:rsidR="008E73D4" w:rsidRPr="008E73D4" w:rsidRDefault="008E73D4" w:rsidP="008E73D4">
      <w:pPr>
        <w:pStyle w:val="af2"/>
        <w:rPr>
          <w:rFonts w:ascii="Calibri" w:hAnsi="Calibri"/>
        </w:rPr>
      </w:pPr>
    </w:p>
  </w:footnote>
  <w:footnote w:id="2">
    <w:p w:rsidR="008E73D4" w:rsidRPr="00EA25A4" w:rsidRDefault="008E73D4" w:rsidP="008E73D4">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3">
    <w:p w:rsidR="008E73D4" w:rsidRPr="008E73D4" w:rsidRDefault="008E73D4" w:rsidP="008E73D4">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728B3">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footnote>
  <w:footnote w:id="4">
    <w:p w:rsidR="008E73D4" w:rsidRPr="008E73D4" w:rsidRDefault="008E73D4" w:rsidP="008E73D4">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475C">
        <w:rPr>
          <w:rFonts w:ascii="GHEA Grapalat" w:hAnsi="GHEA Grapalat" w:cs="Sylfaen"/>
          <w:i/>
          <w:sz w:val="16"/>
          <w:szCs w:val="16"/>
        </w:rPr>
        <w:t xml:space="preserve">Определяется </w:t>
      </w:r>
      <w:r xmlns:w="http://schemas.openxmlformats.org/wordprocessingml/2006/main" w:rsidRPr="004102D0">
        <w:rPr>
          <w:rFonts w:ascii="GHEA Grapalat" w:hAnsi="GHEA Grapalat" w:cs="Sylfaen"/>
          <w:i/>
          <w:sz w:val="16"/>
          <w:szCs w:val="16"/>
          <w:lang w:val="hy-AM"/>
        </w:rPr>
        <w:t xml:space="preserve">клиентом </w:t>
      </w:r>
      <w:r xmlns:w="http://schemas.openxmlformats.org/wordprocessingml/2006/main" w:rsidRPr="003F1EEA">
        <w:rPr>
          <w:rFonts w:ascii="GHEA Grapalat" w:hAnsi="GHEA Grapalat" w:cs="Sylfaen"/>
          <w:i/>
          <w:sz w:val="16"/>
          <w:szCs w:val="16"/>
        </w:rPr>
        <w:t xml:space="preserve">.</w:t>
      </w:r>
    </w:p>
  </w:footnote>
  <w:footnote w:id="5">
    <w:p w:rsidR="008E73D4" w:rsidRPr="008E73D4" w:rsidRDefault="008E73D4" w:rsidP="008E73D4">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C1CE1">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6">
    <w:p w:rsidR="008E73D4" w:rsidRPr="00BF249E"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0258">
        <w:rPr>
          <w:rFonts w:ascii="GHEA Grapalat" w:hAnsi="GHEA Grapalat" w:cs="Sylfaen"/>
          <w:i/>
          <w:sz w:val="16"/>
          <w:szCs w:val="16"/>
          <w:lang w:val="hy-AM"/>
        </w:rP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rsidR="008E73D4" w:rsidRPr="004B72E3"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8E73D4">
        <w:rPr>
          <w:rFonts w:ascii="Calibri" w:hAnsi="Calibri"/>
          <w:lang w:val="hy-AM"/>
        </w:rPr>
        <w:t xml:space="preserve">б) </w:t>
      </w:r>
      <w:r xmlns:w="http://schemas.openxmlformats.org/wordprocessingml/2006/main" w:rsidRPr="004B72E3">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rsidR="008E73D4" w:rsidRPr="004B72E3"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8E73D4" w:rsidRPr="00183982"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7">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C2603">
        <w:rPr>
          <w:rFonts w:ascii="GHEA Grapalat" w:hAnsi="GHEA Grapalat" w:cs="Sylfaen"/>
          <w:i/>
          <w:sz w:val="16"/>
          <w:szCs w:val="16"/>
          <w:lang w:val="hy-AM"/>
        </w:rPr>
        <w:t xml:space="preserve">Если в заказе на покупку указана цена покупки конкретной акции:</w:t>
      </w:r>
    </w:p>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sidRPr="007C2603">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sidRPr="007C2603">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8E73D4" w:rsidRPr="007C2603" w:rsidRDefault="008E73D4" w:rsidP="008E73D4">
      <w:pPr xmlns:w="http://schemas.openxmlformats.org/wordprocessingml/2006/main">
        <w:pStyle w:val="af2"/>
        <w:rPr>
          <w:rFonts w:ascii="Calibri" w:hAnsi="Calibri"/>
          <w:lang w:val="hy-AM"/>
        </w:rPr>
      </w:pPr>
      <w:r xmlns:w="http://schemas.openxmlformats.org/wordprocessingml/2006/main" w:rsidRPr="007C2603">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p w:rsidR="008E73D4" w:rsidRPr="008E73D4" w:rsidRDefault="008E73D4" w:rsidP="008E73D4">
      <w:pPr>
        <w:pStyle w:val="af2"/>
        <w:rPr>
          <w:rFonts w:ascii="Calibri" w:hAnsi="Calibri"/>
          <w:lang w:val="hy-AM"/>
        </w:rPr>
      </w:pPr>
    </w:p>
  </w:footnote>
  <w:footnote w:id="8">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C2603">
        <w:rPr>
          <w:rFonts w:ascii="GHEA Grapalat" w:hAnsi="GHEA Grapalat" w:cs="Sylfaen"/>
          <w:i/>
          <w:sz w:val="16"/>
          <w:szCs w:val="16"/>
          <w:lang w:val="hy-AM"/>
        </w:rPr>
        <w:t xml:space="preserve">Если:</w:t>
      </w:r>
    </w:p>
    <w:p w:rsidR="008E73D4" w:rsidRPr="00A413AB"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7C2603">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8E73D4" w:rsidRPr="00183982"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A413AB">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9">
    <w:p w:rsidR="008E73D4" w:rsidRPr="00183982"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83982">
        <w:rPr>
          <w:rFonts w:ascii="GHEA Grapalat" w:hAnsi="GHEA Grapalat" w:cs="Sylfaen"/>
          <w:i/>
          <w:sz w:val="16"/>
          <w:szCs w:val="16"/>
          <w:lang w:val="hy-AM"/>
        </w:rPr>
        <w:t xml:space="preserve">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штрафе (Приложение 5.1) или наличных», а число &lt;&lt;90&gt;&gt;, указанное в пункте 3, заменяется числом &lt;&lt;20&gt;&gt;.</w:t>
      </w:r>
    </w:p>
    <w:p w:rsidR="008E73D4" w:rsidRPr="008A1EE5" w:rsidRDefault="008E73D4" w:rsidP="008E73D4">
      <w:pPr>
        <w:pStyle w:val="af2"/>
        <w:rPr>
          <w:rFonts w:ascii="Times New Roman" w:hAnsi="Times New Roman"/>
          <w:vertAlign w:val="superscript"/>
          <w:lang w:val="hy-AM"/>
        </w:rPr>
      </w:pPr>
    </w:p>
    <w:p w:rsidR="008E73D4" w:rsidRPr="008E73D4" w:rsidRDefault="008E73D4" w:rsidP="008E73D4">
      <w:pPr>
        <w:pStyle w:val="af2"/>
        <w:rPr>
          <w:rFonts w:ascii="Calibri" w:hAnsi="Calibri"/>
          <w:lang w:val="hy-AM"/>
        </w:rPr>
      </w:pPr>
    </w:p>
  </w:footnote>
  <w:footnote w:id="10">
    <w:p w:rsidR="008E73D4" w:rsidRPr="008E73D4" w:rsidRDefault="008E73D4" w:rsidP="008E73D4">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Этот пункт редактируется в соответствии с требованиями </w:t>
      </w:r>
      <w:r xmlns:w="http://schemas.openxmlformats.org/wordprocessingml/2006/main" w:rsidRPr="00C2685D">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p>
  </w:footnote>
  <w:footnote w:id="11">
    <w:p w:rsidR="009E4FD9" w:rsidRPr="00D20E6D" w:rsidRDefault="009E4FD9" w:rsidP="009E4FD9">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2">
    <w:p w:rsidR="009E4FD9" w:rsidRPr="009E4FD9" w:rsidRDefault="009E4FD9" w:rsidP="009E4FD9">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20E6D">
        <w:rPr>
          <w:rFonts w:ascii="GHEA Grapalat" w:hAnsi="GHEA Grapalat" w:cs="Sylfaen"/>
          <w:i/>
          <w:sz w:val="16"/>
          <w:szCs w:val="16"/>
          <w:lang w:val="hy-AM"/>
        </w:rPr>
        <w:t xml:space="preserve">Если</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по приглашению</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приложение</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обеспечение</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презентация</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требовать</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определенный</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нет </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тогда</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этот</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суть</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из приглашения</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удаляется</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является </w:t>
      </w:r>
      <w:r xmlns:w="http://schemas.openxmlformats.org/wordprocessingml/2006/main" w:rsidRPr="00E81BDB">
        <w:rPr>
          <w:rFonts w:ascii="GHEA Grapalat" w:hAnsi="GHEA Grapalat" w:cs="Sylfaen"/>
          <w:i/>
          <w:sz w:val="16"/>
          <w:szCs w:val="16"/>
          <w:lang w:val="af-ZA"/>
        </w:rPr>
        <w:t xml:space="preserve">.</w:t>
      </w:r>
    </w:p>
  </w:footnote>
  <w:footnote w:id="13">
    <w:p w:rsidR="008E73D4" w:rsidRPr="00B01C80" w:rsidRDefault="008E73D4" w:rsidP="00BB1514">
      <w:pPr xmlns:w="http://schemas.openxmlformats.org/wordprocessingml/2006/main">
        <w:pStyle w:val="af4"/>
        <w:spacing w:before="0" w:beforeAutospacing="0" w:after="0" w:afterAutospacing="0"/>
        <w:ind w:firstLine="708"/>
        <w:jc w:val="both"/>
        <w:rPr>
          <w:rFonts w:ascii="Calibri" w:hAnsi="Calibri"/>
          <w:sz w:val="20"/>
          <w:szCs w:val="20"/>
          <w:lang w:val="hy-AM" w:eastAsia="ru-RU"/>
        </w:rPr>
      </w:pPr>
      <w:r xmlns:w="http://schemas.openxmlformats.org/wordprocessingml/2006/main">
        <w:rPr>
          <w:rStyle w:val="af6"/>
        </w:rPr>
        <w:footnoteRef xmlns:w="http://schemas.openxmlformats.org/wordprocessingml/2006/main"/>
      </w:r>
      <w:r xmlns:w="http://schemas.openxmlformats.org/wordprocessingml/2006/main" w:rsidRPr="007C2603">
        <w:rPr>
          <w:lang w:val="af-ZA"/>
        </w:rPr>
        <w:t xml:space="preserve"> </w:t>
      </w:r>
      <w:r xmlns:w="http://schemas.openxmlformats.org/wordprocessingml/2006/main" w:rsidRPr="007C2603">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«на дату открытия приема заявок имеет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7C2603">
          <w:rPr>
            <w:rFonts w:ascii="GHEA Grapalat" w:hAnsi="GHEA Grapalat"/>
            <w:i/>
            <w:sz w:val="16"/>
            <w:szCs w:val="16"/>
            <w:lang w:val="hy-AM" w:eastAsia="ru-RU"/>
          </w:rPr>
          <w:t xml:space="preserve">Standard &amp; Poor's </w:t>
        </w:r>
      </w:hyperlink>
      <w:r xmlns:w="http://schemas.openxmlformats.org/wordprocessingml/2006/main" w:rsidRPr="007C2603">
        <w:rPr>
          <w:rFonts w:ascii="GHEA Grapalat" w:hAnsi="GHEA Grapalat"/>
          <w:i/>
          <w:sz w:val="16"/>
          <w:szCs w:val="16"/>
          <w:lang w:val="hy-AM" w:eastAsia="ru-RU"/>
        </w:rPr>
        <w:t xml:space="preserve">), как минимум равный суверенному рейтингу Республики Армения». В этом случае также указывается размер рейтинга.</w:t>
      </w:r>
    </w:p>
    <w:p w:rsidR="008E73D4" w:rsidRPr="007C2603" w:rsidRDefault="008E73D4" w:rsidP="00BB1514">
      <w:pPr>
        <w:pStyle w:val="af2"/>
        <w:rPr>
          <w:rFonts w:ascii="Calibri" w:hAnsi="Calibri"/>
        </w:rPr>
      </w:pPr>
    </w:p>
  </w:footnote>
  <w:footnote w:id="14">
    <w:p w:rsidR="008E73D4" w:rsidRDefault="008E73D4" w:rsidP="00BB1514">
      <w:pPr xmlns:w="http://schemas.openxmlformats.org/wordprocessingml/2006/main">
        <w:pStyle w:val="af2"/>
        <w:rPr>
          <w:rFonts w:ascii="GHEA Grapalat" w:hAnsi="GHEA Grapalat"/>
          <w:i/>
          <w:lang w:val="hy-AM"/>
        </w:rPr>
      </w:pPr>
      <w:r xmlns:w="http://schemas.openxmlformats.org/wordprocessingml/2006/main" w:rsidRPr="0039302D">
        <w:rPr>
          <w:rFonts w:ascii="GHEA Grapalat" w:hAnsi="GHEA Grapalat"/>
          <w:i/>
          <w:lang w:val="hy-AM"/>
        </w:rPr>
        <w:t xml:space="preserve">*заполнение</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является</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комиссия</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секретарь</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к </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до</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приглашение</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новостная рассылка</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издательский.</w:t>
      </w:r>
    </w:p>
    <w:p w:rsidR="008E73D4" w:rsidRPr="0039302D" w:rsidRDefault="008E73D4" w:rsidP="00BB1514">
      <w:pPr>
        <w:pStyle w:val="af2"/>
        <w:rPr>
          <w:rFonts w:ascii="GHEA Grapalat" w:hAnsi="GHEA Grapalat"/>
          <w:i/>
          <w:lang w:val="hy-AM"/>
        </w:rPr>
      </w:pPr>
    </w:p>
    <w:p w:rsidR="008E73D4" w:rsidRPr="0039302D" w:rsidRDefault="008E73D4" w:rsidP="00BB1514">
      <w:pPr xmlns:w="http://schemas.openxmlformats.org/wordprocessingml/2006/main">
        <w:pStyle w:val="31"/>
        <w:spacing w:line="240" w:lineRule="auto"/>
        <w:ind w:left="142" w:firstLine="0"/>
        <w:rPr>
          <w:rFonts w:ascii="GHEA Grapalat" w:hAnsi="GHEA Grapalat"/>
          <w:i/>
          <w:lang w:val="hy-AM" w:eastAsia="ru-RU"/>
        </w:rPr>
      </w:pPr>
      <w:r xmlns:w="http://schemas.openxmlformats.org/wordprocessingml/2006/main" w:rsidRPr="0039302D">
        <w:rPr>
          <w:rFonts w:ascii="GHEA Grapalat" w:hAnsi="GHEA Grapalat"/>
          <w:i/>
          <w:lang w:val="hy-AM" w:eastAsia="ru-RU"/>
        </w:rPr>
        <w:t xml:space="preserve">** - При заполнении заявки участник указывает ссылку на веб-сайт, содержащий информацию о его/ее бенефициарных владельцах, если этот участник является членом «Государственного реестра юридических лиц, подразделений, учреждений и индивидуальных предпринимателей».</w:t>
      </w:r>
      <w:r xmlns:w="http://schemas.openxmlformats.org/wordprocessingml/2006/main" w:rsidRPr="0039302D">
        <w:rPr>
          <w:rFonts w:ascii="Calibri" w:hAnsi="Calibri" w:cs="Calibri"/>
          <w:i/>
          <w:lang w:val="hy-AM" w:eastAsia="ru-RU"/>
        </w:rPr>
        <w:t xml:space="preserve"> </w:t>
      </w:r>
      <w:r xmlns:w="http://schemas.openxmlformats.org/wordprocessingml/2006/main" w:rsidRPr="0039302D">
        <w:rPr>
          <w:rFonts w:ascii="GHEA Grapalat" w:hAnsi="GHEA Grapalat" w:cs="GHEA Grapalat"/>
          <w:i/>
          <w:lang w:val="hy-AM" w:eastAsia="ru-RU"/>
        </w:rPr>
        <w:t xml:space="preserve">о"</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закон</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основа</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на</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настоящий</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бенефициары</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касательно</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декларация</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к настоящему</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долг</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имея</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юридический</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человек</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является</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и</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приложение</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к настоящему</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день</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по состоянию на</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определенный</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чтобы</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нуждаться</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является</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i/>
          <w:lang w:val="hy-AM" w:eastAsia="ru-RU"/>
        </w:rPr>
        <w:t xml:space="preserve">Информация о бенефициарных владельцах была зарегистрирована в Государственном реестре юридических лиц </w:t>
      </w:r>
      <w:r xmlns:w="http://schemas.openxmlformats.org/wordprocessingml/2006/main" w:rsidRPr="0039302D">
        <w:rPr>
          <w:rFonts w:ascii="GHEA Grapalat" w:hAnsi="GHEA Grapalat" w:cs="GHEA Grapalat"/>
          <w:i/>
          <w:lang w:val="hy-AM" w:eastAsia="ru-RU"/>
        </w:rPr>
        <w:t xml:space="preserve">.</w:t>
      </w:r>
    </w:p>
    <w:p w:rsidR="008E73D4" w:rsidRPr="0039302D" w:rsidRDefault="008E73D4" w:rsidP="00BB1514">
      <w:pPr>
        <w:pStyle w:val="31"/>
        <w:spacing w:line="240" w:lineRule="auto"/>
        <w:ind w:left="142" w:firstLine="0"/>
        <w:rPr>
          <w:rFonts w:ascii="GHEA Grapalat" w:hAnsi="GHEA Grapalat"/>
          <w:i/>
          <w:lang w:val="hy-AM" w:eastAsia="ru-RU"/>
        </w:rPr>
      </w:pPr>
    </w:p>
    <w:p w:rsidR="008E73D4" w:rsidRPr="0039302D" w:rsidRDefault="008E73D4" w:rsidP="00BB1514">
      <w:pPr xmlns:w="http://schemas.openxmlformats.org/wordprocessingml/2006/main">
        <w:pStyle w:val="31"/>
        <w:spacing w:line="240" w:lineRule="auto"/>
        <w:ind w:left="142" w:firstLine="218"/>
        <w:rPr>
          <w:rFonts w:ascii="GHEA Grapalat" w:hAnsi="GHEA Grapalat"/>
          <w:i/>
          <w:lang w:val="hy-AM" w:eastAsia="ru-RU"/>
        </w:rPr>
      </w:pPr>
      <w:r xmlns:w="http://schemas.openxmlformats.org/wordprocessingml/2006/main" w:rsidRPr="0039302D">
        <w:rPr>
          <w:rFonts w:ascii="GHEA Grapalat" w:hAnsi="GHEA Grapalat"/>
          <w:i/>
          <w:lang w:val="hy-AM" w:eastAsia="ru-RU"/>
        </w:rPr>
        <w:t xml:space="preserve">- Если участник не является юридическим лицом, обязанным представлять декларацию о бенефициарных владельцах на основании Закона «О государственной регистрации юридических лиц, государственной регистрации подразделений, учреждений и индивидуальных предпринимателей», или если он является таким юридическим лицом, но не был обязан регистрировать информацию о своих бенефициарных владельцах в Государственном реестре юридических лиц на дату подачи заявления, то при заполнении заявления-декларации слова &lt;&lt;ссылка на веб-сайт с информацией&gt;&gt; заменяются словами &lt;&lt;декларация в соответствии с Приложением 1 </w:t>
      </w:r>
      <w:r xmlns:w="http://schemas.openxmlformats.org/wordprocessingml/2006/main" w:rsidRPr="0039302D">
        <w:rPr>
          <w:rFonts w:ascii="Cambria Math" w:hAnsi="Cambria Math" w:cs="Cambria Math"/>
          <w:i/>
          <w:lang w:val="hy-AM" w:eastAsia="ru-RU"/>
        </w:rPr>
        <w:t xml:space="preserve">․ </w:t>
      </w:r>
      <w:r xmlns:w="http://schemas.openxmlformats.org/wordprocessingml/2006/main" w:rsidRPr="0039302D">
        <w:rPr>
          <w:rFonts w:ascii="GHEA Grapalat" w:hAnsi="GHEA Grapalat"/>
          <w:i/>
          <w:lang w:val="hy-AM" w:eastAsia="ru-RU"/>
        </w:rPr>
        <w:t xml:space="preserve">1&gt;&gt;.</w:t>
      </w:r>
    </w:p>
    <w:p w:rsidR="008E73D4" w:rsidRPr="0039302D" w:rsidRDefault="008E73D4" w:rsidP="00BB1514">
      <w:pPr>
        <w:pStyle w:val="af2"/>
        <w:rPr>
          <w:rFonts w:ascii="GHEA Grapalat" w:hAnsi="GHEA Grapalat"/>
          <w:i/>
          <w:lang w:val="hy-AM"/>
        </w:rPr>
      </w:pPr>
    </w:p>
    <w:p w:rsidR="008E73D4" w:rsidRPr="0039302D" w:rsidRDefault="008E73D4" w:rsidP="00BB1514">
      <w:pPr xmlns:w="http://schemas.openxmlformats.org/wordprocessingml/2006/main">
        <w:pStyle w:val="af2"/>
        <w:ind w:firstLine="284"/>
        <w:rPr>
          <w:rFonts w:ascii="GHEA Grapalat" w:hAnsi="GHEA Grapalat"/>
          <w:i/>
          <w:lang w:val="hy-AM"/>
        </w:rPr>
      </w:pPr>
      <w:r xmlns:w="http://schemas.openxmlformats.org/wordprocessingml/2006/main" w:rsidRPr="0039302D">
        <w:rPr>
          <w:rFonts w:ascii="GHEA Grapalat" w:hAnsi="GHEA Grapalat"/>
          <w:i/>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rsidR="008E73D4" w:rsidRPr="0039302D" w:rsidRDefault="008E73D4" w:rsidP="00BB1514">
      <w:pPr>
        <w:pStyle w:val="af2"/>
        <w:rPr>
          <w:rFonts w:ascii="GHEA Grapalat" w:hAnsi="GHEA Grapalat"/>
          <w:i/>
          <w:lang w:val="hy-AM"/>
        </w:rPr>
      </w:pPr>
    </w:p>
    <w:p w:rsidR="008E73D4" w:rsidRPr="0039302D" w:rsidRDefault="008E73D4" w:rsidP="00BB1514">
      <w:pPr xmlns:w="http://schemas.openxmlformats.org/wordprocessingml/2006/main">
        <w:pStyle w:val="af2"/>
        <w:rPr>
          <w:rFonts w:ascii="GHEA Grapalat" w:hAnsi="GHEA Grapalat"/>
          <w:i/>
          <w:lang w:val="af-ZA"/>
        </w:rPr>
      </w:pPr>
      <w:r xmlns:w="http://schemas.openxmlformats.org/wordprocessingml/2006/main" w:rsidRPr="0039302D">
        <w:rPr>
          <w:rFonts w:ascii="GHEA Grapalat" w:hAnsi="GHEA Grapalat"/>
          <w:i/>
          <w:lang w:val="hy-AM"/>
        </w:rPr>
        <w:t xml:space="preserve"> </w:t>
      </w: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Pr="00712340" w:rsidRDefault="008E73D4" w:rsidP="00BB1514">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712340">
        <w:rPr>
          <w:rFonts w:ascii="GHEA Grapalat" w:hAnsi="GHEA Grapalat" w:cs="Sylfaen"/>
          <w:b/>
          <w:sz w:val="20"/>
          <w:lang w:val="es-ES"/>
        </w:rPr>
        <w:t xml:space="preserve">Приложение </w:t>
      </w:r>
      <w:r xmlns:w="http://schemas.openxmlformats.org/wordprocessingml/2006/main" w:rsidRPr="00712340">
        <w:rPr>
          <w:rFonts w:ascii="GHEA Grapalat" w:hAnsi="GHEA Grapalat" w:cs="Arial"/>
          <w:b/>
          <w:sz w:val="20"/>
          <w:lang w:val="es-ES"/>
        </w:rPr>
        <w:t xml:space="preserve">N 1.1*</w:t>
      </w:r>
    </w:p>
    <w:p w:rsidR="008E73D4" w:rsidRPr="00712340" w:rsidRDefault="008E73D4" w:rsidP="00BB1514">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712340">
        <w:rPr>
          <w:rFonts w:ascii="GHEA Grapalat" w:hAnsi="GHEA Grapalat" w:cs="Sylfaen"/>
          <w:b/>
          <w:lang w:val="es-ES"/>
        </w:rPr>
        <w:t xml:space="preserve">Код </w:t>
      </w:r>
      <w:r xmlns:w="http://schemas.openxmlformats.org/wordprocessingml/2006/main">
        <w:rPr>
          <w:rFonts w:ascii="Arial" w:hAnsi="Arial" w:cs="Arial"/>
          <w:b/>
          <w:i/>
          <w:color w:val="000000"/>
          <w:szCs w:val="27"/>
          <w:lang w:val="hy-AM"/>
        </w:rPr>
        <w:t xml:space="preserve">LM-THKT-GHTPZB-24/01</w:t>
      </w:r>
    </w:p>
    <w:p w:rsidR="008E73D4" w:rsidRDefault="008E73D4" w:rsidP="00BB1514">
      <w:pPr xmlns:w="http://schemas.openxmlformats.org/wordprocessingml/2006/main">
        <w:pStyle w:val="31"/>
        <w:spacing w:line="240" w:lineRule="auto"/>
        <w:jc w:val="right"/>
        <w:rPr>
          <w:rFonts w:ascii="GHEA Grapalat" w:hAnsi="GHEA Grapalat" w:cs="Sylfaen"/>
          <w:b/>
          <w:lang w:val="es-ES"/>
        </w:rPr>
      </w:pPr>
      <w:r xmlns:w="http://schemas.openxmlformats.org/wordprocessingml/2006/main">
        <w:rPr>
          <w:rFonts w:ascii="GHEA Grapalat" w:hAnsi="GHEA Grapalat" w:cs="Sylfaen"/>
          <w:b/>
          <w:lang w:val="es-ES"/>
        </w:rPr>
        <w:t xml:space="preserve">запрос на расчет стоимости</w:t>
      </w:r>
      <w:r xmlns:w="http://schemas.openxmlformats.org/wordprocessingml/2006/main" w:rsidRPr="00712340">
        <w:rPr>
          <w:rFonts w:ascii="GHEA Grapalat" w:hAnsi="GHEA Grapalat" w:cs="Arial"/>
          <w:b/>
          <w:lang w:val="es-ES"/>
        </w:rPr>
        <w:t xml:space="preserve"> </w:t>
      </w:r>
      <w:r xmlns:w="http://schemas.openxmlformats.org/wordprocessingml/2006/main" w:rsidRPr="00712340">
        <w:rPr>
          <w:rFonts w:ascii="GHEA Grapalat" w:hAnsi="GHEA Grapalat" w:cs="Sylfaen"/>
          <w:b/>
          <w:lang w:val="es-ES"/>
        </w:rPr>
        <w:t xml:space="preserve">приглашение</w:t>
      </w:r>
    </w:p>
    <w:p w:rsidR="008E73D4" w:rsidRDefault="008E73D4" w:rsidP="00BB1514">
      <w:pPr>
        <w:pStyle w:val="31"/>
        <w:spacing w:line="240" w:lineRule="auto"/>
        <w:jc w:val="right"/>
        <w:rPr>
          <w:rFonts w:ascii="GHEA Grapalat" w:hAnsi="GHEA Grapalat" w:cs="Sylfaen"/>
          <w:b/>
          <w:lang w:val="es-ES"/>
        </w:rPr>
      </w:pPr>
    </w:p>
    <w:p w:rsidR="008E73D4" w:rsidRPr="00FA6936" w:rsidRDefault="008E73D4" w:rsidP="00BB1514">
      <w:pPr xmlns:w="http://schemas.openxmlformats.org/wordprocessingml/2006/main">
        <w:pStyle w:val="31"/>
        <w:spacing w:line="240" w:lineRule="auto"/>
        <w:jc w:val="center"/>
        <w:rPr>
          <w:rFonts w:ascii="GHEA Grapalat" w:hAnsi="GHEA Grapalat" w:cs="Arial"/>
          <w:b/>
          <w:lang w:val="hy-AM"/>
        </w:rPr>
      </w:pPr>
      <w:r xmlns:w="http://schemas.openxmlformats.org/wordprocessingml/2006/main">
        <w:rPr>
          <w:rFonts w:ascii="GHEA Grapalat" w:hAnsi="GHEA Grapalat" w:cs="Sylfaen"/>
          <w:b/>
          <w:lang w:val="hy-AM"/>
        </w:rPr>
        <w:t xml:space="preserve">ФОРМА</w:t>
      </w:r>
    </w:p>
    <w:p w:rsidR="008E73D4" w:rsidRPr="00A66FC2" w:rsidRDefault="008E73D4" w:rsidP="00BB1514">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66FC2">
        <w:rPr>
          <w:rFonts w:ascii="GHEA Grapalat" w:eastAsia="GHEA Grapalat" w:hAnsi="GHEA Grapalat" w:cs="GHEA Grapalat"/>
          <w:lang w:val="hy-AM"/>
        </w:rPr>
        <w:t xml:space="preserve">ЗАЯВЛЕНИЕ О БЕНЕФИЦИАРАХ-ВЛАДЕЛЬЦАХ</w:t>
      </w:r>
    </w:p>
    <w:p w:rsidR="008E73D4" w:rsidRPr="00FD1EE4" w:rsidRDefault="008E73D4" w:rsidP="00BB1514">
      <w:pPr xmlns:w="http://schemas.openxmlformats.org/wordprocessingml/2006/main">
        <w:numPr>
          <w:ilvl w:val="0"/>
          <w:numId w:val="29"/>
        </w:numPr>
        <w:pBdr>
          <w:top w:val="nil"/>
          <w:left w:val="nil"/>
          <w:bottom w:val="nil"/>
          <w:right w:val="nil"/>
          <w:between w:val="nil"/>
        </w:pBdr>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rsidR="008E73D4" w:rsidRPr="00FD1EE4" w:rsidRDefault="008E73D4" w:rsidP="007913DD">
            <w:pPr>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Подпись лица, подающего декларацию.</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rPr>
          <w:rFonts w:ascii="GHEA Grapalat" w:eastAsia="GHEA Grapalat" w:hAnsi="GHEA Grapalat" w:cs="GHEA Grapalat"/>
        </w:rPr>
      </w:pPr>
    </w:p>
    <w:p w:rsidR="008E73D4" w:rsidRPr="00FD1EE4" w:rsidRDefault="008E73D4" w:rsidP="00BB1514">
      <w:pPr>
        <w:rPr>
          <w:rFonts w:ascii="GHEA Grapalat" w:eastAsia="GHEA Grapalat" w:hAnsi="GHEA Grapalat" w:cs="GHEA Grapalat"/>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574FF7"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Pr>
                <w:rFonts w:ascii="MS Gothic" w:eastAsia="MS Gothic" w:hAnsi="MS Gothic" w:cs="GHEA Grapalat" w:hint="eastAsia"/>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Непосредственное участие</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Pr>
                <w:rFonts w:ascii="MS Gothic" w:eastAsia="MS Gothic" w:hAnsi="MS Gothic" w:cs="GHEA Grapalat" w:hint="eastAsia"/>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Косвенное участие</w:t>
            </w:r>
          </w:p>
        </w:tc>
      </w:tr>
    </w:tbl>
    <w:p w:rsidR="008E73D4" w:rsidRPr="00FD1EE4" w:rsidRDefault="008E73D4" w:rsidP="00BB151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Участие государственной, общественной или международной организации.</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Непосредственное участие</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Косвенное участие</w:t>
            </w: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Непосредственное участие</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Косвенное участие</w:t>
            </w:r>
          </w:p>
        </w:tc>
      </w:tr>
    </w:tbl>
    <w:p w:rsidR="008E73D4" w:rsidRPr="00FD1EE4" w:rsidRDefault="008E73D4" w:rsidP="00BB1514">
      <w:pPr>
        <w:rPr>
          <w:rFonts w:ascii="GHEA Grapalat" w:eastAsia="GHEA Grapalat" w:hAnsi="GHEA Grapalat" w:cs="GHEA Grapalat"/>
          <w:b/>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(на латыни)</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D4" w:rsidRPr="00FD1EE4" w:rsidTr="007913DD">
        <w:trPr>
          <w:trHeight w:val="924"/>
        </w:trPr>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а </w:t>
            </w:r>
            <w:r xmlns:w="http://schemas.openxmlformats.org/wordprocessingml/2006/main" w:rsidRPr="00FD1EE4">
              <w:rPr>
                <w:rFonts w:ascii="Cambria Math" w:eastAsia="Cambria Math" w:hAnsi="Cambria Math" w:cs="Cambria Math"/>
              </w:rPr>
              <w:t xml:space="preserve">. </w:t>
            </w:r>
            <w:r xmlns:w="http://schemas.openxmlformats.org/wordprocessingml/2006/main"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8E73D4" w:rsidRPr="00FD1EE4" w:rsidTr="007913DD">
        <w:trPr>
          <w:trHeight w:val="684"/>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1282"/>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Непосредственное участие</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Косвенное участие</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b </w:t>
            </w:r>
            <w:r xmlns:w="http://schemas.openxmlformats.org/wordprocessingml/2006/main" w:rsidRPr="00FD1EE4">
              <w:rPr>
                <w:rFonts w:ascii="Cambria Math" w:eastAsia="Cambria Math" w:hAnsi="Cambria Math" w:cs="Cambria Math"/>
              </w:rPr>
              <w:t xml:space="preserve">. </w:t>
            </w:r>
            <w:r xmlns:w="http://schemas.openxmlformats.org/wordprocessingml/2006/main" w:rsidRPr="00FD1EE4">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c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Pr="00FD1EE4">
              <w:rPr>
                <w:rFonts w:ascii="GHEA Grapalat" w:hAnsi="GHEA Grapalat"/>
              </w:rPr>
              <w:t xml:space="preserve"> </w:t>
            </w:r>
            <w:r xmlns:w="http://schemas.openxmlformats.org/wordprocessingml/2006/main" w:rsidRPr="00FD1EE4">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D4" w:rsidRPr="00FD1EE4" w:rsidTr="007913DD">
        <w:trPr>
          <w:trHeight w:val="924"/>
        </w:trPr>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а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E73D4" w:rsidRPr="00FD1EE4" w:rsidTr="007913DD">
        <w:trPr>
          <w:trHeight w:val="684"/>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auto"/>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1282"/>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Непосредственное участие</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Косвенное участие</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б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c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д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е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w:t>
            </w:r>
            <w:proofErr xmlns:w="http://schemas.openxmlformats.org/wordprocessingml/2006/main" w:type="gramStart"/>
            <w:r xmlns:w="http://schemas.openxmlformats.org/wordprocessingml/2006/main" w:rsidRPr="00FD1EE4">
              <w:rPr>
                <w:rFonts w:ascii="GHEA Grapalat" w:eastAsia="GHEA Grapalat" w:hAnsi="GHEA Grapalat" w:cs="GHEA Grapalat"/>
              </w:rPr>
              <w:t xml:space="preserve">физического лица, отвечающего требованиям пунктов « </w:t>
            </w:r>
            <w:r xmlns:w="http://schemas.openxmlformats.org/wordprocessingml/2006/main" w:rsidRPr="00FD1EE4">
              <w:rPr>
                <w:rFonts w:ascii="GHEA Grapalat" w:eastAsia="GHEA Grapalat" w:hAnsi="GHEA Grapalat" w:cs="GHEA Grapalat"/>
              </w:rPr>
              <w:t xml:space="preserve">а» – «d».</w:t>
            </w:r>
            <w:proofErr xmlns:w="http://schemas.openxmlformats.org/wordprocessingml/2006/main" w:type="gramEnd"/>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Раздельный</w:t>
            </w:r>
          </w:p>
          <w:p w:rsidR="008E73D4" w:rsidRPr="00FD1EE4" w:rsidRDefault="008E73D4" w:rsidP="007913DD">
            <w:pPr xmlns:w="http://schemas.openxmlformats.org/wordprocessingml/2006/main">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Совместно с аффилированными лицами</w:t>
            </w: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Да</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Нет</w:t>
            </w: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rPr>
          <w:trHeight w:val="853"/>
        </w:trPr>
        <w:tc>
          <w:tcPr>
            <w:tcW w:w="2835" w:type="dxa"/>
            <w:vMerge w:val="restart"/>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bl>
    <w:p w:rsidR="008E73D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rsidR="008E73D4" w:rsidRPr="00FD1EE4" w:rsidRDefault="008E73D4" w:rsidP="00BB1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E73D4" w:rsidRPr="00FD1EE4" w:rsidTr="007913DD">
        <w:tc>
          <w:tcPr>
            <w:tcW w:w="9016" w:type="dxa"/>
            <w:shd w:val="clear" w:color="auto" w:fill="DEEAF6"/>
          </w:tcPr>
          <w:p w:rsidR="008E73D4" w:rsidRPr="00DD4B8A" w:rsidRDefault="008E73D4" w:rsidP="007913DD">
            <w:pPr xmlns:w="http://schemas.openxmlformats.org/wordprocessingml/2006/main">
              <w:spacing w:before="240"/>
              <w:rPr>
                <w:rFonts w:ascii="GHEA Grapalat" w:eastAsia="GHEA Grapalat" w:hAnsi="GHEA Grapalat" w:cs="GHEA Grapalat"/>
                <w:i/>
                <w:color w:val="000000"/>
              </w:rPr>
            </w:pPr>
            <w:r xmlns:w="http://schemas.openxmlformats.org/wordprocessingml/2006/main" w:rsidRPr="00DD4B8A">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8E73D4" w:rsidRPr="00FD1EE4" w:rsidTr="007913DD">
        <w:trPr>
          <w:trHeight w:val="988"/>
        </w:trPr>
        <w:tc>
          <w:tcPr>
            <w:tcW w:w="9016" w:type="dxa"/>
            <w:shd w:val="clear" w:color="auto" w:fill="auto"/>
          </w:tcPr>
          <w:p w:rsidR="008E73D4" w:rsidRPr="00DD4B8A" w:rsidRDefault="008E73D4" w:rsidP="007913DD">
            <w:pPr>
              <w:rPr>
                <w:rFonts w:ascii="GHEA Grapalat" w:eastAsia="GHEA Grapalat" w:hAnsi="GHEA Grapalat" w:cs="GHEA Grapalat"/>
                <w:b/>
                <w:color w:val="000000"/>
              </w:rPr>
            </w:pPr>
          </w:p>
        </w:tc>
      </w:tr>
    </w:tbl>
    <w:p w:rsidR="008E73D4" w:rsidRPr="00FD1EE4" w:rsidRDefault="008E73D4" w:rsidP="00BB1514">
      <w:pPr>
        <w:pBdr>
          <w:top w:val="nil"/>
          <w:left w:val="nil"/>
          <w:bottom w:val="nil"/>
          <w:right w:val="nil"/>
          <w:between w:val="nil"/>
        </w:pBdr>
        <w:rPr>
          <w:rFonts w:ascii="GHEA Grapalat" w:eastAsia="GHEA Grapalat" w:hAnsi="GHEA Grapalat" w:cs="GHEA Grapalat"/>
          <w:b/>
          <w:color w:val="000000"/>
        </w:rPr>
      </w:pPr>
    </w:p>
    <w:p w:rsidR="008E73D4" w:rsidRDefault="008E73D4" w:rsidP="00BB1514">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t xml:space="preserve">I. Порядок заполнения декларации</w:t>
      </w:r>
    </w:p>
    <w:p w:rsidR="008E73D4" w:rsidRDefault="008E73D4" w:rsidP="00BB1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rsidR="008E73D4" w:rsidRPr="00FA6936"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8E73D4" w:rsidRPr="00FA6936" w:rsidRDefault="008E73D4" w:rsidP="00BB1514">
      <w:pPr xmlns:w="http://schemas.openxmlformats.org/wordprocessingml/2006/main">
        <w:numPr>
          <w:ilvl w:val="1"/>
          <w:numId w:val="30"/>
        </w:numPr>
        <w:spacing w:after="0" w:line="360" w:lineRule="auto"/>
        <w:ind w:left="0" w:firstLine="567"/>
        <w:jc w:val="both"/>
        <w:rPr>
          <w:rFonts w:ascii="GHEA Grapalat" w:eastAsia="GHEA Grapalat" w:hAnsi="GHEA Grapalat" w:cs="GHEA Grapalat"/>
        </w:rPr>
      </w:pPr>
      <w:r xmlns:w="http://schemas.openxmlformats.org/wordprocessingml/2006/main" w:rsidRPr="00FA6936">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FA6936">
        <w:rPr>
          <w:rFonts w:ascii="GHEA Grapalat" w:eastAsia="GHEA Grapalat" w:hAnsi="GHEA Grapalat" w:cs="GHEA Grapalat"/>
          <w:lang w:val="hy-AM"/>
        </w:rPr>
        <w:t xml:space="preserve">данной процедуре </w:t>
      </w:r>
      <w:r xmlns:w="http://schemas.openxmlformats.org/wordprocessingml/2006/main" w:rsidRPr="00FA6936">
        <w:rPr>
          <w:rFonts w:ascii="GHEA Grapalat" w:eastAsia="GHEA Grapalat" w:hAnsi="GHEA Grapalat" w:cs="GHEA Grapalat"/>
        </w:rPr>
        <w:t xml:space="preserve">.</w:t>
      </w:r>
    </w:p>
    <w:p w:rsidR="008E73D4" w:rsidRDefault="008E73D4" w:rsidP="00BB1514">
      <w:pPr xmlns:w="http://schemas.openxmlformats.org/wordprocessingml/2006/main">
        <w:numPr>
          <w:ilvl w:val="1"/>
          <w:numId w:val="30"/>
        </w:numPr>
        <w:spacing w:after="0" w:line="360" w:lineRule="auto"/>
        <w:ind w:left="0" w:firstLine="567"/>
        <w:jc w:val="both"/>
        <w:rPr>
          <w:rFonts w:ascii="GHEA Grapalat" w:eastAsia="GHEA Grapalat" w:hAnsi="GHEA Grapalat" w:cs="GHEA Grapalat"/>
        </w:rPr>
      </w:pPr>
      <w:r xmlns:w="http://schemas.openxmlformats.org/wordprocessingml/2006/main" w:rsidRPr="00FA6936">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(Информация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этот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 ․</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w:t>
      </w:r>
      <w:proofErr xmlns:w="http://schemas.openxmlformats.org/wordprocessingml/2006/main" w:type="gram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gramEnd"/>
      <w:r xmlns:w="http://schemas.openxmlformats.org/wordprocessingml/2006/main">
        <w:rPr>
          <w:rFonts w:ascii="GHEA Grapalat" w:eastAsia="GHEA Grapalat" w:hAnsi="GHEA Grapalat" w:cs="GHEA Grapalat"/>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rsidR="008E73D4" w:rsidRPr="008C104F"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xmlns:w="http://schemas.openxmlformats.org/wordprocessingml/2006/main" w:id="16" w:name="_heading=h.gjdgxs" w:colFirst="0" w:colLast="0"/>
      <w:bookmarkEnd xmlns:w="http://schemas.openxmlformats.org/wordprocessingml/2006/main" w:id="16"/>
      <w:r xmlns:w="http://schemas.openxmlformats.org/wordprocessingml/2006/main">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8C104F">
        <w:rPr>
          <w:rFonts w:ascii="Cambria Math" w:eastAsia="GHEA Grapalat" w:hAnsi="Cambria Math" w:cs="GHEA Grapalat"/>
        </w:rPr>
        <w:t xml:space="preserve">…</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Этот подраздел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 </w:t>
      </w:r>
      <w:proofErr xmlns:w="http://schemas.openxmlformats.org/wordprocessingml/2006/main" w:type="gramStart"/>
      <w:r xmlns:w="http://schemas.openxmlformats.org/wordprocessingml/2006/main">
        <w:rPr>
          <w:rFonts w:ascii="GHEA Grapalat" w:eastAsia="GHEA Grapalat" w:hAnsi="GHEA Grapalat" w:cs="GHEA Grapalat"/>
        </w:rPr>
        <w:t xml:space="preserve">а»- </w:t>
      </w:r>
      <w:proofErr xmlns:w="http://schemas.openxmlformats.org/wordprocessingml/2006/main" w:type="gramEnd"/>
      <w:r xmlns:w="http://schemas.openxmlformats.org/wordprocessingml/2006/main">
        <w:rPr>
          <w:rFonts w:ascii="GHEA Grapalat" w:eastAsia="GHEA Grapalat" w:hAnsi="GHEA Grapalat" w:cs="GHEA Grapalat"/>
        </w:rPr>
        <w:t xml:space="preserve">«с»,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е </w:t>
      </w:r>
      <w:r xmlns:w="http://schemas.openxmlformats.org/wordprocessingml/2006/main">
        <w:rPr>
          <w:rFonts w:ascii="GHEA Grapalat" w:eastAsia="GHEA Grapalat" w:hAnsi="GHEA Grapalat" w:cs="GHEA Grapalat"/>
        </w:rPr>
        <w:t xml:space="preserve">» настоящего подраздела делается пометка,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 </w:t>
      </w:r>
      <w:proofErr xmlns:w="http://schemas.openxmlformats.org/wordprocessingml/2006/main" w:type="gramStart"/>
      <w:r xmlns:w="http://schemas.openxmlformats.org/wordprocessingml/2006/main">
        <w:rPr>
          <w:rFonts w:ascii="GHEA Grapalat" w:eastAsia="GHEA Grapalat" w:hAnsi="GHEA Grapalat" w:cs="GHEA Grapalat"/>
        </w:rPr>
        <w:t xml:space="preserve">а»- </w:t>
      </w:r>
      <w:proofErr xmlns:w="http://schemas.openxmlformats.org/wordprocessingml/2006/main" w:type="gramEnd"/>
      <w:r xmlns:w="http://schemas.openxmlformats.org/wordprocessingml/2006/main">
        <w:rPr>
          <w:rFonts w:ascii="GHEA Grapalat" w:eastAsia="GHEA Grapalat" w:hAnsi="GHEA Grapalat" w:cs="GHEA Grapalat"/>
        </w:rPr>
        <w:t xml:space="preserve">«d» настоящего подраздела.</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 ․</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8E73D4" w:rsidRPr="005B15D8"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8E73D4" w:rsidRPr="00FA6936"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8E73D4" w:rsidRPr="00FA6936"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sidRPr="00FA6936">
        <w:rPr>
          <w:rFonts w:ascii="GHEA Grapalat" w:eastAsia="GHEA Grapalat" w:hAnsi="GHEA Grapalat" w:cs="GHEA Grapalat"/>
        </w:rPr>
        <w:t xml:space="preserve">Заявление заполняется и подписывается лицом, подающим заявку.</w:t>
      </w:r>
    </w:p>
    <w:p w:rsidR="008E73D4" w:rsidRPr="00FA6936" w:rsidRDefault="008E73D4" w:rsidP="00BB1514">
      <w:pPr>
        <w:pStyle w:val="31"/>
        <w:spacing w:line="240" w:lineRule="auto"/>
        <w:ind w:left="360" w:firstLine="0"/>
        <w:rPr>
          <w:rFonts w:ascii="GHEA Grapalat" w:hAnsi="GHEA Grapalat" w:cs="Sylfaen"/>
          <w:i/>
          <w:sz w:val="16"/>
          <w:szCs w:val="16"/>
          <w:lang w:val="hy-AM" w:eastAsia="ru-RU"/>
        </w:rPr>
      </w:pPr>
    </w:p>
    <w:p w:rsidR="008E73D4" w:rsidRPr="00FA6936" w:rsidRDefault="008E73D4" w:rsidP="00BB1514">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FA6936">
        <w:rPr>
          <w:rFonts w:ascii="GHEA Grapalat" w:hAnsi="GHEA Grapalat" w:cs="Sylfaen"/>
          <w:i/>
          <w:sz w:val="16"/>
          <w:szCs w:val="16"/>
          <w:lang w:val="hy-AM" w:eastAsia="ru-RU"/>
        </w:rPr>
        <w:t xml:space="preserve">*</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заполняется</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является</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комиссия</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секретарь</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к </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до</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приглашение</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новостная рассылка</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издательский.</w:t>
      </w:r>
    </w:p>
    <w:p w:rsidR="008E73D4" w:rsidRPr="00A66FC2" w:rsidRDefault="008E73D4" w:rsidP="00BB151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FA6936">
        <w:rPr>
          <w:rFonts w:ascii="GHEA Grapalat" w:hAnsi="GHEA Grapalat" w:cs="Sylfaen"/>
          <w:i/>
          <w:sz w:val="16"/>
          <w:szCs w:val="16"/>
          <w:lang w:val="hy-AM" w:eastAsia="ru-RU"/>
        </w:rPr>
        <w:t xml:space="preserve">** Приложение 1.1 </w:t>
      </w:r>
      <w:r xmlns:w="http://schemas.openxmlformats.org/wordprocessingml/2006/main" w:rsidRPr="00FA6936">
        <w:rPr>
          <w:rFonts w:ascii="GHEA Grapalat" w:hAnsi="GHEA Grapalat"/>
          <w:i/>
          <w:sz w:val="16"/>
          <w:szCs w:val="16"/>
          <w:lang w:val="hy-AM"/>
        </w:rPr>
        <w:t xml:space="preserve">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rsidR="008E73D4" w:rsidRPr="0039302D" w:rsidRDefault="008E73D4" w:rsidP="00BB1514">
      <w:pPr>
        <w:jc w:val="both"/>
        <w:rPr>
          <w:rFonts w:ascii="GHEA Grapalat" w:hAnsi="GHEA Grapalat" w:cs="Sylfaen"/>
          <w:sz w:val="20"/>
          <w:lang w:val="hy-AM"/>
        </w:rPr>
      </w:pPr>
    </w:p>
  </w:footnote>
  <w:footnote w:id="15">
    <w:p w:rsidR="008E73D4" w:rsidRPr="001E7733" w:rsidRDefault="008E73D4" w:rsidP="00BB1514">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издательское дело </w:t>
      </w:r>
      <w:r xmlns:w="http://schemas.openxmlformats.org/wordprocessingml/2006/main" w:rsidRPr="00A65C38">
        <w:rPr>
          <w:rFonts w:ascii="GHEA Grapalat" w:hAnsi="GHEA Grapalat"/>
          <w:i/>
          <w:sz w:val="16"/>
          <w:szCs w:val="16"/>
          <w:lang w:val="hy-AM"/>
        </w:rPr>
        <w:t xml:space="preserve">.</w:t>
      </w:r>
    </w:p>
    <w:p w:rsidR="008E73D4" w:rsidRPr="0015088E" w:rsidRDefault="008E73D4" w:rsidP="00BB1514">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rsidR="008E73D4" w:rsidRPr="001E7733" w:rsidDel="00856FDE" w:rsidRDefault="008E73D4" w:rsidP="00BB1514">
      <w:pPr>
        <w:pStyle w:val="af2"/>
        <w:rPr>
          <w:del w:id="18" w:author="User" w:date="2019-05-26T09:57:00Z"/>
          <w:i/>
          <w:lang w:val="af-ZA"/>
        </w:rPr>
      </w:pPr>
    </w:p>
  </w:footnote>
  <w:footnote w:id="16">
    <w:p w:rsidR="009E4FD9" w:rsidRPr="00D54D8D" w:rsidRDefault="009E4FD9" w:rsidP="009E4FD9">
      <w:pPr xmlns:w="http://schemas.openxmlformats.org/wordprocessingml/2006/main">
        <w:pStyle w:val="af2"/>
        <w:jc w:val="both"/>
        <w:rPr>
          <w:rFonts w:ascii="Times New Roman" w:hAnsi="Times New Roma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54D8D">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«Отказаться от принятия услуги и установить разумный срок для надлежащего предоставления ненадлежащей услуги в соответствии с требованиями контракта (без компенсации) и потребовать от Подрядчика уплаты неустойки, предусмотренной в пункте 5.2 контракта, и неустойки, предусмотренной в пункте 5.3».</w:t>
      </w:r>
    </w:p>
    <w:p w:rsidR="009E4FD9" w:rsidRPr="009E4FD9" w:rsidRDefault="009E4FD9" w:rsidP="009E4FD9">
      <w:pPr>
        <w:pStyle w:val="af2"/>
        <w:rPr>
          <w:rFonts w:ascii="Calibri" w:hAnsi="Calibri"/>
          <w:lang w:val="hy-AM"/>
        </w:rPr>
      </w:pPr>
    </w:p>
  </w:footnote>
  <w:footnote w:id="17">
    <w:p w:rsidR="009E4FD9" w:rsidRPr="00D54D8D" w:rsidRDefault="009E4FD9" w:rsidP="009E4FD9">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rsidRPr="00BD6265">
        <w:rPr>
          <w:lang w:val="af-ZA"/>
        </w:rPr>
        <w:t xml:space="preserve"> </w:t>
      </w:r>
      <w:r xmlns:w="http://schemas.openxmlformats.org/wordprocessingml/2006/main" w:rsidRPr="00D54D8D">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rsidR="009E4FD9" w:rsidRPr="009E4FD9" w:rsidRDefault="009E4FD9" w:rsidP="009E4FD9">
      <w:pPr>
        <w:pStyle w:val="af2"/>
        <w:rPr>
          <w:rFonts w:ascii="Calibri" w:hAnsi="Calibri"/>
          <w:lang w:val="hy-AM"/>
        </w:rPr>
      </w:pPr>
    </w:p>
  </w:footnote>
  <w:footnote w:id="18">
    <w:p w:rsidR="009E4FD9" w:rsidRPr="009E4FD9" w:rsidRDefault="009E4FD9" w:rsidP="009E4FD9">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от Подрядчика</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представлено</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является</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без</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НДС </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F50E0A">
        <w:rPr>
          <w:rFonts w:ascii="GHEA Grapalat" w:hAnsi="GHEA Grapalat"/>
          <w:i/>
          <w:sz w:val="16"/>
          <w:szCs w:val="24"/>
          <w:lang w:val="af-ZA" w:eastAsia="en-US"/>
        </w:rPr>
        <w:t xml:space="preserve">затем</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контракт</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при подписании </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включая»</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F50E0A">
        <w:rPr>
          <w:rFonts w:ascii="GHEA Grapalat" w:hAnsi="GHEA Grapalat"/>
          <w:i/>
          <w:sz w:val="16"/>
          <w:szCs w:val="24"/>
          <w:lang w:val="af-ZA" w:eastAsia="en-US"/>
        </w:rPr>
        <w:t xml:space="preserve">Слова </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НДС </w:t>
      </w:r>
      <w:r xmlns:w="http://schemas.openxmlformats.org/wordprocessingml/2006/main" w:rsidRPr="00E3122C">
        <w:rPr>
          <w:rFonts w:ascii="GHEA Grapalat" w:hAnsi="GHEA Grapalat"/>
          <w:i/>
          <w:sz w:val="16"/>
          <w:szCs w:val="24"/>
          <w:lang w:val="hy-AM" w:eastAsia="en-US"/>
        </w:rPr>
        <w:t xml:space="preserve">"</w:t>
      </w:r>
      <w:r xmlns:w="http://schemas.openxmlformats.org/wordprocessingml/2006/main" w:rsidRPr="00E3122C">
        <w:rPr>
          <w:rFonts w:ascii="GHEA Grapalat" w:hAnsi="GHEA Grapalat"/>
          <w:i/>
          <w:sz w:val="16"/>
          <w:szCs w:val="24"/>
          <w:lang w:val="hy-AM" w:eastAsia="en-US"/>
        </w:rPr>
        <w:t xml:space="preserve">​</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удаляется</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являются </w:t>
      </w:r>
      <w:r xmlns:w="http://schemas.openxmlformats.org/wordprocessingml/2006/main" w:rsidRPr="00F50E0A">
        <w:rPr>
          <w:rFonts w:ascii="GHEA Grapalat" w:hAnsi="GHEA Grapalat"/>
          <w:i/>
          <w:sz w:val="16"/>
          <w:szCs w:val="24"/>
          <w:lang w:val="af-ZA" w:eastAsia="en-US"/>
        </w:rPr>
        <w:t xml:space="preserve">.</w:t>
      </w:r>
    </w:p>
  </w:footnote>
  <w:footnote w:id="19">
    <w:p w:rsidR="009E4FD9" w:rsidRPr="0090663C" w:rsidRDefault="009E4FD9" w:rsidP="009E4FD9">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90663C">
        <w:rPr>
          <w:lang w:val="hy-AM"/>
        </w:rPr>
        <w:t xml:space="preserve"> </w:t>
      </w:r>
      <w:r xmlns:w="http://schemas.openxmlformats.org/wordprocessingml/2006/main" w:rsidRPr="00D01E95">
        <w:rPr>
          <w:rFonts w:ascii="GHEA Grapalat" w:hAnsi="GHEA Grapalat"/>
          <w:i/>
          <w:sz w:val="16"/>
          <w:lang w:val="hy-AM"/>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Размер авансового платежа по договору устанавливается в размере, согласованном между Заказчиком и Подрядчиком.</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Если</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по контракту</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нет</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запланировано</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предоплата</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распределение </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затем</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этот</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суть</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удаляется</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является</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из проекта </w:t>
      </w:r>
      <w:r xmlns:w="http://schemas.openxmlformats.org/wordprocessingml/2006/main" w:rsidRPr="00D01E95">
        <w:rPr>
          <w:rFonts w:ascii="GHEA Grapalat" w:hAnsi="GHEA Grapalat"/>
          <w:i/>
          <w:sz w:val="16"/>
          <w:lang w:val="af-ZA"/>
        </w:rPr>
        <w:t xml:space="preserve">.</w:t>
      </w:r>
    </w:p>
  </w:footnote>
  <w:footnote w:id="20">
    <w:p w:rsidR="009E4FD9" w:rsidRPr="0090663C" w:rsidRDefault="009E4FD9" w:rsidP="009E4FD9">
      <w:pPr xmlns:w="http://schemas.openxmlformats.org/wordprocessingml/2006/main">
        <w:rPr>
          <w:rFonts w:ascii="GHEA Grapalat" w:hAnsi="GHEA Grapalat"/>
          <w:i/>
          <w:sz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90663C">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rsidR="009E4FD9" w:rsidRPr="007B1334" w:rsidRDefault="009E4FD9" w:rsidP="009E4FD9">
      <w:pPr xmlns:w="http://schemas.openxmlformats.org/wordprocessingml/2006/main">
        <w:pStyle w:val="af2"/>
        <w:jc w:val="both"/>
        <w:rPr>
          <w:rFonts w:ascii="GHEA Grapalat" w:hAnsi="GHEA Grapalat"/>
          <w:i/>
          <w:sz w:val="16"/>
          <w:szCs w:val="24"/>
          <w:lang w:val="af-ZA"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B133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xmlns:w="http://schemas.openxmlformats.org/wordprocessingml/2006/main" w:rsidRPr="007B1334">
        <w:rPr>
          <w:rFonts w:ascii="GHEA Grapalat" w:hAnsi="GHEA Grapalat"/>
          <w:i/>
          <w:sz w:val="16"/>
          <w:szCs w:val="24"/>
          <w:lang w:val="af-ZA" w:eastAsia="en-US"/>
        </w:rPr>
        <w:t xml:space="preserve">.</w:t>
      </w:r>
    </w:p>
    <w:p w:rsidR="009E4FD9" w:rsidRPr="009E4FD9" w:rsidRDefault="009E4FD9" w:rsidP="009E4FD9">
      <w:pPr>
        <w:pStyle w:val="af2"/>
        <w:rPr>
          <w:rFonts w:ascii="Calibri" w:hAnsi="Calibri"/>
          <w:lang w:val="af-ZA"/>
        </w:rPr>
      </w:pPr>
    </w:p>
  </w:footnote>
  <w:footnote w:id="22">
    <w:p w:rsidR="009E4FD9" w:rsidRPr="00BE77AC" w:rsidRDefault="009E4FD9" w:rsidP="009E4FD9">
      <w:pPr xmlns:w="http://schemas.openxmlformats.org/wordprocessingml/2006/main">
        <w:pStyle w:val="af2"/>
        <w:jc w:val="both"/>
        <w:rPr>
          <w:rFonts w:ascii="GHEA Grapalat" w:hAnsi="GHEA Grapalat"/>
          <w:i/>
          <w:sz w:val="16"/>
          <w:szCs w:val="24"/>
          <w:lang w:val="af-ZA"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en-US" w:eastAsia="en-US"/>
        </w:rPr>
        <w:t xml:space="preserve">Если</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контракт</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быть запечатано</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является</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Исходя </w:t>
      </w:r>
      <w:r xmlns:w="http://schemas.openxmlformats.org/wordprocessingml/2006/main">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BE77AC">
        <w:rPr>
          <w:rFonts w:ascii="GHEA Grapalat" w:hAnsi="GHEA Grapalat"/>
          <w:i/>
          <w:sz w:val="16"/>
          <w:szCs w:val="24"/>
          <w:lang w:val="af-ZA" w:eastAsia="en-US"/>
        </w:rPr>
        <w:t xml:space="preserve">,</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штраф</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рассчитано</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является</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это</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соглашение</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цена</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к </w:t>
      </w:r>
      <w:r xmlns:w="http://schemas.openxmlformats.org/wordprocessingml/2006/main" w:rsidRPr="00BE77AC">
        <w:rPr>
          <w:rFonts w:ascii="GHEA Grapalat" w:hAnsi="GHEA Grapalat"/>
          <w:i/>
          <w:sz w:val="16"/>
          <w:szCs w:val="24"/>
          <w:lang w:val="af-ZA" w:eastAsia="en-US"/>
        </w:rPr>
        <w:t xml:space="preserve">которому</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в рамке</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быть записано</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является</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предпринято</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обязательства</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несоответствие</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или</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нет</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правильный</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исполнение</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обстоятельства </w:t>
      </w:r>
      <w:r xmlns:w="http://schemas.openxmlformats.org/wordprocessingml/2006/main" w:rsidRPr="00BE77AC">
        <w:rPr>
          <w:rFonts w:ascii="GHEA Grapalat" w:hAnsi="GHEA Grapalat"/>
          <w:i/>
          <w:sz w:val="16"/>
          <w:szCs w:val="24"/>
          <w:lang w:val="af-ZA" w:eastAsia="en-US"/>
        </w:rPr>
        <w:t xml:space="preserve">.</w:t>
      </w:r>
    </w:p>
    <w:p w:rsidR="009E4FD9" w:rsidRPr="0090663C" w:rsidRDefault="009E4FD9" w:rsidP="009E4FD9">
      <w:pPr xmlns:w="http://schemas.openxmlformats.org/wordprocessingml/2006/main">
        <w:pStyle w:val="af2"/>
        <w:jc w:val="both"/>
        <w:rPr>
          <w:rFonts w:ascii="GHEA Grapalat" w:hAnsi="GHEA Grapalat"/>
          <w:i/>
          <w:sz w:val="16"/>
        </w:rPr>
      </w:pPr>
      <w:r xmlns:w="http://schemas.openxmlformats.org/wordprocessingml/2006/main">
        <w:rPr>
          <w:rFonts w:ascii="GHEA Grapalat" w:hAnsi="GHEA Grapalat"/>
          <w:i/>
          <w:sz w:val="16"/>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rsidR="009E4FD9" w:rsidRPr="00D54D8D" w:rsidRDefault="009E4FD9" w:rsidP="009E4FD9">
      <w:pPr xmlns:w="http://schemas.openxmlformats.org/wordprocessingml/2006/main">
        <w:jc w:val="both"/>
        <w:rPr>
          <w:rFonts w:ascii="GHEA Grapalat" w:hAnsi="GHEA Grapalat"/>
          <w:i/>
          <w:sz w:val="16"/>
          <w:szCs w:val="20"/>
          <w:lang w:val="x-none" w:eastAsia="ru-RU"/>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54D8D">
        <w:rPr>
          <w:rFonts w:ascii="GHEA Grapalat" w:hAnsi="GHEA Grapalat"/>
          <w:i/>
          <w:sz w:val="16"/>
          <w:szCs w:val="20"/>
          <w:lang w:val="x-none" w:eastAsia="ru-RU"/>
        </w:rPr>
        <w:t xml:space="preserve">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отношении требований, изложенных в нормативно-технической и проектно-сметной документации градостроительного планирования, включая нормы надлежащей организации строительной площадки, меблировки, технической безопасности, санитарно-гигиенической и природоохранной деятельности (включая меры по адаптации к изменению климата), а также в случае непредоставления письменного подтверждения, указанного в пункте 3.1 настоящего договора:</w:t>
      </w:r>
    </w:p>
    <w:p w:rsidR="009E4FD9" w:rsidRPr="009E4FD9" w:rsidRDefault="009E4FD9" w:rsidP="009E4FD9">
      <w:pPr xmlns:w="http://schemas.openxmlformats.org/wordprocessingml/2006/main">
        <w:pStyle w:val="af2"/>
        <w:rPr>
          <w:rFonts w:ascii="Calibri" w:hAnsi="Calibri"/>
          <w:lang w:val="hy-AM"/>
        </w:rPr>
      </w:pP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i/>
          <w:sz w:val="16"/>
          <w:lang w:val="hy-AM"/>
        </w:rPr>
        <w:t xml:space="preserve">а в пункте 5.4 числа " </w:t>
      </w:r>
      <w:r xmlns:w="http://schemas.openxmlformats.org/wordprocessingml/2006/main" w:rsidRPr="00F566BF">
        <w:rPr>
          <w:rFonts w:ascii="GHEA Grapalat" w:hAnsi="GHEA Grapalat" w:cs="Sylfaen"/>
          <w:lang w:val="hy-AM"/>
        </w:rPr>
        <w:t xml:space="preserve">5.2 и 5.3 </w:t>
      </w:r>
      <w:r xmlns:w="http://schemas.openxmlformats.org/wordprocessingml/2006/main">
        <w:rPr>
          <w:rFonts w:ascii="GHEA Grapalat" w:hAnsi="GHEA Grapalat"/>
          <w:i/>
          <w:sz w:val="16"/>
          <w:lang w:val="hy-AM"/>
        </w:rPr>
        <w:t xml:space="preserve">" заменены числами " </w:t>
      </w:r>
      <w:r xmlns:w="http://schemas.openxmlformats.org/wordprocessingml/2006/main" w:rsidRPr="00F566BF">
        <w:rPr>
          <w:rFonts w:ascii="GHEA Grapalat" w:hAnsi="GHEA Grapalat" w:cs="Sylfaen"/>
          <w:lang w:val="hy-AM"/>
        </w:rPr>
        <w:t xml:space="preserve">5.2, 5.3 и 5.5.1 </w:t>
      </w:r>
      <w:r xmlns:w="http://schemas.openxmlformats.org/wordprocessingml/2006/main">
        <w:rPr>
          <w:rFonts w:ascii="GHEA Grapalat" w:hAnsi="GHEA Grapalat"/>
          <w:i/>
          <w:sz w:val="16"/>
          <w:lang w:val="hy-AM"/>
        </w:rPr>
        <w:t xml:space="preserve">".</w:t>
      </w:r>
    </w:p>
  </w:footnote>
  <w:footnote w:id="24">
    <w:p w:rsidR="009E4FD9" w:rsidRPr="009E4FD9" w:rsidRDefault="009E4FD9" w:rsidP="009E4FD9">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rsidRPr="0090663C">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r xmlns:w="http://schemas.openxmlformats.org/wordprocessingml/2006/main">
        <w:t xml:space="preserve"> </w:t>
      </w:r>
    </w:p>
  </w:footnote>
  <w:footnote w:id="25">
    <w:p w:rsidR="009E4FD9" w:rsidRPr="0090663C" w:rsidRDefault="009E4FD9" w:rsidP="009E4FD9">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6">
    <w:p w:rsidR="009E4FD9" w:rsidRPr="009E4FD9" w:rsidRDefault="009E4FD9" w:rsidP="009E4FD9">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7">
    <w:p w:rsidR="009E4FD9" w:rsidRPr="009E4FD9" w:rsidRDefault="009E4FD9" w:rsidP="009E4FD9">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rsidR="008E73D4" w:rsidRPr="00560A40" w:rsidRDefault="008E73D4" w:rsidP="00BB1514">
      <w:pPr xmlns:w="http://schemas.openxmlformats.org/wordprocessingml/2006/main">
        <w:pStyle w:val="af2"/>
        <w:jc w:val="both"/>
        <w:rPr>
          <w:rFonts w:ascii="GHEA Grapalat" w:hAnsi="GHEA Grapalat"/>
          <w:i/>
          <w:sz w:val="16"/>
          <w:szCs w:val="24"/>
          <w:lang w:val="hy-AM" w:eastAsia="en-US"/>
        </w:rPr>
      </w:pPr>
      <w:r xmlns:w="http://schemas.openxmlformats.org/wordprocessingml/2006/main" w:rsidRPr="00560A40">
        <w:rPr>
          <w:color w:val="FFFFFF"/>
          <w:vertAlign w:val="superscript"/>
          <w:lang w:val="hy-AM"/>
        </w:rPr>
        <w:t xml:space="preserve">36</w:t>
      </w:r>
      <w:r xmlns:w="http://schemas.openxmlformats.org/wordprocessingml/2006/main" w:rsidRPr="00560A40">
        <w:rPr>
          <w:vertAlign w:val="superscript"/>
          <w:lang w:val="hy-AM"/>
        </w:rPr>
        <w:t xml:space="preserve"> </w:t>
      </w:r>
    </w:p>
    <w:p w:rsidR="008E73D4" w:rsidRPr="00560A40" w:rsidRDefault="008E73D4" w:rsidP="00BB1514">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4E082F"/>
    <w:multiLevelType w:val="hybridMultilevel"/>
    <w:tmpl w:val="4F0CE7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 w:numId="34">
    <w:abstractNumId w:val="2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0E6"/>
    <w:rsid w:val="00086EF6"/>
    <w:rsid w:val="003A7AF1"/>
    <w:rsid w:val="003D15EB"/>
    <w:rsid w:val="0040529A"/>
    <w:rsid w:val="005262D1"/>
    <w:rsid w:val="005957D4"/>
    <w:rsid w:val="00631CF5"/>
    <w:rsid w:val="00657913"/>
    <w:rsid w:val="006A7CF2"/>
    <w:rsid w:val="00707D1D"/>
    <w:rsid w:val="00744FAE"/>
    <w:rsid w:val="007913DD"/>
    <w:rsid w:val="007A3AF0"/>
    <w:rsid w:val="007F22DE"/>
    <w:rsid w:val="00834C4E"/>
    <w:rsid w:val="008E73D4"/>
    <w:rsid w:val="009D0169"/>
    <w:rsid w:val="009E4FD9"/>
    <w:rsid w:val="00A41584"/>
    <w:rsid w:val="00A900E6"/>
    <w:rsid w:val="00BB1514"/>
    <w:rsid w:val="00BD779A"/>
    <w:rsid w:val="00C704FD"/>
    <w:rsid w:val="00C80C36"/>
    <w:rsid w:val="00D12ECA"/>
    <w:rsid w:val="00D55722"/>
    <w:rsid w:val="00D719C8"/>
    <w:rsid w:val="00F90346"/>
    <w:rsid w:val="00FC6A11"/>
    <w:rsid w:val="00FF7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913114-15EF-4FB5-A5F2-1E85551A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5EB"/>
  </w:style>
  <w:style w:type="paragraph" w:styleId="1">
    <w:name w:val="heading 1"/>
    <w:basedOn w:val="a"/>
    <w:next w:val="a"/>
    <w:link w:val="10"/>
    <w:qFormat/>
    <w:rsid w:val="00BB1514"/>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BB1514"/>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BB1514"/>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BB1514"/>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BB1514"/>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BB1514"/>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BB1514"/>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BB1514"/>
    <w:pPr>
      <w:keepNext/>
      <w:spacing w:after="0" w:line="240" w:lineRule="auto"/>
      <w:outlineLvl w:val="7"/>
    </w:pPr>
    <w:rPr>
      <w:rFonts w:ascii="Times Armenian" w:eastAsia="Times New Roman" w:hAnsi="Times Armenian" w:cs="Times New Roman"/>
      <w:i/>
      <w:sz w:val="20"/>
      <w:szCs w:val="20"/>
      <w:lang w:val="ru" w:eastAsia="x-none"/>
    </w:rPr>
  </w:style>
  <w:style w:type="paragraph" w:styleId="9">
    <w:name w:val="heading 9"/>
    <w:basedOn w:val="a"/>
    <w:next w:val="a"/>
    <w:link w:val="90"/>
    <w:qFormat/>
    <w:rsid w:val="00BB1514"/>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1514"/>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BB1514"/>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BB1514"/>
    <w:rPr>
      <w:rFonts w:ascii="Arial LatArm" w:eastAsia="Times New Roman" w:hAnsi="Arial LatArm" w:cs="Times New Roman"/>
      <w:i/>
      <w:sz w:val="20"/>
      <w:szCs w:val="20"/>
      <w:lang w:val="ru"/>
    </w:rPr>
  </w:style>
  <w:style w:type="character" w:customStyle="1" w:styleId="40">
    <w:name w:val="Заголовок 4 Знак"/>
    <w:basedOn w:val="a0"/>
    <w:link w:val="4"/>
    <w:rsid w:val="00BB1514"/>
    <w:rPr>
      <w:rFonts w:ascii="Arial LatArm" w:eastAsia="Times New Roman" w:hAnsi="Arial LatArm" w:cs="Times New Roman"/>
      <w:i/>
      <w:sz w:val="18"/>
      <w:szCs w:val="20"/>
      <w:lang w:val="ru"/>
    </w:rPr>
  </w:style>
  <w:style w:type="character" w:customStyle="1" w:styleId="50">
    <w:name w:val="Заголовок 5 Знак"/>
    <w:basedOn w:val="a0"/>
    <w:link w:val="5"/>
    <w:rsid w:val="00BB1514"/>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BB1514"/>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BB1514"/>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BB1514"/>
    <w:rPr>
      <w:rFonts w:ascii="Times Armenian" w:eastAsia="Times New Roman" w:hAnsi="Times Armenian" w:cs="Times New Roman"/>
      <w:i/>
      <w:sz w:val="20"/>
      <w:szCs w:val="20"/>
      <w:lang w:val="ru" w:eastAsia="x-none"/>
    </w:rPr>
  </w:style>
  <w:style w:type="character" w:customStyle="1" w:styleId="90">
    <w:name w:val="Заголовок 9 Знак"/>
    <w:basedOn w:val="a0"/>
    <w:link w:val="9"/>
    <w:rsid w:val="00BB1514"/>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BB1514"/>
  </w:style>
  <w:style w:type="paragraph" w:styleId="a3">
    <w:name w:val="Body Text Indent"/>
    <w:aliases w:val=" Char, Char Char Char Char,Char Char Char Char"/>
    <w:basedOn w:val="a"/>
    <w:link w:val="a4"/>
    <w:rsid w:val="00BB1514"/>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BB1514"/>
    <w:rPr>
      <w:rFonts w:ascii="Arial LatArm" w:eastAsia="Times New Roman" w:hAnsi="Arial LatArm" w:cs="Times New Roman"/>
      <w:i/>
      <w:sz w:val="20"/>
      <w:szCs w:val="20"/>
      <w:lang w:val="ru"/>
    </w:rPr>
  </w:style>
  <w:style w:type="paragraph" w:styleId="a5">
    <w:name w:val="footer"/>
    <w:basedOn w:val="a"/>
    <w:link w:val="a6"/>
    <w:rsid w:val="00BB1514"/>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BB1514"/>
    <w:rPr>
      <w:rFonts w:ascii="Times New Roman" w:eastAsia="Times New Roman" w:hAnsi="Times New Roman" w:cs="Times New Roman"/>
      <w:sz w:val="20"/>
      <w:szCs w:val="20"/>
      <w:lang w:val="ru"/>
    </w:rPr>
  </w:style>
  <w:style w:type="paragraph" w:styleId="31">
    <w:name w:val="Body Text Indent 3"/>
    <w:basedOn w:val="a"/>
    <w:link w:val="32"/>
    <w:rsid w:val="00BB1514"/>
    <w:pPr>
      <w:spacing w:after="0" w:line="360" w:lineRule="auto"/>
      <w:ind w:firstLine="567"/>
      <w:jc w:val="both"/>
    </w:pPr>
    <w:rPr>
      <w:rFonts w:ascii="Times Armenian" w:eastAsia="Times New Roman" w:hAnsi="Times Armenian" w:cs="Times New Roman"/>
      <w:sz w:val="20"/>
      <w:szCs w:val="20"/>
      <w:lang w:val="ru" w:eastAsia="x-none"/>
    </w:rPr>
  </w:style>
  <w:style w:type="character" w:customStyle="1" w:styleId="32">
    <w:name w:val="Основной текст с отступом 3 Знак"/>
    <w:basedOn w:val="a0"/>
    <w:link w:val="31"/>
    <w:rsid w:val="00BB1514"/>
    <w:rPr>
      <w:rFonts w:ascii="Times Armenian" w:eastAsia="Times New Roman" w:hAnsi="Times Armenian" w:cs="Times New Roman"/>
      <w:sz w:val="20"/>
      <w:szCs w:val="20"/>
      <w:lang w:val="ru" w:eastAsia="x-none"/>
    </w:rPr>
  </w:style>
  <w:style w:type="paragraph" w:styleId="21">
    <w:name w:val="Body Text 2"/>
    <w:basedOn w:val="a"/>
    <w:link w:val="22"/>
    <w:rsid w:val="00BB1514"/>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BB1514"/>
    <w:rPr>
      <w:rFonts w:ascii="Arial LatArm" w:eastAsia="Times New Roman" w:hAnsi="Arial LatArm" w:cs="Times New Roman"/>
      <w:sz w:val="20"/>
      <w:szCs w:val="20"/>
      <w:lang w:val="ru"/>
    </w:rPr>
  </w:style>
  <w:style w:type="paragraph" w:styleId="23">
    <w:name w:val="Body Text Indent 2"/>
    <w:basedOn w:val="a"/>
    <w:link w:val="24"/>
    <w:rsid w:val="00BB1514"/>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BB1514"/>
    <w:rPr>
      <w:rFonts w:ascii="Baltica" w:eastAsia="Times New Roman" w:hAnsi="Baltica" w:cs="Times New Roman"/>
      <w:sz w:val="20"/>
      <w:szCs w:val="20"/>
      <w:lang w:val="ru"/>
    </w:rPr>
  </w:style>
  <w:style w:type="paragraph" w:customStyle="1" w:styleId="Char">
    <w:name w:val="Char"/>
    <w:basedOn w:val="a"/>
    <w:semiHidden/>
    <w:rsid w:val="00BB1514"/>
    <w:pPr>
      <w:spacing w:line="360" w:lineRule="auto"/>
      <w:ind w:firstLine="709"/>
      <w:jc w:val="both"/>
    </w:pPr>
    <w:rPr>
      <w:rFonts w:ascii="Arial AMU" w:eastAsia="Times New Roman" w:hAnsi="Arial AMU" w:cs="Arial"/>
      <w:szCs w:val="20"/>
      <w:lang w:val="ru"/>
    </w:rPr>
  </w:style>
  <w:style w:type="paragraph" w:customStyle="1" w:styleId="Default">
    <w:name w:val="Default"/>
    <w:rsid w:val="00BB1514"/>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BB1514"/>
    <w:pPr>
      <w:spacing w:after="0" w:line="240" w:lineRule="auto"/>
    </w:pPr>
    <w:rPr>
      <w:rFonts w:ascii="Tahoma" w:eastAsia="Times New Roman" w:hAnsi="Tahoma" w:cs="Times New Roman"/>
      <w:sz w:val="16"/>
      <w:szCs w:val="16"/>
      <w:lang w:val="ru" w:eastAsia="x-none"/>
    </w:rPr>
  </w:style>
  <w:style w:type="character" w:customStyle="1" w:styleId="a8">
    <w:name w:val="Текст выноски Знак"/>
    <w:basedOn w:val="a0"/>
    <w:link w:val="a7"/>
    <w:rsid w:val="00BB1514"/>
    <w:rPr>
      <w:rFonts w:ascii="Tahoma" w:eastAsia="Times New Roman" w:hAnsi="Tahoma" w:cs="Times New Roman"/>
      <w:sz w:val="16"/>
      <w:szCs w:val="16"/>
      <w:lang w:val="ru" w:eastAsia="x-none"/>
    </w:rPr>
  </w:style>
  <w:style w:type="character" w:styleId="a9">
    <w:name w:val="Hyperlink"/>
    <w:rsid w:val="00BB1514"/>
    <w:rPr>
      <w:color w:val="0000FF"/>
      <w:u w:val="single"/>
    </w:rPr>
  </w:style>
  <w:style w:type="character" w:customStyle="1" w:styleId="CharChar1">
    <w:name w:val="Char Char1"/>
    <w:locked/>
    <w:rsid w:val="00BB1514"/>
    <w:rPr>
      <w:rFonts w:ascii="Arial LatArm" w:hAnsi="Arial LatArm"/>
      <w:i/>
      <w:lang w:val="ru" w:eastAsia="en-US" w:bidi="ar-SA"/>
    </w:rPr>
  </w:style>
  <w:style w:type="paragraph" w:styleId="aa">
    <w:name w:val="Body Text"/>
    <w:basedOn w:val="a"/>
    <w:link w:val="ab"/>
    <w:rsid w:val="00BB1514"/>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BB1514"/>
    <w:rPr>
      <w:rFonts w:ascii="Times New Roman" w:eastAsia="Times New Roman" w:hAnsi="Times New Roman" w:cs="Times New Roman"/>
      <w:sz w:val="24"/>
      <w:szCs w:val="24"/>
      <w:lang w:val="ru"/>
    </w:rPr>
  </w:style>
  <w:style w:type="paragraph" w:styleId="12">
    <w:name w:val="index 1"/>
    <w:basedOn w:val="a"/>
    <w:next w:val="a"/>
    <w:autoRedefine/>
    <w:semiHidden/>
    <w:rsid w:val="00BB1514"/>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BB1514"/>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BB1514"/>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BB1514"/>
    <w:rPr>
      <w:rFonts w:ascii="Times New Roman" w:eastAsia="Times New Roman" w:hAnsi="Times New Roman" w:cs="Times New Roman"/>
      <w:sz w:val="20"/>
      <w:szCs w:val="20"/>
      <w:lang w:val="ru" w:eastAsia="ru-RU"/>
    </w:rPr>
  </w:style>
  <w:style w:type="paragraph" w:styleId="33">
    <w:name w:val="Body Text 3"/>
    <w:basedOn w:val="a"/>
    <w:link w:val="34"/>
    <w:rsid w:val="00BB1514"/>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BB1514"/>
    <w:rPr>
      <w:rFonts w:ascii="Arial LatArm" w:eastAsia="Times New Roman" w:hAnsi="Arial LatArm" w:cs="Times New Roman"/>
      <w:sz w:val="20"/>
      <w:szCs w:val="20"/>
      <w:lang w:val="ru" w:eastAsia="ru-RU"/>
    </w:rPr>
  </w:style>
  <w:style w:type="paragraph" w:styleId="af">
    <w:name w:val="Title"/>
    <w:basedOn w:val="a"/>
    <w:link w:val="af0"/>
    <w:qFormat/>
    <w:rsid w:val="00BB1514"/>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BB1514"/>
    <w:rPr>
      <w:rFonts w:ascii="Arial Armenian" w:eastAsia="Times New Roman" w:hAnsi="Arial Armenian" w:cs="Times New Roman"/>
      <w:sz w:val="24"/>
      <w:szCs w:val="20"/>
      <w:lang w:val="ru"/>
    </w:rPr>
  </w:style>
  <w:style w:type="character" w:styleId="af1">
    <w:name w:val="page number"/>
    <w:basedOn w:val="a0"/>
    <w:rsid w:val="00BB1514"/>
  </w:style>
  <w:style w:type="paragraph" w:styleId="af2">
    <w:name w:val="footnote text"/>
    <w:basedOn w:val="a"/>
    <w:link w:val="af3"/>
    <w:semiHidden/>
    <w:rsid w:val="00BB1514"/>
    <w:pPr>
      <w:spacing w:after="0" w:line="240" w:lineRule="auto"/>
    </w:pPr>
    <w:rPr>
      <w:rFonts w:ascii="Times Armenian" w:eastAsia="Times New Roman" w:hAnsi="Times Armenian" w:cs="Times New Roman"/>
      <w:sz w:val="20"/>
      <w:szCs w:val="20"/>
      <w:lang w:val="ru" w:eastAsia="ru-RU"/>
    </w:rPr>
  </w:style>
  <w:style w:type="character" w:customStyle="1" w:styleId="af3">
    <w:name w:val="Текст сноски Знак"/>
    <w:basedOn w:val="a0"/>
    <w:link w:val="af2"/>
    <w:semiHidden/>
    <w:rsid w:val="00BB1514"/>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a"/>
    <w:rsid w:val="00BB1514"/>
    <w:pPr>
      <w:spacing w:line="240" w:lineRule="exact"/>
    </w:pPr>
    <w:rPr>
      <w:rFonts w:ascii="Arial" w:eastAsia="Times New Roman" w:hAnsi="Arial" w:cs="Arial"/>
      <w:sz w:val="20"/>
      <w:szCs w:val="20"/>
      <w:lang w:val="ru"/>
    </w:rPr>
  </w:style>
  <w:style w:type="paragraph" w:customStyle="1" w:styleId="norm">
    <w:name w:val="norm"/>
    <w:basedOn w:val="a"/>
    <w:rsid w:val="00BB1514"/>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BB1514"/>
    <w:rPr>
      <w:rFonts w:ascii="Arial Armenian" w:hAnsi="Arial Armenian"/>
      <w:sz w:val="22"/>
      <w:lang w:val="ru" w:eastAsia="ru-RU" w:bidi="ar-SA"/>
    </w:rPr>
  </w:style>
  <w:style w:type="character" w:customStyle="1" w:styleId="CharCharChar">
    <w:name w:val="Char Char Char"/>
    <w:rsid w:val="00BB1514"/>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B1514"/>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BB1514"/>
    <w:rPr>
      <w:b/>
      <w:bCs/>
    </w:rPr>
  </w:style>
  <w:style w:type="character" w:styleId="af6">
    <w:name w:val="footnote reference"/>
    <w:semiHidden/>
    <w:rsid w:val="00BB1514"/>
    <w:rPr>
      <w:vertAlign w:val="superscript"/>
    </w:rPr>
  </w:style>
  <w:style w:type="character" w:customStyle="1" w:styleId="CharChar22">
    <w:name w:val="Char Char22"/>
    <w:rsid w:val="00BB1514"/>
    <w:rPr>
      <w:rFonts w:ascii="Arial Armenian" w:hAnsi="Arial Armenian"/>
      <w:sz w:val="28"/>
      <w:lang w:val="ru"/>
    </w:rPr>
  </w:style>
  <w:style w:type="character" w:customStyle="1" w:styleId="CharChar20">
    <w:name w:val="Char Char20"/>
    <w:rsid w:val="00BB1514"/>
    <w:rPr>
      <w:rFonts w:ascii="Times LatArm" w:hAnsi="Times LatArm"/>
      <w:b/>
      <w:sz w:val="28"/>
      <w:lang w:val="ru"/>
    </w:rPr>
  </w:style>
  <w:style w:type="character" w:customStyle="1" w:styleId="CharChar16">
    <w:name w:val="Char Char16"/>
    <w:rsid w:val="00BB1514"/>
    <w:rPr>
      <w:rFonts w:ascii="Times Armenian" w:hAnsi="Times Armenian"/>
      <w:b/>
      <w:lang w:val="ru"/>
    </w:rPr>
  </w:style>
  <w:style w:type="character" w:customStyle="1" w:styleId="CharChar15">
    <w:name w:val="Char Char15"/>
    <w:rsid w:val="00BB1514"/>
    <w:rPr>
      <w:rFonts w:ascii="Times Armenian" w:hAnsi="Times Armenian"/>
      <w:i/>
      <w:lang w:val="ru"/>
    </w:rPr>
  </w:style>
  <w:style w:type="character" w:customStyle="1" w:styleId="CharChar13">
    <w:name w:val="Char Char13"/>
    <w:rsid w:val="00BB1514"/>
    <w:rPr>
      <w:rFonts w:ascii="Arial Armenian" w:hAnsi="Arial Armenian"/>
      <w:lang w:val="ru"/>
    </w:rPr>
  </w:style>
  <w:style w:type="character" w:styleId="af7">
    <w:name w:val="annotation reference"/>
    <w:semiHidden/>
    <w:rsid w:val="00BB1514"/>
    <w:rPr>
      <w:sz w:val="16"/>
      <w:szCs w:val="16"/>
    </w:rPr>
  </w:style>
  <w:style w:type="paragraph" w:styleId="af8">
    <w:name w:val="annotation text"/>
    <w:basedOn w:val="a"/>
    <w:link w:val="af9"/>
    <w:semiHidden/>
    <w:rsid w:val="00BB1514"/>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BB1514"/>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BB1514"/>
    <w:rPr>
      <w:b/>
      <w:bCs/>
    </w:rPr>
  </w:style>
  <w:style w:type="character" w:customStyle="1" w:styleId="afb">
    <w:name w:val="Тема примечания Знак"/>
    <w:basedOn w:val="af9"/>
    <w:link w:val="afa"/>
    <w:semiHidden/>
    <w:rsid w:val="00BB1514"/>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BB1514"/>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BB1514"/>
    <w:rPr>
      <w:rFonts w:ascii="Times Armenian" w:eastAsia="Times New Roman" w:hAnsi="Times Armenian" w:cs="Times New Roman"/>
      <w:sz w:val="20"/>
      <w:szCs w:val="20"/>
      <w:lang w:val="ru" w:eastAsia="ru-RU"/>
    </w:rPr>
  </w:style>
  <w:style w:type="character" w:styleId="afe">
    <w:name w:val="endnote reference"/>
    <w:semiHidden/>
    <w:rsid w:val="00BB1514"/>
    <w:rPr>
      <w:vertAlign w:val="superscript"/>
    </w:rPr>
  </w:style>
  <w:style w:type="paragraph" w:styleId="aff">
    <w:name w:val="Document Map"/>
    <w:basedOn w:val="a"/>
    <w:link w:val="aff0"/>
    <w:semiHidden/>
    <w:rsid w:val="00BB1514"/>
    <w:pPr>
      <w:shd w:val="clear" w:color="auto" w:fill="000080"/>
      <w:spacing w:after="0" w:line="240" w:lineRule="auto"/>
    </w:pPr>
    <w:rPr>
      <w:rFonts w:ascii="Tahoma" w:eastAsia="Times New Roman" w:hAnsi="Tahoma" w:cs="Times New Roman"/>
      <w:sz w:val="20"/>
      <w:szCs w:val="20"/>
      <w:lang w:val="ru" w:eastAsia="ru-RU"/>
    </w:rPr>
  </w:style>
  <w:style w:type="character" w:customStyle="1" w:styleId="aff0">
    <w:name w:val="Схема документа Знак"/>
    <w:basedOn w:val="a0"/>
    <w:link w:val="aff"/>
    <w:semiHidden/>
    <w:rsid w:val="00BB1514"/>
    <w:rPr>
      <w:rFonts w:ascii="Tahoma" w:eastAsia="Times New Roman" w:hAnsi="Tahoma" w:cs="Times New Roman"/>
      <w:sz w:val="20"/>
      <w:szCs w:val="20"/>
      <w:shd w:val="clear" w:color="auto" w:fill="000080"/>
      <w:lang w:val="ru" w:eastAsia="ru-RU"/>
    </w:rPr>
  </w:style>
  <w:style w:type="paragraph" w:styleId="aff1">
    <w:name w:val="Revision"/>
    <w:hidden/>
    <w:semiHidden/>
    <w:rsid w:val="00BB1514"/>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BB1514"/>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B1514"/>
    <w:pPr>
      <w:spacing w:line="240" w:lineRule="exact"/>
    </w:pPr>
    <w:rPr>
      <w:rFonts w:ascii="Verdana" w:eastAsia="Times New Roman" w:hAnsi="Verdana" w:cs="Times New Roman"/>
      <w:sz w:val="20"/>
      <w:szCs w:val="20"/>
      <w:lang w:val="ru"/>
    </w:rPr>
  </w:style>
  <w:style w:type="paragraph" w:customStyle="1" w:styleId="Style2">
    <w:name w:val="Style2"/>
    <w:basedOn w:val="a"/>
    <w:rsid w:val="00BB1514"/>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BB1514"/>
    <w:rPr>
      <w:rFonts w:ascii="Arial Armenian" w:hAnsi="Arial Armenian"/>
      <w:sz w:val="28"/>
      <w:lang w:val="ru" w:eastAsia="ru-RU" w:bidi="ar-SA"/>
    </w:rPr>
  </w:style>
  <w:style w:type="character" w:customStyle="1" w:styleId="CharChar21">
    <w:name w:val="Char Char21"/>
    <w:rsid w:val="00BB1514"/>
    <w:rPr>
      <w:rFonts w:ascii="Arial LatArm" w:hAnsi="Arial LatArm"/>
      <w:b/>
      <w:color w:val="0000FF"/>
      <w:lang w:val="ru" w:eastAsia="ru-RU" w:bidi="ar-SA"/>
    </w:rPr>
  </w:style>
  <w:style w:type="paragraph" w:styleId="aff3">
    <w:name w:val="List Paragraph"/>
    <w:basedOn w:val="a"/>
    <w:link w:val="aff4"/>
    <w:uiPriority w:val="34"/>
    <w:qFormat/>
    <w:rsid w:val="00BB1514"/>
    <w:pPr>
      <w:spacing w:after="0" w:line="240" w:lineRule="auto"/>
      <w:ind w:left="720"/>
    </w:pPr>
    <w:rPr>
      <w:rFonts w:ascii="Times Armenian" w:eastAsia="Times New Roman" w:hAnsi="Times Armenian" w:cs="Times New Roman"/>
      <w:sz w:val="24"/>
      <w:szCs w:val="24"/>
      <w:lang w:val="ru" w:eastAsia="ru-RU"/>
    </w:rPr>
  </w:style>
  <w:style w:type="character" w:customStyle="1" w:styleId="CharChar25">
    <w:name w:val="Char Char25"/>
    <w:rsid w:val="00BB1514"/>
    <w:rPr>
      <w:rFonts w:ascii="Arial Armenian" w:hAnsi="Arial Armenian"/>
      <w:sz w:val="28"/>
      <w:lang w:val="ru" w:eastAsia="ru-RU" w:bidi="ar-SA"/>
    </w:rPr>
  </w:style>
  <w:style w:type="character" w:customStyle="1" w:styleId="CharChar24">
    <w:name w:val="Char Char24"/>
    <w:rsid w:val="00BB1514"/>
    <w:rPr>
      <w:rFonts w:ascii="Arial LatArm" w:hAnsi="Arial LatArm"/>
      <w:b/>
      <w:color w:val="0000FF"/>
      <w:lang w:val="ru" w:eastAsia="ru-RU" w:bidi="ar-SA"/>
    </w:rPr>
  </w:style>
  <w:style w:type="paragraph" w:styleId="aff5">
    <w:name w:val="Block Text"/>
    <w:basedOn w:val="a"/>
    <w:rsid w:val="00BB151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BB1514"/>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BB1514"/>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BB1514"/>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BB15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BB151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BB1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BB1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BB1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BB1514"/>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BB1514"/>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BB1514"/>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BB1514"/>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BB1514"/>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BB1514"/>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BB1514"/>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BB1514"/>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BB1514"/>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BB151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BB1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BB1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BB1514"/>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BB1514"/>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BB1514"/>
    <w:rPr>
      <w:color w:val="800080"/>
      <w:u w:val="single"/>
    </w:rPr>
  </w:style>
  <w:style w:type="character" w:customStyle="1" w:styleId="CharCharCharChar1">
    <w:name w:val="Char Char Char Char1"/>
    <w:aliases w:val=" Char Char Char Char Char Char"/>
    <w:rsid w:val="00BB1514"/>
    <w:rPr>
      <w:rFonts w:ascii="Arial LatArm" w:hAnsi="Arial LatArm"/>
      <w:sz w:val="24"/>
      <w:lang w:val="ru" w:eastAsia="ru-RU" w:bidi="ar-SA"/>
    </w:rPr>
  </w:style>
  <w:style w:type="character" w:customStyle="1" w:styleId="CharChar">
    <w:name w:val="Char Char"/>
    <w:locked/>
    <w:rsid w:val="00BB1514"/>
    <w:rPr>
      <w:lang w:val="ru" w:eastAsia="en-US" w:bidi="ar-SA"/>
    </w:rPr>
  </w:style>
  <w:style w:type="paragraph" w:customStyle="1" w:styleId="Char3CharCharChar">
    <w:name w:val="Char3 Char Char Char"/>
    <w:basedOn w:val="a"/>
    <w:next w:val="a"/>
    <w:semiHidden/>
    <w:rsid w:val="00BB1514"/>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BB1514"/>
    <w:rPr>
      <w:rFonts w:ascii="Times Armenian" w:eastAsia="Times New Roman" w:hAnsi="Times Armenian" w:cs="Times New Roman"/>
      <w:sz w:val="24"/>
      <w:szCs w:val="24"/>
      <w:lang w:val="ru" w:eastAsia="ru-RU"/>
    </w:rPr>
  </w:style>
  <w:style w:type="character" w:styleId="aff7">
    <w:name w:val="Emphasis"/>
    <w:qFormat/>
    <w:rsid w:val="00BB1514"/>
    <w:rPr>
      <w:i/>
      <w:iCs/>
    </w:rPr>
  </w:style>
  <w:style w:type="character" w:customStyle="1" w:styleId="UnresolvedMention">
    <w:name w:val="Unresolved Mention"/>
    <w:uiPriority w:val="99"/>
    <w:semiHidden/>
    <w:unhideWhenUsed/>
    <w:rsid w:val="00BB1514"/>
    <w:rPr>
      <w:color w:val="605E5C"/>
      <w:shd w:val="clear" w:color="auto" w:fill="E1DFDD"/>
    </w:rPr>
  </w:style>
  <w:style w:type="character" w:customStyle="1" w:styleId="CharChar4">
    <w:name w:val="Char Char4"/>
    <w:locked/>
    <w:rsid w:val="00BB1514"/>
    <w:rPr>
      <w:sz w:val="24"/>
      <w:szCs w:val="24"/>
      <w:lang w:val="ru" w:eastAsia="en-US" w:bidi="ar-SA"/>
    </w:rPr>
  </w:style>
  <w:style w:type="paragraph" w:customStyle="1" w:styleId="msonormalcxspmiddle">
    <w:name w:val="msonormalcxspmiddle"/>
    <w:basedOn w:val="a"/>
    <w:rsid w:val="00BB1514"/>
    <w:pPr>
      <w:spacing w:before="100" w:beforeAutospacing="1" w:after="100" w:afterAutospacing="1" w:line="240" w:lineRule="auto"/>
    </w:pPr>
    <w:rPr>
      <w:rFonts w:ascii="Times New Roman" w:eastAsia="Times New Roman" w:hAnsi="Times New Roman" w:cs="Times New Roman"/>
      <w:sz w:val="24"/>
      <w:szCs w:val="24"/>
      <w:lang w:val="ru"/>
    </w:rPr>
  </w:style>
  <w:style w:type="character" w:customStyle="1" w:styleId="CharChar5">
    <w:name w:val="Char Char5"/>
    <w:locked/>
    <w:rsid w:val="00BB1514"/>
    <w:rPr>
      <w:sz w:val="24"/>
      <w:szCs w:val="24"/>
      <w:lang w:val="ru" w:eastAsia="en-US" w:bidi="ar-SA"/>
    </w:rPr>
  </w:style>
  <w:style w:type="numbering" w:customStyle="1" w:styleId="25">
    <w:name w:val="Нет списка2"/>
    <w:next w:val="a2"/>
    <w:uiPriority w:val="99"/>
    <w:semiHidden/>
    <w:unhideWhenUsed/>
    <w:rsid w:val="008E73D4"/>
  </w:style>
  <w:style w:type="table" w:customStyle="1" w:styleId="14">
    <w:name w:val="Сетка таблицы1"/>
    <w:basedOn w:val="a1"/>
    <w:next w:val="aff2"/>
    <w:uiPriority w:val="39"/>
    <w:rsid w:val="008E73D4"/>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8E73D4"/>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8E73D4"/>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8E73D4"/>
    <w:rPr>
      <w:color w:val="605E5C"/>
      <w:shd w:val="clear" w:color="auto" w:fill="E1DFDD"/>
    </w:rPr>
  </w:style>
  <w:style w:type="table" w:customStyle="1" w:styleId="26">
    <w:name w:val="Сетка таблицы2"/>
    <w:basedOn w:val="a1"/>
    <w:next w:val="aff2"/>
    <w:uiPriority w:val="39"/>
    <w:rsid w:val="009E4FD9"/>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2660-A4FB-4590-920D-6E0E7426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17548</Words>
  <Characters>100028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14</cp:revision>
  <dcterms:created xsi:type="dcterms:W3CDTF">2022-12-07T13:22:00Z</dcterms:created>
  <dcterms:modified xsi:type="dcterms:W3CDTF">2025-12-23T13:40:00Z</dcterms:modified>
</cp:coreProperties>
</file>